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26FB6B2E" w:rsidR="003408EB" w:rsidRDefault="003408EB">
      <w:pPr>
        <w:pStyle w:val="CRCoverPage"/>
        <w:tabs>
          <w:tab w:val="right" w:pos="9639"/>
        </w:tabs>
        <w:spacing w:after="0"/>
        <w:rPr>
          <w:b/>
          <w:i/>
          <w:noProof/>
          <w:sz w:val="28"/>
        </w:rPr>
      </w:pPr>
      <w:r>
        <w:rPr>
          <w:b/>
          <w:noProof/>
          <w:sz w:val="24"/>
        </w:rPr>
        <w:t>3GPP TSG-SA5 Meeting #1</w:t>
      </w:r>
      <w:r w:rsidR="002965AB">
        <w:rPr>
          <w:b/>
          <w:noProof/>
          <w:sz w:val="24"/>
        </w:rPr>
        <w:t>60</w:t>
      </w:r>
      <w:r>
        <w:rPr>
          <w:b/>
          <w:i/>
          <w:noProof/>
          <w:sz w:val="28"/>
        </w:rPr>
        <w:tab/>
      </w:r>
      <w:r w:rsidR="00D03DDB" w:rsidRPr="00D03DDB">
        <w:rPr>
          <w:b/>
          <w:i/>
          <w:noProof/>
          <w:sz w:val="28"/>
        </w:rPr>
        <w:t>S5-251659</w:t>
      </w:r>
    </w:p>
    <w:p w14:paraId="06BE0F8C" w14:textId="36739C4D" w:rsidR="00211EDC" w:rsidRPr="00DA53A0" w:rsidRDefault="00E21C4B" w:rsidP="00211EDC">
      <w:pPr>
        <w:pStyle w:val="Header"/>
        <w:rPr>
          <w:sz w:val="22"/>
          <w:szCs w:val="22"/>
        </w:rPr>
      </w:pPr>
      <w:r>
        <w:rPr>
          <w:sz w:val="24"/>
        </w:rPr>
        <w:t>Goteborg</w:t>
      </w:r>
      <w:r w:rsidR="00211EDC">
        <w:rPr>
          <w:sz w:val="24"/>
        </w:rPr>
        <w:t xml:space="preserve">, </w:t>
      </w:r>
      <w:r>
        <w:rPr>
          <w:sz w:val="24"/>
        </w:rPr>
        <w:t xml:space="preserve">Sweden, </w:t>
      </w:r>
      <w:r w:rsidR="000F1FAC">
        <w:rPr>
          <w:sz w:val="24"/>
        </w:rPr>
        <w:t>7</w:t>
      </w:r>
      <w:r w:rsidR="00211EDC">
        <w:rPr>
          <w:sz w:val="24"/>
        </w:rPr>
        <w:t xml:space="preserve"> - </w:t>
      </w:r>
      <w:r>
        <w:rPr>
          <w:sz w:val="24"/>
        </w:rPr>
        <w:t>11</w:t>
      </w:r>
      <w:r w:rsidR="00211EDC">
        <w:rPr>
          <w:sz w:val="24"/>
        </w:rPr>
        <w:t xml:space="preserve"> </w:t>
      </w:r>
      <w:r w:rsidR="002965AB">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79F6B2" w:rsidR="001E41F3" w:rsidRPr="00410371" w:rsidRDefault="00000000" w:rsidP="0055653A">
            <w:pPr>
              <w:pStyle w:val="CRCoverPage"/>
              <w:spacing w:after="0"/>
              <w:jc w:val="center"/>
              <w:rPr>
                <w:b/>
                <w:noProof/>
                <w:sz w:val="28"/>
              </w:rPr>
            </w:pPr>
            <w:fldSimple w:instr=" DOCPROPERTY  Spec#  \* MERGEFORMAT ">
              <w:r w:rsidR="0055653A">
                <w:rPr>
                  <w:b/>
                  <w:noProof/>
                  <w:sz w:val="28"/>
                </w:rPr>
                <w:t>28.</w:t>
              </w:r>
            </w:fldSimple>
            <w:r w:rsidR="00640EAA">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52EE4" w:rsidR="001E41F3" w:rsidRPr="00410371" w:rsidRDefault="00000000" w:rsidP="00547111">
            <w:pPr>
              <w:pStyle w:val="CRCoverPage"/>
              <w:spacing w:after="0"/>
              <w:rPr>
                <w:noProof/>
              </w:rPr>
            </w:pPr>
            <w:fldSimple w:instr=" DOCPROPERTY  Cr#  \* MERGEFORMAT ">
              <w:r w:rsidR="00933345" w:rsidRPr="00933345">
                <w:rPr>
                  <w:b/>
                  <w:noProof/>
                  <w:sz w:val="28"/>
                </w:rPr>
                <w:t>1520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59D1B" w:rsidR="001E41F3" w:rsidRPr="00410371" w:rsidRDefault="00000000" w:rsidP="00E13F3D">
            <w:pPr>
              <w:pStyle w:val="CRCoverPage"/>
              <w:spacing w:after="0"/>
              <w:jc w:val="center"/>
              <w:rPr>
                <w:b/>
                <w:noProof/>
              </w:rPr>
            </w:pPr>
            <w:fldSimple w:instr=" DOCPROPERTY  Revision  \* MERGEFORMAT ">
              <w:r w:rsidR="0055653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3207F" w:rsidR="001E41F3" w:rsidRPr="00410371" w:rsidRDefault="00000000">
            <w:pPr>
              <w:pStyle w:val="CRCoverPage"/>
              <w:spacing w:after="0"/>
              <w:jc w:val="center"/>
              <w:rPr>
                <w:noProof/>
                <w:sz w:val="28"/>
              </w:rPr>
            </w:pPr>
            <w:fldSimple w:instr=" DOCPROPERTY  Version  \* MERGEFORMAT ">
              <w:r w:rsidR="00E21C4B">
                <w:rPr>
                  <w:b/>
                  <w:noProof/>
                  <w:sz w:val="28"/>
                </w:rPr>
                <w:t>19.</w:t>
              </w:r>
              <w:r w:rsidR="00371578">
                <w:rPr>
                  <w:b/>
                  <w:noProof/>
                  <w:sz w:val="28"/>
                </w:rPr>
                <w:t>3</w:t>
              </w:r>
              <w:r w:rsidR="00E21C4B">
                <w:rPr>
                  <w:b/>
                  <w:noProof/>
                  <w:sz w:val="28"/>
                </w:rPr>
                <w:t>.</w:t>
              </w:r>
            </w:fldSimple>
            <w:r w:rsidR="003715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2658F" w:rsidR="00F25D98" w:rsidRDefault="00434B4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22D1E5" w:rsidR="00F25D98" w:rsidRDefault="005565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43815" w:rsidR="001E41F3" w:rsidRDefault="002B133E">
            <w:pPr>
              <w:pStyle w:val="CRCoverPage"/>
              <w:spacing w:after="0"/>
              <w:ind w:left="100"/>
              <w:rPr>
                <w:noProof/>
              </w:rPr>
            </w:pPr>
            <w:r w:rsidRPr="002B133E">
              <w:rPr>
                <w:noProof/>
              </w:rPr>
              <w:t>Rel-19 CR 28.541 Align predefinedPccRuleSet attributes with the definitions in TS 29.512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F0BC1" w:rsidR="001E41F3" w:rsidRDefault="00724DA7">
            <w:pPr>
              <w:pStyle w:val="CRCoverPage"/>
              <w:spacing w:after="0"/>
              <w:ind w:left="100"/>
              <w:rPr>
                <w:noProof/>
              </w:rPr>
            </w:pPr>
            <w:r>
              <w:rPr>
                <w:noProof/>
              </w:rPr>
              <w:t>Ericsson</w:t>
            </w:r>
            <w:r w:rsidR="0027406F">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9176C" w:rsidR="001E41F3" w:rsidRDefault="00BF2421">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F5DD7C" w:rsidR="001E41F3" w:rsidRDefault="003408EB">
            <w:pPr>
              <w:pStyle w:val="CRCoverPage"/>
              <w:spacing w:after="0"/>
              <w:ind w:left="100"/>
              <w:rPr>
                <w:noProof/>
              </w:rPr>
            </w:pPr>
            <w:r>
              <w:t>202</w:t>
            </w:r>
            <w:r w:rsidR="00C05062">
              <w:t>5</w:t>
            </w:r>
            <w:r>
              <w:t>-</w:t>
            </w:r>
            <w:r w:rsidR="00C05062">
              <w:t>03</w:t>
            </w:r>
            <w:r>
              <w:t>-</w:t>
            </w:r>
            <w:r w:rsidR="00C05062">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8FA18" w:rsidR="001E41F3" w:rsidRPr="004A48C2" w:rsidRDefault="002B133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160130" w:rsidR="001E41F3" w:rsidRDefault="003408EB">
            <w:pPr>
              <w:pStyle w:val="CRCoverPage"/>
              <w:spacing w:after="0"/>
              <w:ind w:left="100"/>
              <w:rPr>
                <w:noProof/>
              </w:rPr>
            </w:pPr>
            <w:r>
              <w:t>Rel-</w:t>
            </w:r>
            <w:r w:rsidR="004A48C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BB3071" w:rsidR="001E41F3" w:rsidRDefault="00C40CD1">
            <w:pPr>
              <w:pStyle w:val="CRCoverPage"/>
              <w:spacing w:after="0"/>
              <w:ind w:left="100"/>
              <w:rPr>
                <w:noProof/>
              </w:rPr>
            </w:pPr>
            <w:r>
              <w:rPr>
                <w:noProof/>
              </w:rPr>
              <w:t xml:space="preserve">At the </w:t>
            </w:r>
            <w:r w:rsidR="00BD1DFD">
              <w:rPr>
                <w:noProof/>
              </w:rPr>
              <w:t xml:space="preserve">last SA5 meeting (#159) the group observed </w:t>
            </w:r>
            <w:r w:rsidR="001A2299">
              <w:rPr>
                <w:noProof/>
              </w:rPr>
              <w:t xml:space="preserve">(S5-251026) </w:t>
            </w:r>
            <w:r w:rsidR="00BD1DFD">
              <w:rPr>
                <w:noProof/>
              </w:rPr>
              <w:t xml:space="preserve">that </w:t>
            </w:r>
            <w:r w:rsidR="00A757B4">
              <w:rPr>
                <w:noProof/>
              </w:rPr>
              <w:t>some attributes for the pred</w:t>
            </w:r>
            <w:r w:rsidR="001A2299">
              <w:rPr>
                <w:noProof/>
              </w:rPr>
              <w:t xml:space="preserve">efinedRuleSet definition are missing. This </w:t>
            </w:r>
            <w:r w:rsidR="00FD7EF9">
              <w:rPr>
                <w:noProof/>
              </w:rPr>
              <w:t>CR adds  missing attrib</w:t>
            </w:r>
            <w:r w:rsidR="00434B4E">
              <w:rPr>
                <w:noProof/>
              </w:rPr>
              <w:t>utes</w:t>
            </w:r>
            <w:r w:rsidR="007135B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0FC31" w14:textId="2DDC5FFA" w:rsidR="00235AA4" w:rsidRDefault="00235AA4" w:rsidP="00235AA4">
            <w:pPr>
              <w:pStyle w:val="CRCoverPage"/>
              <w:spacing w:after="0"/>
              <w:ind w:left="100"/>
              <w:rPr>
                <w:noProof/>
              </w:rPr>
            </w:pPr>
            <w:r>
              <w:rPr>
                <w:noProof/>
              </w:rPr>
              <w:t>- Attributes added to pccRule &lt;&lt;dataType&gt;&gt;</w:t>
            </w:r>
          </w:p>
          <w:p w14:paraId="32E7E667" w14:textId="669FA106" w:rsidR="00235AA4" w:rsidRDefault="00235AA4" w:rsidP="00235AA4">
            <w:pPr>
              <w:pStyle w:val="CRCoverPage"/>
              <w:spacing w:after="0"/>
              <w:ind w:left="100"/>
              <w:rPr>
                <w:noProof/>
              </w:rPr>
            </w:pPr>
            <w:r>
              <w:rPr>
                <w:noProof/>
              </w:rPr>
              <w:t>- Attribute definitions added to attribu</w:t>
            </w:r>
            <w:r w:rsidR="006469F5">
              <w:rPr>
                <w:noProof/>
              </w:rPr>
              <w:t>t</w:t>
            </w:r>
            <w:r>
              <w:rPr>
                <w:noProof/>
              </w:rPr>
              <w:t>e definitions table</w:t>
            </w:r>
          </w:p>
          <w:p w14:paraId="31C656EC" w14:textId="7EEADCEC" w:rsidR="001E41F3" w:rsidRDefault="001E41F3" w:rsidP="00235AA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62714" w:rsidR="001E41F3" w:rsidRDefault="00FA557C">
            <w:pPr>
              <w:pStyle w:val="CRCoverPage"/>
              <w:spacing w:after="0"/>
              <w:ind w:left="100"/>
              <w:rPr>
                <w:noProof/>
              </w:rPr>
            </w:pPr>
            <w:r>
              <w:rPr>
                <w:noProof/>
              </w:rPr>
              <w:t>The predefinedRuleSet definition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F270B" w:rsidR="001E41F3" w:rsidRDefault="004F6F36">
            <w:pPr>
              <w:pStyle w:val="CRCoverPage"/>
              <w:spacing w:after="0"/>
              <w:ind w:left="100"/>
              <w:rPr>
                <w:noProof/>
              </w:rPr>
            </w:pPr>
            <w:r>
              <w:rPr>
                <w:noProof/>
              </w:rPr>
              <w:t>5.3.81.2, 5.4.1,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951152" w:rsidR="001E41F3" w:rsidRDefault="005565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C654BF" w:rsidR="001E41F3" w:rsidRDefault="005565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E1B0C" w:rsidR="001E41F3" w:rsidRDefault="005565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67C11" w14:textId="4B460090" w:rsidR="007E0280" w:rsidRDefault="00F0038B" w:rsidP="00524F89">
            <w:pPr>
              <w:pStyle w:val="CRCoverPage"/>
              <w:spacing w:after="0"/>
              <w:rPr>
                <w:noProof/>
              </w:rPr>
            </w:pPr>
            <w:r>
              <w:rPr>
                <w:noProof/>
              </w:rPr>
              <w:t xml:space="preserve">Stage 3 </w:t>
            </w:r>
          </w:p>
          <w:p w14:paraId="63C5F55E" w14:textId="77777777" w:rsidR="007E0280" w:rsidRDefault="007E0280">
            <w:pPr>
              <w:pStyle w:val="CRCoverPage"/>
              <w:spacing w:after="0"/>
              <w:ind w:left="100"/>
              <w:rPr>
                <w:noProof/>
              </w:rPr>
            </w:pPr>
          </w:p>
          <w:p w14:paraId="3883F645" w14:textId="3DAB994B" w:rsidR="0020556F" w:rsidRDefault="00EA7CB7" w:rsidP="00EA7CB7">
            <w:pPr>
              <w:pStyle w:val="CRCoverPage"/>
              <w:spacing w:after="0"/>
              <w:rPr>
                <w:noProof/>
              </w:rPr>
            </w:pPr>
            <w:r>
              <w:rPr>
                <w:noProof/>
              </w:rPr>
              <w:t xml:space="preserve">Yaml: </w:t>
            </w:r>
            <w:r w:rsidR="00D90C40">
              <w:rPr>
                <w:noProof/>
              </w:rPr>
              <w:t xml:space="preserve">  </w:t>
            </w:r>
            <w:hyperlink r:id="rId14" w:history="1">
              <w:r w:rsidR="002A6011" w:rsidRPr="00EA7CB7">
                <w:rPr>
                  <w:rStyle w:val="Hyperlink"/>
                  <w:noProof/>
                </w:rPr>
                <w:t>sa5/MnS!1659</w:t>
              </w:r>
            </w:hyperlink>
            <w:r>
              <w:rPr>
                <w:noProof/>
              </w:rPr>
              <w:t xml:space="preserve">  </w:t>
            </w:r>
            <w:r w:rsidR="0009472C" w:rsidRPr="0009472C">
              <w:rPr>
                <w:noProof/>
              </w:rPr>
              <w:t>e39aa5e16ab4258d4d352727f08fa0b4bcfbdd6e</w:t>
            </w:r>
          </w:p>
          <w:p w14:paraId="3C31EC4D" w14:textId="77777777" w:rsidR="0009472C" w:rsidRDefault="0009472C" w:rsidP="00EA7CB7">
            <w:pPr>
              <w:pStyle w:val="CRCoverPage"/>
              <w:spacing w:after="0"/>
              <w:rPr>
                <w:noProof/>
              </w:rPr>
            </w:pPr>
          </w:p>
          <w:p w14:paraId="39B9CEAB" w14:textId="6B13E04D" w:rsidR="0020556F" w:rsidRPr="00EA7CB7" w:rsidRDefault="0020556F" w:rsidP="00EA7CB7">
            <w:pPr>
              <w:pStyle w:val="CRCoverPage"/>
              <w:spacing w:after="0"/>
              <w:rPr>
                <w:noProof/>
              </w:rPr>
            </w:pPr>
            <w:r>
              <w:rPr>
                <w:noProof/>
              </w:rPr>
              <w:t xml:space="preserve">Yang: </w:t>
            </w:r>
            <w:r w:rsidR="002A7F29">
              <w:rPr>
                <w:noProof/>
              </w:rPr>
              <w:t xml:space="preserve"> </w:t>
            </w:r>
            <w:hyperlink r:id="rId15" w:history="1">
              <w:r w:rsidR="002A7F29" w:rsidRPr="00DE42CD">
                <w:rPr>
                  <w:rStyle w:val="Hyperlink"/>
                  <w:noProof/>
                </w:rPr>
                <w:t>sa5/MnS!1660</w:t>
              </w:r>
            </w:hyperlink>
            <w:r w:rsidR="00D70ADC">
              <w:rPr>
                <w:noProof/>
              </w:rPr>
              <w:t xml:space="preserve">   </w:t>
            </w:r>
            <w:r w:rsidR="00D70ADC" w:rsidRPr="00D70ADC">
              <w:rPr>
                <w:noProof/>
              </w:rPr>
              <w:t>922d8f3968c2c3806230479fbf620321e8dd0b86</w:t>
            </w:r>
          </w:p>
          <w:p w14:paraId="79F6A7B3" w14:textId="77777777" w:rsidR="008907A4" w:rsidRDefault="008907A4">
            <w:pPr>
              <w:pStyle w:val="CRCoverPage"/>
              <w:spacing w:after="0"/>
              <w:ind w:left="100"/>
              <w:rPr>
                <w:noProof/>
              </w:rPr>
            </w:pPr>
          </w:p>
          <w:p w14:paraId="00D3B8F7" w14:textId="64E296F4" w:rsidR="001E41F3" w:rsidRDefault="00F0038B">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E5BAFB8" w14:textId="77777777" w:rsidR="001E41F3" w:rsidRDefault="001E41F3">
      <w:pPr>
        <w:rPr>
          <w:ins w:id="1" w:author="Ericsson user 1" w:date="2025-03-24T16:15:00Z"/>
          <w:noProof/>
        </w:rPr>
      </w:pPr>
    </w:p>
    <w:p w14:paraId="7CCEC2E8" w14:textId="77777777" w:rsidR="00B72D95" w:rsidRDefault="00B72D95">
      <w:pPr>
        <w:rPr>
          <w:ins w:id="2" w:author="Ericsson user 1" w:date="2025-03-24T16:15:00Z"/>
          <w:noProof/>
        </w:rPr>
      </w:pPr>
    </w:p>
    <w:p w14:paraId="2929710C" w14:textId="77777777" w:rsidR="00B72D95" w:rsidRDefault="00B72D9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A8034B" w:rsidRPr="0079230D" w14:paraId="69C1339A" w14:textId="77777777" w:rsidTr="0079230D">
        <w:tc>
          <w:tcPr>
            <w:tcW w:w="9640" w:type="dxa"/>
            <w:tcBorders>
              <w:top w:val="single" w:sz="4" w:space="0" w:color="auto"/>
              <w:left w:val="single" w:sz="4" w:space="0" w:color="auto"/>
              <w:bottom w:val="single" w:sz="4" w:space="0" w:color="auto"/>
              <w:right w:val="single" w:sz="4" w:space="0" w:color="auto"/>
            </w:tcBorders>
            <w:shd w:val="clear" w:color="auto" w:fill="FFFF99"/>
          </w:tcPr>
          <w:p w14:paraId="1302B407" w14:textId="7294ACC3" w:rsidR="00A8034B" w:rsidRPr="0079230D" w:rsidRDefault="00A8034B" w:rsidP="0079230D">
            <w:pPr>
              <w:pStyle w:val="CRCoverPage"/>
              <w:spacing w:before="240"/>
              <w:ind w:left="100"/>
              <w:jc w:val="center"/>
              <w:rPr>
                <w:b/>
                <w:bCs/>
                <w:noProof/>
                <w:sz w:val="24"/>
                <w:szCs w:val="24"/>
              </w:rPr>
            </w:pPr>
            <w:r w:rsidRPr="0079230D">
              <w:rPr>
                <w:b/>
                <w:bCs/>
                <w:noProof/>
                <w:sz w:val="24"/>
                <w:szCs w:val="24"/>
              </w:rPr>
              <w:lastRenderedPageBreak/>
              <w:t>First change</w:t>
            </w:r>
          </w:p>
        </w:tc>
      </w:tr>
    </w:tbl>
    <w:p w14:paraId="7C65805E" w14:textId="77777777" w:rsidR="0009422A" w:rsidRDefault="0009422A">
      <w:pPr>
        <w:rPr>
          <w:noProof/>
        </w:rPr>
      </w:pPr>
    </w:p>
    <w:p w14:paraId="0D856B55" w14:textId="77777777" w:rsidR="00845579" w:rsidRDefault="00845579" w:rsidP="00845579">
      <w:pPr>
        <w:pStyle w:val="Heading3"/>
      </w:pPr>
      <w:bookmarkStart w:id="3" w:name="_Toc59183115"/>
      <w:bookmarkStart w:id="4" w:name="_Toc59184581"/>
      <w:bookmarkStart w:id="5" w:name="_Toc59195516"/>
      <w:bookmarkStart w:id="6" w:name="_Toc59439943"/>
      <w:bookmarkStart w:id="7" w:name="_Toc67990366"/>
      <w:r>
        <w:t>5.3.81</w:t>
      </w:r>
      <w:r>
        <w:tab/>
      </w:r>
      <w:proofErr w:type="spellStart"/>
      <w:r>
        <w:rPr>
          <w:rFonts w:ascii="Courier New" w:hAnsi="Courier New"/>
        </w:rPr>
        <w:t>PccRule</w:t>
      </w:r>
      <w:proofErr w:type="spellEnd"/>
      <w:r>
        <w:rPr>
          <w:rFonts w:ascii="Courier New" w:hAnsi="Courier New"/>
        </w:rPr>
        <w:t xml:space="preserve"> </w:t>
      </w:r>
      <w:r>
        <w:t>&lt;&lt;dataType&gt;&gt;</w:t>
      </w:r>
      <w:bookmarkEnd w:id="3"/>
      <w:bookmarkEnd w:id="4"/>
      <w:bookmarkEnd w:id="5"/>
      <w:bookmarkEnd w:id="6"/>
      <w:bookmarkEnd w:id="7"/>
    </w:p>
    <w:p w14:paraId="52734696" w14:textId="77777777" w:rsidR="00845579" w:rsidRDefault="00845579" w:rsidP="00845579">
      <w:pPr>
        <w:pStyle w:val="Heading4"/>
      </w:pPr>
      <w:bookmarkStart w:id="8" w:name="_Toc59183116"/>
      <w:bookmarkStart w:id="9" w:name="_Toc59184582"/>
      <w:bookmarkStart w:id="10" w:name="_Toc59195517"/>
      <w:bookmarkStart w:id="11" w:name="_Toc59439944"/>
      <w:bookmarkStart w:id="12" w:name="_Toc67990367"/>
      <w:r>
        <w:t>5.3.81.1</w:t>
      </w:r>
      <w:r>
        <w:tab/>
        <w:t>Definition</w:t>
      </w:r>
      <w:bookmarkEnd w:id="8"/>
      <w:bookmarkEnd w:id="9"/>
      <w:bookmarkEnd w:id="10"/>
      <w:bookmarkEnd w:id="11"/>
      <w:bookmarkEnd w:id="12"/>
    </w:p>
    <w:p w14:paraId="2B67D6DD" w14:textId="77777777" w:rsidR="00845579" w:rsidRDefault="00845579" w:rsidP="00845579">
      <w:r>
        <w:t>This data type specifies the PCC rule, see TS 29.512 [60].</w:t>
      </w:r>
    </w:p>
    <w:p w14:paraId="49AAA51D" w14:textId="77777777" w:rsidR="00845579" w:rsidRDefault="00845579" w:rsidP="00845579">
      <w:pPr>
        <w:pStyle w:val="Heading4"/>
      </w:pPr>
      <w:bookmarkStart w:id="13" w:name="_Toc59183117"/>
      <w:bookmarkStart w:id="14" w:name="_Toc59184583"/>
      <w:bookmarkStart w:id="15" w:name="_Toc59195518"/>
      <w:bookmarkStart w:id="16" w:name="_Toc59439945"/>
      <w:bookmarkStart w:id="17" w:name="_Toc67990368"/>
      <w:r>
        <w:t>5.3.81.2</w:t>
      </w:r>
      <w:r>
        <w:tab/>
        <w:t>Attributes</w:t>
      </w:r>
      <w:bookmarkEnd w:id="13"/>
      <w:bookmarkEnd w:id="14"/>
      <w:bookmarkEnd w:id="15"/>
      <w:bookmarkEnd w:id="16"/>
      <w:bookmarkEnd w:id="17"/>
    </w:p>
    <w:p w14:paraId="328D38A8" w14:textId="77777777" w:rsidR="00845579" w:rsidRDefault="00845579" w:rsidP="0084557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Change w:id="18">
          <w:tblGrid>
            <w:gridCol w:w="3349"/>
            <w:gridCol w:w="947"/>
            <w:gridCol w:w="1292"/>
            <w:gridCol w:w="1275"/>
            <w:gridCol w:w="1283"/>
            <w:gridCol w:w="1483"/>
          </w:tblGrid>
        </w:tblGridChange>
      </w:tblGrid>
      <w:tr w:rsidR="00845579" w14:paraId="697361F5" w14:textId="7777777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EC346D1" w14:textId="77777777" w:rsidR="00845579" w:rsidRDefault="0084557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480AC32" w14:textId="77777777" w:rsidR="00845579" w:rsidRDefault="00845579">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75AE622" w14:textId="77777777" w:rsidR="00845579" w:rsidRDefault="00845579">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53B9CBD" w14:textId="77777777" w:rsidR="00845579" w:rsidRDefault="00845579">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7AF8D832" w14:textId="77777777" w:rsidR="00845579" w:rsidRDefault="00845579">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378AF8B1" w14:textId="77777777" w:rsidR="00845579" w:rsidRDefault="00845579">
            <w:pPr>
              <w:pStyle w:val="TAH"/>
            </w:pPr>
            <w:proofErr w:type="spellStart"/>
            <w:r>
              <w:t>isNotifyable</w:t>
            </w:r>
            <w:proofErr w:type="spellEnd"/>
          </w:p>
        </w:tc>
      </w:tr>
      <w:tr w:rsidR="00845579" w14:paraId="3016DF35"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A81F509" w14:textId="77777777" w:rsidR="00845579" w:rsidRDefault="00845579">
            <w:pPr>
              <w:keepNext/>
              <w:keepLines/>
              <w:spacing w:after="0"/>
              <w:rPr>
                <w:rFonts w:ascii="Courier New" w:hAnsi="Courier New"/>
              </w:rPr>
            </w:pPr>
            <w:proofErr w:type="spellStart"/>
            <w:r>
              <w:rPr>
                <w:rFonts w:ascii="Courier New" w:hAnsi="Courier New"/>
              </w:rPr>
              <w:t>pccRuleId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6A20581" w14:textId="77777777" w:rsidR="00845579" w:rsidRDefault="00845579">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0B9F84A" w14:textId="77777777" w:rsidR="00845579" w:rsidRDefault="00845579">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976DADD" w14:textId="77777777" w:rsidR="00845579" w:rsidRDefault="00845579">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FB74207" w14:textId="77777777" w:rsidR="00845579" w:rsidRDefault="00845579">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46CE195" w14:textId="77777777" w:rsidR="00845579" w:rsidRDefault="00845579">
            <w:pPr>
              <w:pStyle w:val="TAL"/>
              <w:jc w:val="center"/>
              <w:rPr>
                <w:lang w:eastAsia="zh-CN"/>
              </w:rPr>
            </w:pPr>
            <w:r>
              <w:rPr>
                <w:rFonts w:cs="Arial"/>
                <w:lang w:eastAsia="zh-CN"/>
              </w:rPr>
              <w:t>T</w:t>
            </w:r>
          </w:p>
        </w:tc>
      </w:tr>
      <w:tr w:rsidR="00845579" w14:paraId="6643C2C0"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87DB211" w14:textId="77777777" w:rsidR="00845579" w:rsidRDefault="00845579">
            <w:pPr>
              <w:keepNext/>
              <w:keepLines/>
              <w:spacing w:after="0"/>
              <w:rPr>
                <w:rFonts w:ascii="Courier New" w:hAnsi="Courier New"/>
              </w:rPr>
            </w:pPr>
            <w:proofErr w:type="spellStart"/>
            <w:r>
              <w:rPr>
                <w:rFonts w:ascii="Courier New" w:hAnsi="Courier New"/>
              </w:rPr>
              <w:t>flowInfoList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92530C3" w14:textId="77777777" w:rsidR="00845579" w:rsidRDefault="00845579">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72CC629B"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5EFD63C"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CFA946F"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41D61F5" w14:textId="77777777" w:rsidR="00845579" w:rsidRDefault="00845579">
            <w:pPr>
              <w:pStyle w:val="TAL"/>
              <w:jc w:val="center"/>
              <w:rPr>
                <w:rFonts w:cs="Arial"/>
                <w:lang w:eastAsia="zh-CN"/>
              </w:rPr>
            </w:pPr>
            <w:r>
              <w:rPr>
                <w:rFonts w:cs="Arial"/>
                <w:lang w:eastAsia="zh-CN"/>
              </w:rPr>
              <w:t>T</w:t>
            </w:r>
          </w:p>
        </w:tc>
      </w:tr>
      <w:tr w:rsidR="00845579" w14:paraId="48FB7F3F"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0933C48" w14:textId="77777777" w:rsidR="00845579" w:rsidRDefault="00845579">
            <w:pPr>
              <w:keepNext/>
              <w:keepLines/>
              <w:spacing w:after="0"/>
              <w:rPr>
                <w:rFonts w:ascii="Courier New" w:hAnsi="Courier New"/>
              </w:rPr>
            </w:pPr>
            <w:proofErr w:type="spellStart"/>
            <w:r>
              <w:rPr>
                <w:rFonts w:ascii="Courier New" w:hAnsi="Courier New"/>
              </w:rPr>
              <w:t>applicationId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B7C6BA6" w14:textId="77777777" w:rsidR="00845579" w:rsidRDefault="00845579">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2F3AA2D0"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784C16D"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AFD77D2"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EA8BA2" w14:textId="77777777" w:rsidR="00845579" w:rsidRDefault="00845579">
            <w:pPr>
              <w:pStyle w:val="TAL"/>
              <w:jc w:val="center"/>
              <w:rPr>
                <w:rFonts w:cs="Arial"/>
                <w:lang w:eastAsia="zh-CN"/>
              </w:rPr>
            </w:pPr>
            <w:r>
              <w:rPr>
                <w:rFonts w:cs="Arial"/>
                <w:lang w:eastAsia="zh-CN"/>
              </w:rPr>
              <w:t>T</w:t>
            </w:r>
          </w:p>
        </w:tc>
      </w:tr>
      <w:tr w:rsidR="00845579" w14:paraId="3C24BA6D"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4D72F8" w14:textId="77777777" w:rsidR="00845579" w:rsidRDefault="00845579">
            <w:pPr>
              <w:keepNext/>
              <w:keepLines/>
              <w:spacing w:after="0"/>
              <w:rPr>
                <w:rFonts w:ascii="Courier New" w:hAnsi="Courier New"/>
              </w:rPr>
            </w:pPr>
            <w:proofErr w:type="spellStart"/>
            <w:r>
              <w:rPr>
                <w:rFonts w:ascii="Courier New" w:hAnsi="Courier New"/>
              </w:rPr>
              <w:t>appDescriptor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D408130"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EA8FA43"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3959E81"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DEE7D40"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147D78C" w14:textId="77777777" w:rsidR="00845579" w:rsidRDefault="00845579">
            <w:pPr>
              <w:pStyle w:val="TAL"/>
              <w:jc w:val="center"/>
              <w:rPr>
                <w:rFonts w:cs="Arial"/>
                <w:lang w:eastAsia="zh-CN"/>
              </w:rPr>
            </w:pPr>
            <w:r>
              <w:rPr>
                <w:rFonts w:cs="Arial"/>
                <w:lang w:eastAsia="zh-CN"/>
              </w:rPr>
              <w:t>T</w:t>
            </w:r>
          </w:p>
        </w:tc>
      </w:tr>
      <w:tr w:rsidR="00845579" w14:paraId="0004CC87"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810B3A6" w14:textId="77777777" w:rsidR="00845579" w:rsidRDefault="00845579">
            <w:pPr>
              <w:keepNext/>
              <w:keepLines/>
              <w:spacing w:after="0"/>
              <w:rPr>
                <w:rFonts w:ascii="Courier New" w:hAnsi="Courier New"/>
              </w:rPr>
            </w:pPr>
            <w:proofErr w:type="spellStart"/>
            <w:r>
              <w:rPr>
                <w:rFonts w:ascii="Courier New" w:hAnsi="Courier New"/>
              </w:rPr>
              <w:t>contentVersion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C8DA9E"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B77CE25"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E2C26C0"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ED76E43"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9ADEA5D" w14:textId="77777777" w:rsidR="00845579" w:rsidRDefault="00845579">
            <w:pPr>
              <w:pStyle w:val="TAL"/>
              <w:jc w:val="center"/>
              <w:rPr>
                <w:rFonts w:cs="Arial"/>
                <w:lang w:eastAsia="zh-CN"/>
              </w:rPr>
            </w:pPr>
            <w:r>
              <w:rPr>
                <w:rFonts w:cs="Arial"/>
                <w:lang w:eastAsia="zh-CN"/>
              </w:rPr>
              <w:t>T</w:t>
            </w:r>
          </w:p>
        </w:tc>
      </w:tr>
      <w:tr w:rsidR="00845579" w14:paraId="1422FFE0"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327093E" w14:textId="77777777" w:rsidR="00845579" w:rsidRDefault="00845579">
            <w:pPr>
              <w:keepNext/>
              <w:keepLines/>
              <w:spacing w:after="0"/>
              <w:rPr>
                <w:rFonts w:ascii="Courier New" w:hAnsi="Courier New"/>
              </w:rPr>
            </w:pPr>
            <w:r>
              <w:rPr>
                <w:rFonts w:ascii="Courier New" w:hAnsi="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1B9A8431" w14:textId="77777777" w:rsidR="00845579" w:rsidRDefault="00845579">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11CE0606"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7C9CCD4"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3C3A0C9"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FBE23D" w14:textId="77777777" w:rsidR="00845579" w:rsidRDefault="00845579">
            <w:pPr>
              <w:pStyle w:val="TAL"/>
              <w:jc w:val="center"/>
              <w:rPr>
                <w:rFonts w:cs="Arial"/>
                <w:lang w:eastAsia="zh-CN"/>
              </w:rPr>
            </w:pPr>
            <w:r>
              <w:rPr>
                <w:rFonts w:cs="Arial"/>
                <w:lang w:eastAsia="zh-CN"/>
              </w:rPr>
              <w:t>T</w:t>
            </w:r>
          </w:p>
        </w:tc>
      </w:tr>
      <w:tr w:rsidR="00845579" w14:paraId="3E23E098"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BEF352" w14:textId="77777777" w:rsidR="00845579" w:rsidRDefault="00845579">
            <w:pPr>
              <w:keepNext/>
              <w:keepLines/>
              <w:spacing w:after="0"/>
              <w:rPr>
                <w:rFonts w:ascii="Courier New" w:hAnsi="Courier New"/>
              </w:rPr>
            </w:pPr>
            <w:proofErr w:type="spellStart"/>
            <w:r>
              <w:rPr>
                <w:rFonts w:ascii="Courier New" w:hAnsi="Courier New"/>
              </w:rPr>
              <w:t>afSigProtocol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1894B15"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B124A9B"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7C4FE51"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B5D3360"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188F4CB" w14:textId="77777777" w:rsidR="00845579" w:rsidRDefault="00845579">
            <w:pPr>
              <w:pStyle w:val="TAL"/>
              <w:jc w:val="center"/>
              <w:rPr>
                <w:rFonts w:cs="Arial"/>
                <w:lang w:eastAsia="zh-CN"/>
              </w:rPr>
            </w:pPr>
            <w:r>
              <w:rPr>
                <w:rFonts w:cs="Arial"/>
                <w:lang w:eastAsia="zh-CN"/>
              </w:rPr>
              <w:t>T</w:t>
            </w:r>
          </w:p>
        </w:tc>
      </w:tr>
      <w:tr w:rsidR="00845579" w14:paraId="63DF3920"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16C00B0" w14:textId="77777777" w:rsidR="00845579" w:rsidRDefault="00845579">
            <w:pPr>
              <w:keepNext/>
              <w:keepLines/>
              <w:spacing w:after="0"/>
              <w:rPr>
                <w:rFonts w:ascii="Courier New" w:hAnsi="Courier New"/>
              </w:rPr>
            </w:pPr>
            <w:proofErr w:type="spellStart"/>
            <w:r>
              <w:rPr>
                <w:rFonts w:ascii="Courier New" w:hAnsi="Courier New"/>
              </w:rPr>
              <w:t>isAppRelocatable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7630EC5"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E3A6334"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0FC7362"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FE33C40"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B8B238A" w14:textId="77777777" w:rsidR="00845579" w:rsidRDefault="00845579">
            <w:pPr>
              <w:pStyle w:val="TAL"/>
              <w:jc w:val="center"/>
              <w:rPr>
                <w:rFonts w:cs="Arial"/>
                <w:lang w:eastAsia="zh-CN"/>
              </w:rPr>
            </w:pPr>
            <w:r>
              <w:rPr>
                <w:rFonts w:cs="Arial"/>
                <w:lang w:eastAsia="zh-CN"/>
              </w:rPr>
              <w:t>T</w:t>
            </w:r>
          </w:p>
        </w:tc>
      </w:tr>
      <w:tr w:rsidR="00845579" w14:paraId="6E687ED4"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59F7238" w14:textId="77777777" w:rsidR="00845579" w:rsidRDefault="00845579">
            <w:pPr>
              <w:keepNext/>
              <w:keepLines/>
              <w:spacing w:after="0"/>
              <w:rPr>
                <w:rFonts w:ascii="Courier New" w:hAnsi="Courier New"/>
              </w:rPr>
            </w:pPr>
            <w:proofErr w:type="spellStart"/>
            <w:r>
              <w:rPr>
                <w:rFonts w:ascii="Courier New" w:hAnsi="Courier New"/>
              </w:rPr>
              <w:t>isUeAddrPreserved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0ED8FE8"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4B68EA6"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A8B4834"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C5DBAD3"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2D4F283" w14:textId="77777777" w:rsidR="00845579" w:rsidRDefault="00845579">
            <w:pPr>
              <w:pStyle w:val="TAL"/>
              <w:jc w:val="center"/>
              <w:rPr>
                <w:rFonts w:cs="Arial"/>
                <w:lang w:eastAsia="zh-CN"/>
              </w:rPr>
            </w:pPr>
            <w:r>
              <w:rPr>
                <w:rFonts w:cs="Arial"/>
                <w:lang w:eastAsia="zh-CN"/>
              </w:rPr>
              <w:t>T</w:t>
            </w:r>
          </w:p>
        </w:tc>
      </w:tr>
      <w:tr w:rsidR="00845579" w14:paraId="1FB7D1FC"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9D672F1" w14:textId="77777777" w:rsidR="00845579" w:rsidRDefault="00845579">
            <w:pPr>
              <w:keepNext/>
              <w:keepLines/>
              <w:spacing w:after="0"/>
              <w:rPr>
                <w:rFonts w:ascii="Courier New" w:hAnsi="Courier New"/>
              </w:rPr>
            </w:pPr>
            <w:proofErr w:type="spellStart"/>
            <w:r>
              <w:rPr>
                <w:rFonts w:ascii="Courier New" w:hAnsi="Courier New"/>
              </w:rPr>
              <w:t>qosData</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3045EFD" w14:textId="77777777" w:rsidR="00845579" w:rsidRDefault="00845579">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9BD0F24"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4FA9C0A"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D40FBCF"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108F551" w14:textId="77777777" w:rsidR="00845579" w:rsidRDefault="00845579">
            <w:pPr>
              <w:pStyle w:val="TAL"/>
              <w:jc w:val="center"/>
              <w:rPr>
                <w:rFonts w:cs="Arial"/>
                <w:lang w:eastAsia="zh-CN"/>
              </w:rPr>
            </w:pPr>
            <w:r>
              <w:rPr>
                <w:rFonts w:cs="Arial"/>
                <w:lang w:eastAsia="zh-CN"/>
              </w:rPr>
              <w:t>T</w:t>
            </w:r>
          </w:p>
        </w:tc>
      </w:tr>
      <w:tr w:rsidR="00845579" w14:paraId="784ECF6D"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9FF74CE" w14:textId="77777777" w:rsidR="00845579" w:rsidRDefault="00845579">
            <w:pPr>
              <w:keepNext/>
              <w:keepLines/>
              <w:spacing w:after="0"/>
              <w:rPr>
                <w:rFonts w:ascii="Courier New" w:hAnsi="Courier New"/>
              </w:rPr>
            </w:pPr>
            <w:proofErr w:type="spellStart"/>
            <w:r>
              <w:rPr>
                <w:rFonts w:ascii="Courier New" w:hAnsi="Courier New"/>
              </w:rPr>
              <w:t>altQosParams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830EEE3"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8492B18"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A070D24"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B8FD440"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7CE819A" w14:textId="77777777" w:rsidR="00845579" w:rsidRDefault="00845579">
            <w:pPr>
              <w:pStyle w:val="TAL"/>
              <w:jc w:val="center"/>
              <w:rPr>
                <w:rFonts w:cs="Arial"/>
                <w:lang w:eastAsia="zh-CN"/>
              </w:rPr>
            </w:pPr>
            <w:r>
              <w:rPr>
                <w:rFonts w:cs="Arial"/>
                <w:lang w:eastAsia="zh-CN"/>
              </w:rPr>
              <w:t>T</w:t>
            </w:r>
          </w:p>
        </w:tc>
      </w:tr>
      <w:tr w:rsidR="00845579" w14:paraId="40CAE660"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2788AAD" w14:textId="77777777" w:rsidR="00845579" w:rsidRDefault="00845579">
            <w:pPr>
              <w:keepNext/>
              <w:keepLines/>
              <w:spacing w:after="0"/>
              <w:rPr>
                <w:rFonts w:ascii="Courier New" w:hAnsi="Courier New"/>
              </w:rPr>
            </w:pPr>
            <w:proofErr w:type="spellStart"/>
            <w:r>
              <w:rPr>
                <w:rFonts w:ascii="Courier New" w:hAnsi="Courier New"/>
              </w:rPr>
              <w:t>trafficControlData</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56CCEE9" w14:textId="77777777" w:rsidR="00845579" w:rsidRDefault="00845579">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A4AA61A"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CD2FBAD"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50DF996"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42CABE3" w14:textId="77777777" w:rsidR="00845579" w:rsidRDefault="00845579">
            <w:pPr>
              <w:pStyle w:val="TAL"/>
              <w:jc w:val="center"/>
              <w:rPr>
                <w:rFonts w:cs="Arial"/>
                <w:lang w:eastAsia="zh-CN"/>
              </w:rPr>
            </w:pPr>
            <w:r>
              <w:rPr>
                <w:rFonts w:cs="Arial"/>
                <w:lang w:eastAsia="zh-CN"/>
              </w:rPr>
              <w:t>T</w:t>
            </w:r>
          </w:p>
        </w:tc>
      </w:tr>
      <w:tr w:rsidR="00845579" w14:paraId="3B055456"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2F4D295" w14:textId="77777777" w:rsidR="00845579" w:rsidRDefault="00845579">
            <w:pPr>
              <w:keepNext/>
              <w:keepLines/>
              <w:spacing w:after="0"/>
              <w:rPr>
                <w:rFonts w:ascii="Courier New" w:hAnsi="Courier New"/>
              </w:rPr>
            </w:pPr>
            <w:proofErr w:type="spellStart"/>
            <w:r>
              <w:rPr>
                <w:rFonts w:ascii="Courier New" w:hAnsi="Courier New"/>
              </w:rPr>
              <w:t>conditionData</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53F7293"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E1B4014"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6760E76"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A15C4D8"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02D759A" w14:textId="77777777" w:rsidR="00845579" w:rsidRDefault="00845579">
            <w:pPr>
              <w:pStyle w:val="TAL"/>
              <w:jc w:val="center"/>
              <w:rPr>
                <w:rFonts w:cs="Arial"/>
                <w:lang w:eastAsia="zh-CN"/>
              </w:rPr>
            </w:pPr>
            <w:r>
              <w:rPr>
                <w:rFonts w:cs="Arial"/>
                <w:lang w:eastAsia="zh-CN"/>
              </w:rPr>
              <w:t>T</w:t>
            </w:r>
          </w:p>
        </w:tc>
      </w:tr>
      <w:tr w:rsidR="00845579" w14:paraId="50048CC4"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6813458" w14:textId="77777777" w:rsidR="00845579" w:rsidRDefault="00845579">
            <w:pPr>
              <w:keepNext/>
              <w:keepLines/>
              <w:spacing w:after="0"/>
              <w:rPr>
                <w:rFonts w:ascii="Courier New" w:hAnsi="Courier New"/>
              </w:rPr>
            </w:pPr>
            <w:proofErr w:type="spellStart"/>
            <w:r>
              <w:rPr>
                <w:rFonts w:ascii="Courier New" w:hAnsi="Courier New"/>
              </w:rPr>
              <w:t>tscaiInputUl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5C1EA49"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B45D5F2"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12DA68A"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F5ADF42"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C33F32A" w14:textId="77777777" w:rsidR="00845579" w:rsidRDefault="00845579">
            <w:pPr>
              <w:pStyle w:val="TAL"/>
              <w:jc w:val="center"/>
              <w:rPr>
                <w:rFonts w:cs="Arial"/>
                <w:lang w:eastAsia="zh-CN"/>
              </w:rPr>
            </w:pPr>
            <w:r>
              <w:rPr>
                <w:rFonts w:cs="Arial"/>
                <w:lang w:eastAsia="zh-CN"/>
              </w:rPr>
              <w:t>T</w:t>
            </w:r>
          </w:p>
        </w:tc>
      </w:tr>
      <w:tr w:rsidR="00845579" w14:paraId="2BE104AC"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999145E" w14:textId="77777777" w:rsidR="00845579" w:rsidRDefault="00845579">
            <w:pPr>
              <w:keepNext/>
              <w:keepLines/>
              <w:spacing w:after="0"/>
              <w:rPr>
                <w:rFonts w:ascii="Courier New" w:hAnsi="Courier New"/>
              </w:rPr>
            </w:pPr>
            <w:proofErr w:type="spellStart"/>
            <w:r>
              <w:rPr>
                <w:rFonts w:ascii="Courier New" w:hAnsi="Courier New"/>
              </w:rPr>
              <w:t>tscaiInputDl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0AF39D5"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D4A787F"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CFD6AFD"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0FE575B"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86A2A2E" w14:textId="77777777" w:rsidR="00845579" w:rsidRDefault="00845579">
            <w:pPr>
              <w:pStyle w:val="TAL"/>
              <w:jc w:val="center"/>
              <w:rPr>
                <w:rFonts w:cs="Arial"/>
                <w:lang w:eastAsia="zh-CN"/>
              </w:rPr>
            </w:pPr>
            <w:r>
              <w:rPr>
                <w:rFonts w:cs="Arial"/>
                <w:lang w:eastAsia="zh-CN"/>
              </w:rPr>
              <w:t>T</w:t>
            </w:r>
          </w:p>
        </w:tc>
      </w:tr>
      <w:tr w:rsidR="00F65F09" w14:paraId="5708A0BA"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 w:author="Ericsson user 1" w:date="2025-03-13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0" w:author="Ericsson user 1" w:date="2025-03-13T11:33:00Z"/>
          <w:trPrChange w:id="21" w:author="Ericsson user 1" w:date="2025-03-13T11:33:00Z">
            <w:trPr>
              <w:cantSplit/>
              <w:jc w:val="center"/>
            </w:trPr>
          </w:trPrChange>
        </w:trPr>
        <w:tc>
          <w:tcPr>
            <w:tcW w:w="3349" w:type="dxa"/>
            <w:tcBorders>
              <w:top w:val="single" w:sz="4" w:space="0" w:color="auto"/>
              <w:left w:val="single" w:sz="4" w:space="0" w:color="auto"/>
              <w:bottom w:val="single" w:sz="4" w:space="0" w:color="auto"/>
              <w:right w:val="single" w:sz="4" w:space="0" w:color="auto"/>
            </w:tcBorders>
            <w:vAlign w:val="center"/>
            <w:tcPrChange w:id="22" w:author="Ericsson user 1" w:date="2025-03-13T11:33:00Z">
              <w:tcPr>
                <w:tcW w:w="3349" w:type="dxa"/>
                <w:tcBorders>
                  <w:top w:val="single" w:sz="4" w:space="0" w:color="auto"/>
                  <w:left w:val="single" w:sz="4" w:space="0" w:color="auto"/>
                  <w:bottom w:val="single" w:sz="4" w:space="0" w:color="auto"/>
                  <w:right w:val="single" w:sz="4" w:space="0" w:color="auto"/>
                </w:tcBorders>
              </w:tcPr>
            </w:tcPrChange>
          </w:tcPr>
          <w:p w14:paraId="179796BD" w14:textId="5FBD263A" w:rsidR="00F65F09" w:rsidRPr="00346CE7" w:rsidRDefault="00F65F09" w:rsidP="00F65F09">
            <w:pPr>
              <w:keepNext/>
              <w:keepLines/>
              <w:spacing w:after="0"/>
              <w:rPr>
                <w:ins w:id="23" w:author="Ericsson user 1" w:date="2025-03-13T11:33:00Z"/>
                <w:rFonts w:ascii="Courier New" w:hAnsi="Courier New" w:cs="Courier New"/>
              </w:rPr>
            </w:pPr>
            <w:proofErr w:type="spellStart"/>
            <w:ins w:id="24" w:author="Ericsson user 1" w:date="2025-03-13T11:33:00Z">
              <w:r w:rsidRPr="00346CE7">
                <w:rPr>
                  <w:rStyle w:val="normaltextrun"/>
                  <w:rFonts w:ascii="Courier New" w:hAnsi="Courier New" w:cs="Courier New"/>
                  <w:color w:val="000000"/>
                </w:rPr>
                <w:t>easRedisInd</w:t>
              </w:r>
              <w:proofErr w:type="spellEnd"/>
              <w:r w:rsidRPr="00346CE7">
                <w:rPr>
                  <w:rStyle w:val="eop"/>
                  <w:rFonts w:ascii="Courier New" w:hAnsi="Courier New" w:cs="Courier New"/>
                  <w:color w:val="000000"/>
                </w:rPr>
                <w:t> </w:t>
              </w:r>
            </w:ins>
          </w:p>
        </w:tc>
        <w:tc>
          <w:tcPr>
            <w:tcW w:w="947" w:type="dxa"/>
            <w:tcBorders>
              <w:top w:val="single" w:sz="4" w:space="0" w:color="auto"/>
              <w:left w:val="single" w:sz="4" w:space="0" w:color="auto"/>
              <w:bottom w:val="single" w:sz="4" w:space="0" w:color="auto"/>
              <w:right w:val="single" w:sz="4" w:space="0" w:color="auto"/>
            </w:tcBorders>
            <w:tcPrChange w:id="25" w:author="Ericsson user 1" w:date="2025-03-13T11:33:00Z">
              <w:tcPr>
                <w:tcW w:w="947" w:type="dxa"/>
                <w:tcBorders>
                  <w:top w:val="single" w:sz="4" w:space="0" w:color="auto"/>
                  <w:left w:val="single" w:sz="4" w:space="0" w:color="auto"/>
                  <w:bottom w:val="single" w:sz="4" w:space="0" w:color="auto"/>
                  <w:right w:val="single" w:sz="4" w:space="0" w:color="auto"/>
                </w:tcBorders>
              </w:tcPr>
            </w:tcPrChange>
          </w:tcPr>
          <w:p w14:paraId="2D7E996B" w14:textId="1BD0387F" w:rsidR="00F65F09" w:rsidRDefault="00F65F09" w:rsidP="00F65F09">
            <w:pPr>
              <w:pStyle w:val="TAL"/>
              <w:jc w:val="center"/>
              <w:rPr>
                <w:ins w:id="26" w:author="Ericsson user 1" w:date="2025-03-13T11:33:00Z"/>
                <w:lang w:eastAsia="zh-CN"/>
              </w:rPr>
            </w:pPr>
            <w:ins w:id="27" w:author="Ericsson user 1" w:date="2025-03-13T11:33: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Change w:id="28" w:author="Ericsson user 1" w:date="2025-03-13T11:33:00Z">
              <w:tcPr>
                <w:tcW w:w="1292" w:type="dxa"/>
                <w:tcBorders>
                  <w:top w:val="single" w:sz="4" w:space="0" w:color="auto"/>
                  <w:left w:val="single" w:sz="4" w:space="0" w:color="auto"/>
                  <w:bottom w:val="single" w:sz="4" w:space="0" w:color="auto"/>
                  <w:right w:val="single" w:sz="4" w:space="0" w:color="auto"/>
                </w:tcBorders>
              </w:tcPr>
            </w:tcPrChange>
          </w:tcPr>
          <w:p w14:paraId="6CD05FA8" w14:textId="1E141929" w:rsidR="00F65F09" w:rsidRDefault="00F65F09" w:rsidP="00F65F09">
            <w:pPr>
              <w:pStyle w:val="TAL"/>
              <w:jc w:val="center"/>
              <w:rPr>
                <w:ins w:id="29" w:author="Ericsson user 1" w:date="2025-03-13T11:33:00Z"/>
                <w:rFonts w:cs="Arial"/>
              </w:rPr>
            </w:pPr>
            <w:ins w:id="30" w:author="Ericsson user 1" w:date="2025-03-13T11:33:00Z">
              <w:r>
                <w:rPr>
                  <w:rFonts w:cs="Arial"/>
                </w:rPr>
                <w:t>T</w:t>
              </w:r>
            </w:ins>
          </w:p>
        </w:tc>
        <w:tc>
          <w:tcPr>
            <w:tcW w:w="1275" w:type="dxa"/>
            <w:tcBorders>
              <w:top w:val="single" w:sz="4" w:space="0" w:color="auto"/>
              <w:left w:val="single" w:sz="4" w:space="0" w:color="auto"/>
              <w:bottom w:val="single" w:sz="4" w:space="0" w:color="auto"/>
              <w:right w:val="single" w:sz="4" w:space="0" w:color="auto"/>
            </w:tcBorders>
            <w:tcPrChange w:id="31" w:author="Ericsson user 1" w:date="2025-03-13T11:33:00Z">
              <w:tcPr>
                <w:tcW w:w="1275" w:type="dxa"/>
                <w:tcBorders>
                  <w:top w:val="single" w:sz="4" w:space="0" w:color="auto"/>
                  <w:left w:val="single" w:sz="4" w:space="0" w:color="auto"/>
                  <w:bottom w:val="single" w:sz="4" w:space="0" w:color="auto"/>
                  <w:right w:val="single" w:sz="4" w:space="0" w:color="auto"/>
                </w:tcBorders>
              </w:tcPr>
            </w:tcPrChange>
          </w:tcPr>
          <w:p w14:paraId="10F29C4E" w14:textId="0415F624" w:rsidR="00F65F09" w:rsidRDefault="00F65F09" w:rsidP="00F65F09">
            <w:pPr>
              <w:pStyle w:val="TAL"/>
              <w:jc w:val="center"/>
              <w:rPr>
                <w:ins w:id="32" w:author="Ericsson user 1" w:date="2025-03-13T11:33:00Z"/>
                <w:rFonts w:cs="Arial"/>
                <w:lang w:eastAsia="zh-CN"/>
              </w:rPr>
            </w:pPr>
            <w:ins w:id="33" w:author="Ericsson user 1" w:date="2025-03-13T11:33: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Change w:id="34" w:author="Ericsson user 1" w:date="2025-03-13T11:33:00Z">
              <w:tcPr>
                <w:tcW w:w="1283" w:type="dxa"/>
                <w:tcBorders>
                  <w:top w:val="single" w:sz="4" w:space="0" w:color="auto"/>
                  <w:left w:val="single" w:sz="4" w:space="0" w:color="auto"/>
                  <w:bottom w:val="single" w:sz="4" w:space="0" w:color="auto"/>
                  <w:right w:val="single" w:sz="4" w:space="0" w:color="auto"/>
                </w:tcBorders>
              </w:tcPr>
            </w:tcPrChange>
          </w:tcPr>
          <w:p w14:paraId="466321F2" w14:textId="5990780D" w:rsidR="00F65F09" w:rsidRDefault="00F65F09" w:rsidP="00F65F09">
            <w:pPr>
              <w:pStyle w:val="TAL"/>
              <w:jc w:val="center"/>
              <w:rPr>
                <w:ins w:id="35" w:author="Ericsson user 1" w:date="2025-03-13T11:33:00Z"/>
                <w:rFonts w:cs="Arial"/>
              </w:rPr>
            </w:pPr>
            <w:ins w:id="36" w:author="Ericsson user 1" w:date="2025-03-13T11:33:00Z">
              <w:r>
                <w:rPr>
                  <w:rFonts w:cs="Arial"/>
                </w:rPr>
                <w:t>F</w:t>
              </w:r>
            </w:ins>
          </w:p>
        </w:tc>
        <w:tc>
          <w:tcPr>
            <w:tcW w:w="1483" w:type="dxa"/>
            <w:tcBorders>
              <w:top w:val="single" w:sz="4" w:space="0" w:color="auto"/>
              <w:left w:val="single" w:sz="4" w:space="0" w:color="auto"/>
              <w:bottom w:val="single" w:sz="4" w:space="0" w:color="auto"/>
              <w:right w:val="single" w:sz="4" w:space="0" w:color="auto"/>
            </w:tcBorders>
            <w:tcPrChange w:id="37" w:author="Ericsson user 1" w:date="2025-03-13T11:33:00Z">
              <w:tcPr>
                <w:tcW w:w="1483" w:type="dxa"/>
                <w:tcBorders>
                  <w:top w:val="single" w:sz="4" w:space="0" w:color="auto"/>
                  <w:left w:val="single" w:sz="4" w:space="0" w:color="auto"/>
                  <w:bottom w:val="single" w:sz="4" w:space="0" w:color="auto"/>
                  <w:right w:val="single" w:sz="4" w:space="0" w:color="auto"/>
                </w:tcBorders>
              </w:tcPr>
            </w:tcPrChange>
          </w:tcPr>
          <w:p w14:paraId="641A10F0" w14:textId="165A74AD" w:rsidR="00F65F09" w:rsidRDefault="00F65F09" w:rsidP="00F65F09">
            <w:pPr>
              <w:pStyle w:val="TAL"/>
              <w:jc w:val="center"/>
              <w:rPr>
                <w:ins w:id="38" w:author="Ericsson user 1" w:date="2025-03-13T11:33:00Z"/>
                <w:rFonts w:cs="Arial"/>
                <w:lang w:eastAsia="zh-CN"/>
              </w:rPr>
            </w:pPr>
            <w:ins w:id="39" w:author="Ericsson user 1" w:date="2025-03-13T11:33:00Z">
              <w:r>
                <w:rPr>
                  <w:rFonts w:cs="Arial"/>
                  <w:lang w:eastAsia="zh-CN"/>
                </w:rPr>
                <w:t>T</w:t>
              </w:r>
            </w:ins>
          </w:p>
        </w:tc>
      </w:tr>
      <w:tr w:rsidR="00F65F09" w14:paraId="6B4A63E2"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Ericsson user 1" w:date="2025-03-13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1" w:author="Ericsson user 1" w:date="2025-03-13T11:33:00Z"/>
          <w:trPrChange w:id="42" w:author="Ericsson user 1" w:date="2025-03-13T11:33:00Z">
            <w:trPr>
              <w:cantSplit/>
              <w:jc w:val="center"/>
            </w:trPr>
          </w:trPrChange>
        </w:trPr>
        <w:tc>
          <w:tcPr>
            <w:tcW w:w="3349" w:type="dxa"/>
            <w:tcBorders>
              <w:top w:val="single" w:sz="4" w:space="0" w:color="auto"/>
              <w:left w:val="single" w:sz="4" w:space="0" w:color="auto"/>
              <w:bottom w:val="single" w:sz="4" w:space="0" w:color="auto"/>
              <w:right w:val="single" w:sz="4" w:space="0" w:color="auto"/>
            </w:tcBorders>
            <w:vAlign w:val="center"/>
            <w:tcPrChange w:id="43" w:author="Ericsson user 1" w:date="2025-03-13T11:33:00Z">
              <w:tcPr>
                <w:tcW w:w="3349" w:type="dxa"/>
                <w:tcBorders>
                  <w:top w:val="single" w:sz="4" w:space="0" w:color="auto"/>
                  <w:left w:val="single" w:sz="4" w:space="0" w:color="auto"/>
                  <w:bottom w:val="single" w:sz="4" w:space="0" w:color="auto"/>
                  <w:right w:val="single" w:sz="4" w:space="0" w:color="auto"/>
                </w:tcBorders>
              </w:tcPr>
            </w:tcPrChange>
          </w:tcPr>
          <w:p w14:paraId="2F8FE06D" w14:textId="768AD53A" w:rsidR="00F65F09" w:rsidRPr="00346CE7" w:rsidRDefault="00F65F09" w:rsidP="00F65F09">
            <w:pPr>
              <w:keepNext/>
              <w:keepLines/>
              <w:spacing w:after="0"/>
              <w:rPr>
                <w:ins w:id="44" w:author="Ericsson user 1" w:date="2025-03-13T11:33:00Z"/>
                <w:rFonts w:ascii="Courier New" w:hAnsi="Courier New" w:cs="Courier New"/>
              </w:rPr>
            </w:pPr>
            <w:proofErr w:type="spellStart"/>
            <w:ins w:id="45" w:author="Ericsson user 1" w:date="2025-03-13T11:33:00Z">
              <w:r w:rsidRPr="00346CE7">
                <w:rPr>
                  <w:rStyle w:val="normaltextrun"/>
                  <w:rFonts w:ascii="Courier New" w:hAnsi="Courier New" w:cs="Courier New"/>
                  <w:color w:val="000000"/>
                </w:rPr>
                <w:t>tscaiTimeDom</w:t>
              </w:r>
              <w:proofErr w:type="spellEnd"/>
              <w:r w:rsidRPr="00346CE7">
                <w:rPr>
                  <w:rStyle w:val="eop"/>
                  <w:rFonts w:ascii="Courier New" w:hAnsi="Courier New" w:cs="Courier New"/>
                  <w:color w:val="000000"/>
                </w:rPr>
                <w:t> </w:t>
              </w:r>
            </w:ins>
          </w:p>
        </w:tc>
        <w:tc>
          <w:tcPr>
            <w:tcW w:w="947" w:type="dxa"/>
            <w:tcBorders>
              <w:top w:val="single" w:sz="4" w:space="0" w:color="auto"/>
              <w:left w:val="single" w:sz="4" w:space="0" w:color="auto"/>
              <w:bottom w:val="single" w:sz="4" w:space="0" w:color="auto"/>
              <w:right w:val="single" w:sz="4" w:space="0" w:color="auto"/>
            </w:tcBorders>
            <w:tcPrChange w:id="46" w:author="Ericsson user 1" w:date="2025-03-13T11:33:00Z">
              <w:tcPr>
                <w:tcW w:w="947" w:type="dxa"/>
                <w:tcBorders>
                  <w:top w:val="single" w:sz="4" w:space="0" w:color="auto"/>
                  <w:left w:val="single" w:sz="4" w:space="0" w:color="auto"/>
                  <w:bottom w:val="single" w:sz="4" w:space="0" w:color="auto"/>
                  <w:right w:val="single" w:sz="4" w:space="0" w:color="auto"/>
                </w:tcBorders>
              </w:tcPr>
            </w:tcPrChange>
          </w:tcPr>
          <w:p w14:paraId="3DA18BFE" w14:textId="707AEB28" w:rsidR="00F65F09" w:rsidRDefault="00F65F09" w:rsidP="00F65F09">
            <w:pPr>
              <w:pStyle w:val="TAL"/>
              <w:jc w:val="center"/>
              <w:rPr>
                <w:ins w:id="47" w:author="Ericsson user 1" w:date="2025-03-13T11:33:00Z"/>
                <w:lang w:eastAsia="zh-CN"/>
              </w:rPr>
            </w:pPr>
            <w:ins w:id="48" w:author="Ericsson user 1" w:date="2025-03-13T11:33: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Change w:id="49" w:author="Ericsson user 1" w:date="2025-03-13T11:33:00Z">
              <w:tcPr>
                <w:tcW w:w="1292" w:type="dxa"/>
                <w:tcBorders>
                  <w:top w:val="single" w:sz="4" w:space="0" w:color="auto"/>
                  <w:left w:val="single" w:sz="4" w:space="0" w:color="auto"/>
                  <w:bottom w:val="single" w:sz="4" w:space="0" w:color="auto"/>
                  <w:right w:val="single" w:sz="4" w:space="0" w:color="auto"/>
                </w:tcBorders>
              </w:tcPr>
            </w:tcPrChange>
          </w:tcPr>
          <w:p w14:paraId="7984534E" w14:textId="369C40BD" w:rsidR="00F65F09" w:rsidRDefault="00F65F09" w:rsidP="00F65F09">
            <w:pPr>
              <w:pStyle w:val="TAL"/>
              <w:jc w:val="center"/>
              <w:rPr>
                <w:ins w:id="50" w:author="Ericsson user 1" w:date="2025-03-13T11:33:00Z"/>
                <w:rFonts w:cs="Arial"/>
              </w:rPr>
            </w:pPr>
            <w:ins w:id="51" w:author="Ericsson user 1" w:date="2025-03-13T11:33:00Z">
              <w:r>
                <w:rPr>
                  <w:rFonts w:cs="Arial"/>
                </w:rPr>
                <w:t>T</w:t>
              </w:r>
            </w:ins>
          </w:p>
        </w:tc>
        <w:tc>
          <w:tcPr>
            <w:tcW w:w="1275" w:type="dxa"/>
            <w:tcBorders>
              <w:top w:val="single" w:sz="4" w:space="0" w:color="auto"/>
              <w:left w:val="single" w:sz="4" w:space="0" w:color="auto"/>
              <w:bottom w:val="single" w:sz="4" w:space="0" w:color="auto"/>
              <w:right w:val="single" w:sz="4" w:space="0" w:color="auto"/>
            </w:tcBorders>
            <w:tcPrChange w:id="52" w:author="Ericsson user 1" w:date="2025-03-13T11:33:00Z">
              <w:tcPr>
                <w:tcW w:w="1275" w:type="dxa"/>
                <w:tcBorders>
                  <w:top w:val="single" w:sz="4" w:space="0" w:color="auto"/>
                  <w:left w:val="single" w:sz="4" w:space="0" w:color="auto"/>
                  <w:bottom w:val="single" w:sz="4" w:space="0" w:color="auto"/>
                  <w:right w:val="single" w:sz="4" w:space="0" w:color="auto"/>
                </w:tcBorders>
              </w:tcPr>
            </w:tcPrChange>
          </w:tcPr>
          <w:p w14:paraId="647CD4D7" w14:textId="236C5905" w:rsidR="00F65F09" w:rsidRDefault="00F65F09" w:rsidP="00F65F09">
            <w:pPr>
              <w:pStyle w:val="TAL"/>
              <w:jc w:val="center"/>
              <w:rPr>
                <w:ins w:id="53" w:author="Ericsson user 1" w:date="2025-03-13T11:33:00Z"/>
                <w:rFonts w:cs="Arial"/>
                <w:lang w:eastAsia="zh-CN"/>
              </w:rPr>
            </w:pPr>
            <w:ins w:id="54" w:author="Ericsson user 1" w:date="2025-03-13T11:33: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Change w:id="55" w:author="Ericsson user 1" w:date="2025-03-13T11:33:00Z">
              <w:tcPr>
                <w:tcW w:w="1283" w:type="dxa"/>
                <w:tcBorders>
                  <w:top w:val="single" w:sz="4" w:space="0" w:color="auto"/>
                  <w:left w:val="single" w:sz="4" w:space="0" w:color="auto"/>
                  <w:bottom w:val="single" w:sz="4" w:space="0" w:color="auto"/>
                  <w:right w:val="single" w:sz="4" w:space="0" w:color="auto"/>
                </w:tcBorders>
              </w:tcPr>
            </w:tcPrChange>
          </w:tcPr>
          <w:p w14:paraId="23FE1F8A" w14:textId="0E9FDDCD" w:rsidR="00F65F09" w:rsidRDefault="00F65F09" w:rsidP="00F65F09">
            <w:pPr>
              <w:pStyle w:val="TAL"/>
              <w:jc w:val="center"/>
              <w:rPr>
                <w:ins w:id="56" w:author="Ericsson user 1" w:date="2025-03-13T11:33:00Z"/>
                <w:rFonts w:cs="Arial"/>
              </w:rPr>
            </w:pPr>
            <w:ins w:id="57" w:author="Ericsson user 1" w:date="2025-03-13T11:33:00Z">
              <w:r>
                <w:rPr>
                  <w:rFonts w:cs="Arial"/>
                </w:rPr>
                <w:t>F</w:t>
              </w:r>
            </w:ins>
          </w:p>
        </w:tc>
        <w:tc>
          <w:tcPr>
            <w:tcW w:w="1483" w:type="dxa"/>
            <w:tcBorders>
              <w:top w:val="single" w:sz="4" w:space="0" w:color="auto"/>
              <w:left w:val="single" w:sz="4" w:space="0" w:color="auto"/>
              <w:bottom w:val="single" w:sz="4" w:space="0" w:color="auto"/>
              <w:right w:val="single" w:sz="4" w:space="0" w:color="auto"/>
            </w:tcBorders>
            <w:tcPrChange w:id="58" w:author="Ericsson user 1" w:date="2025-03-13T11:33:00Z">
              <w:tcPr>
                <w:tcW w:w="1483" w:type="dxa"/>
                <w:tcBorders>
                  <w:top w:val="single" w:sz="4" w:space="0" w:color="auto"/>
                  <w:left w:val="single" w:sz="4" w:space="0" w:color="auto"/>
                  <w:bottom w:val="single" w:sz="4" w:space="0" w:color="auto"/>
                  <w:right w:val="single" w:sz="4" w:space="0" w:color="auto"/>
                </w:tcBorders>
              </w:tcPr>
            </w:tcPrChange>
          </w:tcPr>
          <w:p w14:paraId="670CA608" w14:textId="260CB1CE" w:rsidR="00F65F09" w:rsidRDefault="00F65F09" w:rsidP="00F65F09">
            <w:pPr>
              <w:pStyle w:val="TAL"/>
              <w:jc w:val="center"/>
              <w:rPr>
                <w:ins w:id="59" w:author="Ericsson user 1" w:date="2025-03-13T11:33:00Z"/>
                <w:rFonts w:cs="Arial"/>
                <w:lang w:eastAsia="zh-CN"/>
              </w:rPr>
            </w:pPr>
            <w:ins w:id="60" w:author="Ericsson user 1" w:date="2025-03-13T11:33:00Z">
              <w:r>
                <w:rPr>
                  <w:rFonts w:cs="Arial"/>
                  <w:lang w:eastAsia="zh-CN"/>
                </w:rPr>
                <w:t>T</w:t>
              </w:r>
            </w:ins>
          </w:p>
        </w:tc>
      </w:tr>
      <w:tr w:rsidR="00F65F09" w14:paraId="57C3D384"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 w:author="Ericsson user 1" w:date="2025-03-13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2" w:author="Ericsson user 1" w:date="2025-03-13T11:33:00Z"/>
          <w:trPrChange w:id="63" w:author="Ericsson user 1" w:date="2025-03-13T11:33:00Z">
            <w:trPr>
              <w:cantSplit/>
              <w:jc w:val="center"/>
            </w:trPr>
          </w:trPrChange>
        </w:trPr>
        <w:tc>
          <w:tcPr>
            <w:tcW w:w="3349" w:type="dxa"/>
            <w:tcBorders>
              <w:top w:val="single" w:sz="4" w:space="0" w:color="auto"/>
              <w:left w:val="single" w:sz="4" w:space="0" w:color="auto"/>
              <w:bottom w:val="single" w:sz="4" w:space="0" w:color="auto"/>
              <w:right w:val="single" w:sz="4" w:space="0" w:color="auto"/>
            </w:tcBorders>
            <w:vAlign w:val="center"/>
            <w:tcPrChange w:id="64" w:author="Ericsson user 1" w:date="2025-03-13T11:33:00Z">
              <w:tcPr>
                <w:tcW w:w="3349" w:type="dxa"/>
                <w:tcBorders>
                  <w:top w:val="single" w:sz="4" w:space="0" w:color="auto"/>
                  <w:left w:val="single" w:sz="4" w:space="0" w:color="auto"/>
                  <w:bottom w:val="single" w:sz="4" w:space="0" w:color="auto"/>
                  <w:right w:val="single" w:sz="4" w:space="0" w:color="auto"/>
                </w:tcBorders>
              </w:tcPr>
            </w:tcPrChange>
          </w:tcPr>
          <w:p w14:paraId="5DBD31E3" w14:textId="47231100" w:rsidR="00F65F09" w:rsidRPr="00346CE7" w:rsidRDefault="00F65F09" w:rsidP="00F65F09">
            <w:pPr>
              <w:keepNext/>
              <w:keepLines/>
              <w:spacing w:after="0"/>
              <w:rPr>
                <w:ins w:id="65" w:author="Ericsson user 1" w:date="2025-03-13T11:33:00Z"/>
                <w:rFonts w:ascii="Courier New" w:hAnsi="Courier New" w:cs="Courier New"/>
              </w:rPr>
            </w:pPr>
            <w:proofErr w:type="spellStart"/>
            <w:ins w:id="66" w:author="Ericsson user 1" w:date="2025-03-13T11:33:00Z">
              <w:r w:rsidRPr="00346CE7">
                <w:rPr>
                  <w:rStyle w:val="normaltextrun"/>
                  <w:rFonts w:ascii="Courier New" w:hAnsi="Courier New" w:cs="Courier New"/>
                  <w:color w:val="000000"/>
                </w:rPr>
                <w:t>capBatAdaptation</w:t>
              </w:r>
              <w:proofErr w:type="spellEnd"/>
              <w:r w:rsidRPr="00346CE7">
                <w:rPr>
                  <w:rStyle w:val="eop"/>
                  <w:rFonts w:ascii="Courier New" w:hAnsi="Courier New" w:cs="Courier New"/>
                  <w:color w:val="000000"/>
                </w:rPr>
                <w:t> </w:t>
              </w:r>
            </w:ins>
          </w:p>
        </w:tc>
        <w:tc>
          <w:tcPr>
            <w:tcW w:w="947" w:type="dxa"/>
            <w:tcBorders>
              <w:top w:val="single" w:sz="4" w:space="0" w:color="auto"/>
              <w:left w:val="single" w:sz="4" w:space="0" w:color="auto"/>
              <w:bottom w:val="single" w:sz="4" w:space="0" w:color="auto"/>
              <w:right w:val="single" w:sz="4" w:space="0" w:color="auto"/>
            </w:tcBorders>
            <w:tcPrChange w:id="67" w:author="Ericsson user 1" w:date="2025-03-13T11:33:00Z">
              <w:tcPr>
                <w:tcW w:w="947" w:type="dxa"/>
                <w:tcBorders>
                  <w:top w:val="single" w:sz="4" w:space="0" w:color="auto"/>
                  <w:left w:val="single" w:sz="4" w:space="0" w:color="auto"/>
                  <w:bottom w:val="single" w:sz="4" w:space="0" w:color="auto"/>
                  <w:right w:val="single" w:sz="4" w:space="0" w:color="auto"/>
                </w:tcBorders>
              </w:tcPr>
            </w:tcPrChange>
          </w:tcPr>
          <w:p w14:paraId="3E2FBF16" w14:textId="500DE561" w:rsidR="00F65F09" w:rsidRDefault="00F65F09" w:rsidP="00F65F09">
            <w:pPr>
              <w:pStyle w:val="TAL"/>
              <w:jc w:val="center"/>
              <w:rPr>
                <w:ins w:id="68" w:author="Ericsson user 1" w:date="2025-03-13T11:33:00Z"/>
                <w:lang w:eastAsia="zh-CN"/>
              </w:rPr>
            </w:pPr>
            <w:ins w:id="69" w:author="Ericsson user 1" w:date="2025-03-13T11:33: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Change w:id="70" w:author="Ericsson user 1" w:date="2025-03-13T11:33:00Z">
              <w:tcPr>
                <w:tcW w:w="1292" w:type="dxa"/>
                <w:tcBorders>
                  <w:top w:val="single" w:sz="4" w:space="0" w:color="auto"/>
                  <w:left w:val="single" w:sz="4" w:space="0" w:color="auto"/>
                  <w:bottom w:val="single" w:sz="4" w:space="0" w:color="auto"/>
                  <w:right w:val="single" w:sz="4" w:space="0" w:color="auto"/>
                </w:tcBorders>
              </w:tcPr>
            </w:tcPrChange>
          </w:tcPr>
          <w:p w14:paraId="48C27EDE" w14:textId="4025A742" w:rsidR="00F65F09" w:rsidRDefault="00F65F09" w:rsidP="00F65F09">
            <w:pPr>
              <w:pStyle w:val="TAL"/>
              <w:jc w:val="center"/>
              <w:rPr>
                <w:ins w:id="71" w:author="Ericsson user 1" w:date="2025-03-13T11:33:00Z"/>
                <w:rFonts w:cs="Arial"/>
              </w:rPr>
            </w:pPr>
            <w:ins w:id="72" w:author="Ericsson user 1" w:date="2025-03-13T11:33:00Z">
              <w:r>
                <w:rPr>
                  <w:rFonts w:cs="Arial"/>
                </w:rPr>
                <w:t>T</w:t>
              </w:r>
            </w:ins>
          </w:p>
        </w:tc>
        <w:tc>
          <w:tcPr>
            <w:tcW w:w="1275" w:type="dxa"/>
            <w:tcBorders>
              <w:top w:val="single" w:sz="4" w:space="0" w:color="auto"/>
              <w:left w:val="single" w:sz="4" w:space="0" w:color="auto"/>
              <w:bottom w:val="single" w:sz="4" w:space="0" w:color="auto"/>
              <w:right w:val="single" w:sz="4" w:space="0" w:color="auto"/>
            </w:tcBorders>
            <w:tcPrChange w:id="73" w:author="Ericsson user 1" w:date="2025-03-13T11:33:00Z">
              <w:tcPr>
                <w:tcW w:w="1275" w:type="dxa"/>
                <w:tcBorders>
                  <w:top w:val="single" w:sz="4" w:space="0" w:color="auto"/>
                  <w:left w:val="single" w:sz="4" w:space="0" w:color="auto"/>
                  <w:bottom w:val="single" w:sz="4" w:space="0" w:color="auto"/>
                  <w:right w:val="single" w:sz="4" w:space="0" w:color="auto"/>
                </w:tcBorders>
              </w:tcPr>
            </w:tcPrChange>
          </w:tcPr>
          <w:p w14:paraId="6889D640" w14:textId="7F8E73D4" w:rsidR="00F65F09" w:rsidRDefault="00F65F09" w:rsidP="00F65F09">
            <w:pPr>
              <w:pStyle w:val="TAL"/>
              <w:jc w:val="center"/>
              <w:rPr>
                <w:ins w:id="74" w:author="Ericsson user 1" w:date="2025-03-13T11:33:00Z"/>
                <w:rFonts w:cs="Arial"/>
                <w:lang w:eastAsia="zh-CN"/>
              </w:rPr>
            </w:pPr>
            <w:ins w:id="75" w:author="Ericsson user 1" w:date="2025-03-13T11:33: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Change w:id="76" w:author="Ericsson user 1" w:date="2025-03-13T11:33:00Z">
              <w:tcPr>
                <w:tcW w:w="1283" w:type="dxa"/>
                <w:tcBorders>
                  <w:top w:val="single" w:sz="4" w:space="0" w:color="auto"/>
                  <w:left w:val="single" w:sz="4" w:space="0" w:color="auto"/>
                  <w:bottom w:val="single" w:sz="4" w:space="0" w:color="auto"/>
                  <w:right w:val="single" w:sz="4" w:space="0" w:color="auto"/>
                </w:tcBorders>
              </w:tcPr>
            </w:tcPrChange>
          </w:tcPr>
          <w:p w14:paraId="0AED39A8" w14:textId="16FE7897" w:rsidR="00F65F09" w:rsidRDefault="00F65F09" w:rsidP="00F65F09">
            <w:pPr>
              <w:pStyle w:val="TAL"/>
              <w:jc w:val="center"/>
              <w:rPr>
                <w:ins w:id="77" w:author="Ericsson user 1" w:date="2025-03-13T11:33:00Z"/>
                <w:rFonts w:cs="Arial"/>
              </w:rPr>
            </w:pPr>
            <w:ins w:id="78" w:author="Ericsson user 1" w:date="2025-03-13T11:33:00Z">
              <w:r>
                <w:rPr>
                  <w:rFonts w:cs="Arial"/>
                </w:rPr>
                <w:t>F</w:t>
              </w:r>
            </w:ins>
          </w:p>
        </w:tc>
        <w:tc>
          <w:tcPr>
            <w:tcW w:w="1483" w:type="dxa"/>
            <w:tcBorders>
              <w:top w:val="single" w:sz="4" w:space="0" w:color="auto"/>
              <w:left w:val="single" w:sz="4" w:space="0" w:color="auto"/>
              <w:bottom w:val="single" w:sz="4" w:space="0" w:color="auto"/>
              <w:right w:val="single" w:sz="4" w:space="0" w:color="auto"/>
            </w:tcBorders>
            <w:tcPrChange w:id="79" w:author="Ericsson user 1" w:date="2025-03-13T11:33:00Z">
              <w:tcPr>
                <w:tcW w:w="1483" w:type="dxa"/>
                <w:tcBorders>
                  <w:top w:val="single" w:sz="4" w:space="0" w:color="auto"/>
                  <w:left w:val="single" w:sz="4" w:space="0" w:color="auto"/>
                  <w:bottom w:val="single" w:sz="4" w:space="0" w:color="auto"/>
                  <w:right w:val="single" w:sz="4" w:space="0" w:color="auto"/>
                </w:tcBorders>
              </w:tcPr>
            </w:tcPrChange>
          </w:tcPr>
          <w:p w14:paraId="49C9A4CB" w14:textId="3B64F3F9" w:rsidR="00F65F09" w:rsidRDefault="00F65F09" w:rsidP="00F65F09">
            <w:pPr>
              <w:pStyle w:val="TAL"/>
              <w:jc w:val="center"/>
              <w:rPr>
                <w:ins w:id="80" w:author="Ericsson user 1" w:date="2025-03-13T11:33:00Z"/>
                <w:rFonts w:cs="Arial"/>
                <w:lang w:eastAsia="zh-CN"/>
              </w:rPr>
            </w:pPr>
            <w:ins w:id="81" w:author="Ericsson user 1" w:date="2025-03-13T11:33:00Z">
              <w:r>
                <w:rPr>
                  <w:rFonts w:cs="Arial"/>
                  <w:lang w:eastAsia="zh-CN"/>
                </w:rPr>
                <w:t>T</w:t>
              </w:r>
            </w:ins>
          </w:p>
        </w:tc>
      </w:tr>
      <w:tr w:rsidR="00F65F09" w14:paraId="4DD7E069"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Ericsson user 1" w:date="2025-03-13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3" w:author="Ericsson user 1" w:date="2025-03-13T11:33:00Z"/>
          <w:trPrChange w:id="84" w:author="Ericsson user 1" w:date="2025-03-13T11:33:00Z">
            <w:trPr>
              <w:cantSplit/>
              <w:jc w:val="center"/>
            </w:trPr>
          </w:trPrChange>
        </w:trPr>
        <w:tc>
          <w:tcPr>
            <w:tcW w:w="3349" w:type="dxa"/>
            <w:tcBorders>
              <w:top w:val="single" w:sz="4" w:space="0" w:color="auto"/>
              <w:left w:val="single" w:sz="4" w:space="0" w:color="auto"/>
              <w:bottom w:val="single" w:sz="4" w:space="0" w:color="auto"/>
              <w:right w:val="single" w:sz="4" w:space="0" w:color="auto"/>
            </w:tcBorders>
            <w:vAlign w:val="center"/>
            <w:tcPrChange w:id="85" w:author="Ericsson user 1" w:date="2025-03-13T11:33:00Z">
              <w:tcPr>
                <w:tcW w:w="3349" w:type="dxa"/>
                <w:tcBorders>
                  <w:top w:val="single" w:sz="4" w:space="0" w:color="auto"/>
                  <w:left w:val="single" w:sz="4" w:space="0" w:color="auto"/>
                  <w:bottom w:val="single" w:sz="4" w:space="0" w:color="auto"/>
                  <w:right w:val="single" w:sz="4" w:space="0" w:color="auto"/>
                </w:tcBorders>
              </w:tcPr>
            </w:tcPrChange>
          </w:tcPr>
          <w:p w14:paraId="039BE1CB" w14:textId="274FFB74" w:rsidR="00F65F09" w:rsidRPr="00346CE7" w:rsidRDefault="00F65F09" w:rsidP="00F65F09">
            <w:pPr>
              <w:keepNext/>
              <w:keepLines/>
              <w:spacing w:after="0"/>
              <w:rPr>
                <w:ins w:id="86" w:author="Ericsson user 1" w:date="2025-03-13T11:33:00Z"/>
                <w:rFonts w:ascii="Courier New" w:hAnsi="Courier New" w:cs="Courier New"/>
              </w:rPr>
            </w:pPr>
            <w:proofErr w:type="spellStart"/>
            <w:ins w:id="87" w:author="Ericsson user 1" w:date="2025-03-13T11:33:00Z">
              <w:r w:rsidRPr="00346CE7">
                <w:rPr>
                  <w:rStyle w:val="normaltextrun"/>
                  <w:rFonts w:ascii="Courier New" w:hAnsi="Courier New" w:cs="Courier New"/>
                  <w:color w:val="000000"/>
                </w:rPr>
                <w:t>disUeNotif</w:t>
              </w:r>
              <w:proofErr w:type="spellEnd"/>
              <w:r w:rsidRPr="00346CE7">
                <w:rPr>
                  <w:rStyle w:val="eop"/>
                  <w:rFonts w:ascii="Courier New" w:hAnsi="Courier New" w:cs="Courier New"/>
                  <w:color w:val="000000"/>
                </w:rPr>
                <w:t> </w:t>
              </w:r>
            </w:ins>
          </w:p>
        </w:tc>
        <w:tc>
          <w:tcPr>
            <w:tcW w:w="947" w:type="dxa"/>
            <w:tcBorders>
              <w:top w:val="single" w:sz="4" w:space="0" w:color="auto"/>
              <w:left w:val="single" w:sz="4" w:space="0" w:color="auto"/>
              <w:bottom w:val="single" w:sz="4" w:space="0" w:color="auto"/>
              <w:right w:val="single" w:sz="4" w:space="0" w:color="auto"/>
            </w:tcBorders>
            <w:tcPrChange w:id="88" w:author="Ericsson user 1" w:date="2025-03-13T11:33:00Z">
              <w:tcPr>
                <w:tcW w:w="947" w:type="dxa"/>
                <w:tcBorders>
                  <w:top w:val="single" w:sz="4" w:space="0" w:color="auto"/>
                  <w:left w:val="single" w:sz="4" w:space="0" w:color="auto"/>
                  <w:bottom w:val="single" w:sz="4" w:space="0" w:color="auto"/>
                  <w:right w:val="single" w:sz="4" w:space="0" w:color="auto"/>
                </w:tcBorders>
              </w:tcPr>
            </w:tcPrChange>
          </w:tcPr>
          <w:p w14:paraId="0E31D602" w14:textId="2AF07D5C" w:rsidR="00F65F09" w:rsidRDefault="00F65F09" w:rsidP="00F65F09">
            <w:pPr>
              <w:pStyle w:val="TAL"/>
              <w:jc w:val="center"/>
              <w:rPr>
                <w:ins w:id="89" w:author="Ericsson user 1" w:date="2025-03-13T11:33:00Z"/>
                <w:lang w:eastAsia="zh-CN"/>
              </w:rPr>
            </w:pPr>
            <w:ins w:id="90" w:author="Ericsson user 1" w:date="2025-03-13T11:33: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Change w:id="91" w:author="Ericsson user 1" w:date="2025-03-13T11:33:00Z">
              <w:tcPr>
                <w:tcW w:w="1292" w:type="dxa"/>
                <w:tcBorders>
                  <w:top w:val="single" w:sz="4" w:space="0" w:color="auto"/>
                  <w:left w:val="single" w:sz="4" w:space="0" w:color="auto"/>
                  <w:bottom w:val="single" w:sz="4" w:space="0" w:color="auto"/>
                  <w:right w:val="single" w:sz="4" w:space="0" w:color="auto"/>
                </w:tcBorders>
              </w:tcPr>
            </w:tcPrChange>
          </w:tcPr>
          <w:p w14:paraId="28EBB31D" w14:textId="67060D75" w:rsidR="00F65F09" w:rsidRDefault="00F65F09" w:rsidP="00F65F09">
            <w:pPr>
              <w:pStyle w:val="TAL"/>
              <w:jc w:val="center"/>
              <w:rPr>
                <w:ins w:id="92" w:author="Ericsson user 1" w:date="2025-03-13T11:33:00Z"/>
                <w:rFonts w:cs="Arial"/>
              </w:rPr>
            </w:pPr>
            <w:ins w:id="93" w:author="Ericsson user 1" w:date="2025-03-13T11:33:00Z">
              <w:r>
                <w:rPr>
                  <w:rFonts w:cs="Arial"/>
                </w:rPr>
                <w:t>T</w:t>
              </w:r>
            </w:ins>
          </w:p>
        </w:tc>
        <w:tc>
          <w:tcPr>
            <w:tcW w:w="1275" w:type="dxa"/>
            <w:tcBorders>
              <w:top w:val="single" w:sz="4" w:space="0" w:color="auto"/>
              <w:left w:val="single" w:sz="4" w:space="0" w:color="auto"/>
              <w:bottom w:val="single" w:sz="4" w:space="0" w:color="auto"/>
              <w:right w:val="single" w:sz="4" w:space="0" w:color="auto"/>
            </w:tcBorders>
            <w:tcPrChange w:id="94" w:author="Ericsson user 1" w:date="2025-03-13T11:33:00Z">
              <w:tcPr>
                <w:tcW w:w="1275" w:type="dxa"/>
                <w:tcBorders>
                  <w:top w:val="single" w:sz="4" w:space="0" w:color="auto"/>
                  <w:left w:val="single" w:sz="4" w:space="0" w:color="auto"/>
                  <w:bottom w:val="single" w:sz="4" w:space="0" w:color="auto"/>
                  <w:right w:val="single" w:sz="4" w:space="0" w:color="auto"/>
                </w:tcBorders>
              </w:tcPr>
            </w:tcPrChange>
          </w:tcPr>
          <w:p w14:paraId="754335B3" w14:textId="6E3F35F1" w:rsidR="00F65F09" w:rsidRDefault="00F65F09" w:rsidP="00F65F09">
            <w:pPr>
              <w:pStyle w:val="TAL"/>
              <w:jc w:val="center"/>
              <w:rPr>
                <w:ins w:id="95" w:author="Ericsson user 1" w:date="2025-03-13T11:33:00Z"/>
                <w:rFonts w:cs="Arial"/>
                <w:lang w:eastAsia="zh-CN"/>
              </w:rPr>
            </w:pPr>
            <w:ins w:id="96" w:author="Ericsson user 1" w:date="2025-03-13T11:33: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Change w:id="97" w:author="Ericsson user 1" w:date="2025-03-13T11:33:00Z">
              <w:tcPr>
                <w:tcW w:w="1283" w:type="dxa"/>
                <w:tcBorders>
                  <w:top w:val="single" w:sz="4" w:space="0" w:color="auto"/>
                  <w:left w:val="single" w:sz="4" w:space="0" w:color="auto"/>
                  <w:bottom w:val="single" w:sz="4" w:space="0" w:color="auto"/>
                  <w:right w:val="single" w:sz="4" w:space="0" w:color="auto"/>
                </w:tcBorders>
              </w:tcPr>
            </w:tcPrChange>
          </w:tcPr>
          <w:p w14:paraId="2E700FE3" w14:textId="0A0542BC" w:rsidR="00F65F09" w:rsidRDefault="00F65F09" w:rsidP="00F65F09">
            <w:pPr>
              <w:pStyle w:val="TAL"/>
              <w:jc w:val="center"/>
              <w:rPr>
                <w:ins w:id="98" w:author="Ericsson user 1" w:date="2025-03-13T11:33:00Z"/>
                <w:rFonts w:cs="Arial"/>
              </w:rPr>
            </w:pPr>
            <w:ins w:id="99" w:author="Ericsson user 1" w:date="2025-03-13T11:33:00Z">
              <w:r>
                <w:rPr>
                  <w:rFonts w:cs="Arial"/>
                </w:rPr>
                <w:t>F</w:t>
              </w:r>
            </w:ins>
          </w:p>
        </w:tc>
        <w:tc>
          <w:tcPr>
            <w:tcW w:w="1483" w:type="dxa"/>
            <w:tcBorders>
              <w:top w:val="single" w:sz="4" w:space="0" w:color="auto"/>
              <w:left w:val="single" w:sz="4" w:space="0" w:color="auto"/>
              <w:bottom w:val="single" w:sz="4" w:space="0" w:color="auto"/>
              <w:right w:val="single" w:sz="4" w:space="0" w:color="auto"/>
            </w:tcBorders>
            <w:tcPrChange w:id="100" w:author="Ericsson user 1" w:date="2025-03-13T11:33:00Z">
              <w:tcPr>
                <w:tcW w:w="1483" w:type="dxa"/>
                <w:tcBorders>
                  <w:top w:val="single" w:sz="4" w:space="0" w:color="auto"/>
                  <w:left w:val="single" w:sz="4" w:space="0" w:color="auto"/>
                  <w:bottom w:val="single" w:sz="4" w:space="0" w:color="auto"/>
                  <w:right w:val="single" w:sz="4" w:space="0" w:color="auto"/>
                </w:tcBorders>
              </w:tcPr>
            </w:tcPrChange>
          </w:tcPr>
          <w:p w14:paraId="1C1E34AF" w14:textId="06DDD43B" w:rsidR="00F65F09" w:rsidRDefault="00F65F09" w:rsidP="00F65F09">
            <w:pPr>
              <w:pStyle w:val="TAL"/>
              <w:jc w:val="center"/>
              <w:rPr>
                <w:ins w:id="101" w:author="Ericsson user 1" w:date="2025-03-13T11:33:00Z"/>
                <w:rFonts w:cs="Arial"/>
                <w:lang w:eastAsia="zh-CN"/>
              </w:rPr>
            </w:pPr>
            <w:ins w:id="102" w:author="Ericsson user 1" w:date="2025-03-13T11:33:00Z">
              <w:r>
                <w:rPr>
                  <w:rFonts w:cs="Arial"/>
                  <w:lang w:eastAsia="zh-CN"/>
                </w:rPr>
                <w:t>T</w:t>
              </w:r>
            </w:ins>
          </w:p>
        </w:tc>
      </w:tr>
      <w:tr w:rsidR="00F65F09" w14:paraId="37B7BC27"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Ericsson user 1" w:date="2025-03-13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4" w:author="Ericsson user 1" w:date="2025-03-13T11:33:00Z"/>
          <w:trPrChange w:id="105" w:author="Ericsson user 1" w:date="2025-03-13T11:33:00Z">
            <w:trPr>
              <w:cantSplit/>
              <w:jc w:val="center"/>
            </w:trPr>
          </w:trPrChange>
        </w:trPr>
        <w:tc>
          <w:tcPr>
            <w:tcW w:w="3349" w:type="dxa"/>
            <w:tcBorders>
              <w:top w:val="single" w:sz="4" w:space="0" w:color="auto"/>
              <w:left w:val="single" w:sz="4" w:space="0" w:color="auto"/>
              <w:bottom w:val="single" w:sz="4" w:space="0" w:color="auto"/>
              <w:right w:val="single" w:sz="4" w:space="0" w:color="auto"/>
            </w:tcBorders>
            <w:vAlign w:val="center"/>
            <w:tcPrChange w:id="106" w:author="Ericsson user 1" w:date="2025-03-13T11:33:00Z">
              <w:tcPr>
                <w:tcW w:w="3349" w:type="dxa"/>
                <w:tcBorders>
                  <w:top w:val="single" w:sz="4" w:space="0" w:color="auto"/>
                  <w:left w:val="single" w:sz="4" w:space="0" w:color="auto"/>
                  <w:bottom w:val="single" w:sz="4" w:space="0" w:color="auto"/>
                  <w:right w:val="single" w:sz="4" w:space="0" w:color="auto"/>
                </w:tcBorders>
              </w:tcPr>
            </w:tcPrChange>
          </w:tcPr>
          <w:p w14:paraId="1A843E07" w14:textId="426E4B6F" w:rsidR="00F65F09" w:rsidRPr="00346CE7" w:rsidRDefault="00F65F09" w:rsidP="00F65F09">
            <w:pPr>
              <w:keepNext/>
              <w:keepLines/>
              <w:spacing w:after="0"/>
              <w:rPr>
                <w:ins w:id="107" w:author="Ericsson user 1" w:date="2025-03-13T11:33:00Z"/>
                <w:rFonts w:ascii="Courier New" w:hAnsi="Courier New" w:cs="Courier New"/>
              </w:rPr>
            </w:pPr>
            <w:proofErr w:type="spellStart"/>
            <w:ins w:id="108" w:author="Ericsson user 1" w:date="2025-03-13T11:33:00Z">
              <w:r w:rsidRPr="00346CE7">
                <w:rPr>
                  <w:rStyle w:val="normaltextrun"/>
                  <w:rFonts w:ascii="Courier New" w:hAnsi="Courier New" w:cs="Courier New"/>
                  <w:color w:val="000000"/>
                </w:rPr>
                <w:t>packFiltAllPrec</w:t>
              </w:r>
              <w:proofErr w:type="spellEnd"/>
              <w:r w:rsidRPr="00346CE7">
                <w:rPr>
                  <w:rStyle w:val="eop"/>
                  <w:rFonts w:ascii="Courier New" w:hAnsi="Courier New" w:cs="Courier New"/>
                  <w:color w:val="000000"/>
                </w:rPr>
                <w:t> </w:t>
              </w:r>
            </w:ins>
          </w:p>
        </w:tc>
        <w:tc>
          <w:tcPr>
            <w:tcW w:w="947" w:type="dxa"/>
            <w:tcBorders>
              <w:top w:val="single" w:sz="4" w:space="0" w:color="auto"/>
              <w:left w:val="single" w:sz="4" w:space="0" w:color="auto"/>
              <w:bottom w:val="single" w:sz="4" w:space="0" w:color="auto"/>
              <w:right w:val="single" w:sz="4" w:space="0" w:color="auto"/>
            </w:tcBorders>
            <w:tcPrChange w:id="109" w:author="Ericsson user 1" w:date="2025-03-13T11:33:00Z">
              <w:tcPr>
                <w:tcW w:w="947" w:type="dxa"/>
                <w:tcBorders>
                  <w:top w:val="single" w:sz="4" w:space="0" w:color="auto"/>
                  <w:left w:val="single" w:sz="4" w:space="0" w:color="auto"/>
                  <w:bottom w:val="single" w:sz="4" w:space="0" w:color="auto"/>
                  <w:right w:val="single" w:sz="4" w:space="0" w:color="auto"/>
                </w:tcBorders>
              </w:tcPr>
            </w:tcPrChange>
          </w:tcPr>
          <w:p w14:paraId="5E4C5022" w14:textId="07239C2D" w:rsidR="00F65F09" w:rsidRDefault="00F65F09" w:rsidP="00F65F09">
            <w:pPr>
              <w:pStyle w:val="TAL"/>
              <w:jc w:val="center"/>
              <w:rPr>
                <w:ins w:id="110" w:author="Ericsson user 1" w:date="2025-03-13T11:33:00Z"/>
                <w:lang w:eastAsia="zh-CN"/>
              </w:rPr>
            </w:pPr>
            <w:ins w:id="111" w:author="Ericsson user 1" w:date="2025-03-13T11:33: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Change w:id="112" w:author="Ericsson user 1" w:date="2025-03-13T11:33:00Z">
              <w:tcPr>
                <w:tcW w:w="1292" w:type="dxa"/>
                <w:tcBorders>
                  <w:top w:val="single" w:sz="4" w:space="0" w:color="auto"/>
                  <w:left w:val="single" w:sz="4" w:space="0" w:color="auto"/>
                  <w:bottom w:val="single" w:sz="4" w:space="0" w:color="auto"/>
                  <w:right w:val="single" w:sz="4" w:space="0" w:color="auto"/>
                </w:tcBorders>
              </w:tcPr>
            </w:tcPrChange>
          </w:tcPr>
          <w:p w14:paraId="30AB0E08" w14:textId="7C2B1B6C" w:rsidR="00F65F09" w:rsidRDefault="00F65F09" w:rsidP="00F65F09">
            <w:pPr>
              <w:pStyle w:val="TAL"/>
              <w:jc w:val="center"/>
              <w:rPr>
                <w:ins w:id="113" w:author="Ericsson user 1" w:date="2025-03-13T11:33:00Z"/>
                <w:rFonts w:cs="Arial"/>
              </w:rPr>
            </w:pPr>
            <w:ins w:id="114" w:author="Ericsson user 1" w:date="2025-03-13T11:33:00Z">
              <w:r>
                <w:rPr>
                  <w:rFonts w:cs="Arial"/>
                </w:rPr>
                <w:t>T</w:t>
              </w:r>
            </w:ins>
          </w:p>
        </w:tc>
        <w:tc>
          <w:tcPr>
            <w:tcW w:w="1275" w:type="dxa"/>
            <w:tcBorders>
              <w:top w:val="single" w:sz="4" w:space="0" w:color="auto"/>
              <w:left w:val="single" w:sz="4" w:space="0" w:color="auto"/>
              <w:bottom w:val="single" w:sz="4" w:space="0" w:color="auto"/>
              <w:right w:val="single" w:sz="4" w:space="0" w:color="auto"/>
            </w:tcBorders>
            <w:tcPrChange w:id="115" w:author="Ericsson user 1" w:date="2025-03-13T11:33:00Z">
              <w:tcPr>
                <w:tcW w:w="1275" w:type="dxa"/>
                <w:tcBorders>
                  <w:top w:val="single" w:sz="4" w:space="0" w:color="auto"/>
                  <w:left w:val="single" w:sz="4" w:space="0" w:color="auto"/>
                  <w:bottom w:val="single" w:sz="4" w:space="0" w:color="auto"/>
                  <w:right w:val="single" w:sz="4" w:space="0" w:color="auto"/>
                </w:tcBorders>
              </w:tcPr>
            </w:tcPrChange>
          </w:tcPr>
          <w:p w14:paraId="2D460F0A" w14:textId="1CC7FD77" w:rsidR="00F65F09" w:rsidRDefault="00F65F09" w:rsidP="00F65F09">
            <w:pPr>
              <w:pStyle w:val="TAL"/>
              <w:jc w:val="center"/>
              <w:rPr>
                <w:ins w:id="116" w:author="Ericsson user 1" w:date="2025-03-13T11:33:00Z"/>
                <w:rFonts w:cs="Arial"/>
                <w:lang w:eastAsia="zh-CN"/>
              </w:rPr>
            </w:pPr>
            <w:ins w:id="117" w:author="Ericsson user 1" w:date="2025-03-13T11:33: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Change w:id="118" w:author="Ericsson user 1" w:date="2025-03-13T11:33:00Z">
              <w:tcPr>
                <w:tcW w:w="1283" w:type="dxa"/>
                <w:tcBorders>
                  <w:top w:val="single" w:sz="4" w:space="0" w:color="auto"/>
                  <w:left w:val="single" w:sz="4" w:space="0" w:color="auto"/>
                  <w:bottom w:val="single" w:sz="4" w:space="0" w:color="auto"/>
                  <w:right w:val="single" w:sz="4" w:space="0" w:color="auto"/>
                </w:tcBorders>
              </w:tcPr>
            </w:tcPrChange>
          </w:tcPr>
          <w:p w14:paraId="73BBCD12" w14:textId="3F538231" w:rsidR="00F65F09" w:rsidRDefault="00F65F09" w:rsidP="00F65F09">
            <w:pPr>
              <w:pStyle w:val="TAL"/>
              <w:jc w:val="center"/>
              <w:rPr>
                <w:ins w:id="119" w:author="Ericsson user 1" w:date="2025-03-13T11:33:00Z"/>
                <w:rFonts w:cs="Arial"/>
              </w:rPr>
            </w:pPr>
            <w:ins w:id="120" w:author="Ericsson user 1" w:date="2025-03-13T11:33:00Z">
              <w:r>
                <w:rPr>
                  <w:rFonts w:cs="Arial"/>
                </w:rPr>
                <w:t>F</w:t>
              </w:r>
            </w:ins>
          </w:p>
        </w:tc>
        <w:tc>
          <w:tcPr>
            <w:tcW w:w="1483" w:type="dxa"/>
            <w:tcBorders>
              <w:top w:val="single" w:sz="4" w:space="0" w:color="auto"/>
              <w:left w:val="single" w:sz="4" w:space="0" w:color="auto"/>
              <w:bottom w:val="single" w:sz="4" w:space="0" w:color="auto"/>
              <w:right w:val="single" w:sz="4" w:space="0" w:color="auto"/>
            </w:tcBorders>
            <w:tcPrChange w:id="121" w:author="Ericsson user 1" w:date="2025-03-13T11:33:00Z">
              <w:tcPr>
                <w:tcW w:w="1483" w:type="dxa"/>
                <w:tcBorders>
                  <w:top w:val="single" w:sz="4" w:space="0" w:color="auto"/>
                  <w:left w:val="single" w:sz="4" w:space="0" w:color="auto"/>
                  <w:bottom w:val="single" w:sz="4" w:space="0" w:color="auto"/>
                  <w:right w:val="single" w:sz="4" w:space="0" w:color="auto"/>
                </w:tcBorders>
              </w:tcPr>
            </w:tcPrChange>
          </w:tcPr>
          <w:p w14:paraId="06B70E99" w14:textId="01B661FA" w:rsidR="00F65F09" w:rsidRDefault="00F65F09" w:rsidP="00F65F09">
            <w:pPr>
              <w:pStyle w:val="TAL"/>
              <w:jc w:val="center"/>
              <w:rPr>
                <w:ins w:id="122" w:author="Ericsson user 1" w:date="2025-03-13T11:33:00Z"/>
                <w:rFonts w:cs="Arial"/>
                <w:lang w:eastAsia="zh-CN"/>
              </w:rPr>
            </w:pPr>
            <w:ins w:id="123" w:author="Ericsson user 1" w:date="2025-03-13T11:33:00Z">
              <w:r>
                <w:rPr>
                  <w:rFonts w:cs="Arial"/>
                  <w:lang w:eastAsia="zh-CN"/>
                </w:rPr>
                <w:t>T</w:t>
              </w:r>
            </w:ins>
          </w:p>
        </w:tc>
      </w:tr>
    </w:tbl>
    <w:p w14:paraId="727D0BC7" w14:textId="77777777" w:rsidR="00845579" w:rsidRDefault="00845579" w:rsidP="00845579"/>
    <w:p w14:paraId="4239D491" w14:textId="77777777" w:rsidR="00845579" w:rsidRDefault="00845579" w:rsidP="00845579">
      <w:pPr>
        <w:pStyle w:val="Heading4"/>
      </w:pPr>
      <w:bookmarkStart w:id="124" w:name="_Toc59183118"/>
      <w:bookmarkStart w:id="125" w:name="_Toc59184584"/>
      <w:bookmarkStart w:id="126" w:name="_Toc59195519"/>
      <w:bookmarkStart w:id="127" w:name="_Toc59439946"/>
      <w:bookmarkStart w:id="128" w:name="_Toc67990369"/>
      <w:r>
        <w:t>5.3.81.3</w:t>
      </w:r>
      <w:r>
        <w:tab/>
        <w:t>Attribute constraints</w:t>
      </w:r>
      <w:bookmarkEnd w:id="124"/>
      <w:bookmarkEnd w:id="125"/>
      <w:bookmarkEnd w:id="126"/>
      <w:bookmarkEnd w:id="127"/>
      <w:bookmarkEnd w:id="128"/>
    </w:p>
    <w:p w14:paraId="3F9CA182" w14:textId="77777777" w:rsidR="00845579" w:rsidRPr="00F17312" w:rsidRDefault="00845579" w:rsidP="00845579">
      <w:pPr>
        <w:pStyle w:val="TH"/>
      </w:pPr>
    </w:p>
    <w:tbl>
      <w:tblPr>
        <w:tblW w:w="0" w:type="auto"/>
        <w:jc w:val="center"/>
        <w:tblLayout w:type="fixed"/>
        <w:tblLook w:val="01E0" w:firstRow="1" w:lastRow="1" w:firstColumn="1" w:lastColumn="1" w:noHBand="0" w:noVBand="0"/>
      </w:tblPr>
      <w:tblGrid>
        <w:gridCol w:w="4886"/>
        <w:gridCol w:w="4602"/>
      </w:tblGrid>
      <w:tr w:rsidR="00845579" w14:paraId="5BF4EE95" w14:textId="77777777">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76ECC21A" w14:textId="77777777" w:rsidR="00845579" w:rsidRDefault="00845579">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73DF6364" w14:textId="77777777" w:rsidR="00845579" w:rsidRDefault="00845579">
            <w:pPr>
              <w:pStyle w:val="TAH"/>
            </w:pPr>
            <w:r>
              <w:t>Definition</w:t>
            </w:r>
          </w:p>
        </w:tc>
      </w:tr>
      <w:tr w:rsidR="00845579" w14:paraId="2DE9F9C4" w14:textId="7777777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E71C2B0" w14:textId="77777777" w:rsidR="00845579" w:rsidRDefault="00845579">
            <w:pPr>
              <w:pStyle w:val="TAL"/>
              <w:rPr>
                <w:rFonts w:ascii="Courier New" w:hAnsi="Courier New" w:cs="Courier New"/>
                <w:lang w:eastAsia="zh-CN"/>
              </w:rPr>
            </w:pPr>
            <w:proofErr w:type="spellStart"/>
            <w:r>
              <w:rPr>
                <w:rFonts w:ascii="Courier New" w:hAnsi="Courier New"/>
              </w:rPr>
              <w:t>flowInfoList</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4D46BDBE" w14:textId="77777777" w:rsidR="00845579" w:rsidRDefault="00845579">
            <w:pPr>
              <w:pStyle w:val="TAL"/>
            </w:pPr>
            <w:r>
              <w:t xml:space="preserve">Condition: The </w:t>
            </w:r>
            <w:proofErr w:type="spellStart"/>
            <w:r>
              <w:rPr>
                <w:rFonts w:ascii="Courier New" w:hAnsi="Courier New"/>
              </w:rPr>
              <w:t>applicationId</w:t>
            </w:r>
            <w:proofErr w:type="spellEnd"/>
            <w:r>
              <w:rPr>
                <w:rFonts w:cs="Arial"/>
              </w:rPr>
              <w:t xml:space="preserve"> </w:t>
            </w:r>
            <w:r>
              <w:t>is not supported.</w:t>
            </w:r>
          </w:p>
        </w:tc>
      </w:tr>
      <w:tr w:rsidR="00845579" w14:paraId="1F52093E" w14:textId="7777777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41FA295" w14:textId="77777777" w:rsidR="00845579" w:rsidRDefault="00845579">
            <w:pPr>
              <w:pStyle w:val="TAL"/>
              <w:rPr>
                <w:rFonts w:ascii="Courier New" w:hAnsi="Courier New" w:cs="Courier New"/>
                <w:lang w:eastAsia="zh-CN"/>
              </w:rPr>
            </w:pPr>
            <w:proofErr w:type="spellStart"/>
            <w:r>
              <w:rPr>
                <w:rFonts w:ascii="Courier New" w:hAnsi="Courier New"/>
              </w:rPr>
              <w:t>applicationId</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4CACE174" w14:textId="77777777" w:rsidR="00845579" w:rsidRDefault="00845579">
            <w:pPr>
              <w:pStyle w:val="TAL"/>
            </w:pPr>
            <w:r>
              <w:t xml:space="preserve">Condition: The </w:t>
            </w:r>
            <w:proofErr w:type="spellStart"/>
            <w:r>
              <w:rPr>
                <w:rFonts w:ascii="Courier New" w:hAnsi="Courier New"/>
              </w:rPr>
              <w:t>flowInfoList</w:t>
            </w:r>
            <w:proofErr w:type="spellEnd"/>
            <w:r>
              <w:t xml:space="preserve"> is not supported.</w:t>
            </w:r>
          </w:p>
        </w:tc>
      </w:tr>
      <w:tr w:rsidR="00845579" w14:paraId="43DC2C81" w14:textId="7777777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9394ACB" w14:textId="77777777" w:rsidR="00845579" w:rsidRDefault="00845579">
            <w:pPr>
              <w:pStyle w:val="TAL"/>
              <w:rPr>
                <w:rFonts w:ascii="Courier New" w:hAnsi="Courier New" w:cs="Courier New"/>
                <w:lang w:eastAsia="zh-CN"/>
              </w:rPr>
            </w:pPr>
            <w:r>
              <w:rPr>
                <w:rFonts w:ascii="Courier New" w:hAnsi="Courier New"/>
              </w:rPr>
              <w:t>precedence</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15F71B3A" w14:textId="77777777" w:rsidR="00845579" w:rsidRDefault="00845579">
            <w:pPr>
              <w:pStyle w:val="TAL"/>
            </w:pPr>
            <w:r>
              <w:t xml:space="preserve">Condition: The </w:t>
            </w:r>
            <w:proofErr w:type="spellStart"/>
            <w:r>
              <w:rPr>
                <w:rFonts w:ascii="Courier New" w:hAnsi="Courier New"/>
              </w:rPr>
              <w:t>flowInfoList</w:t>
            </w:r>
            <w:proofErr w:type="spellEnd"/>
            <w:r>
              <w:t xml:space="preserve"> is provided.</w:t>
            </w:r>
          </w:p>
        </w:tc>
      </w:tr>
    </w:tbl>
    <w:p w14:paraId="70A41FAF" w14:textId="77777777" w:rsidR="00845579" w:rsidRDefault="00845579" w:rsidP="00845579"/>
    <w:p w14:paraId="63608012" w14:textId="77777777" w:rsidR="00845579" w:rsidRDefault="00845579" w:rsidP="00845579">
      <w:pPr>
        <w:pStyle w:val="Heading4"/>
      </w:pPr>
      <w:bookmarkStart w:id="129" w:name="_Toc59183119"/>
      <w:bookmarkStart w:id="130" w:name="_Toc59184585"/>
      <w:bookmarkStart w:id="131" w:name="_Toc59195520"/>
      <w:bookmarkStart w:id="132" w:name="_Toc59439947"/>
      <w:bookmarkStart w:id="133" w:name="_Toc67990370"/>
      <w:r>
        <w:t>5.3.81.4</w:t>
      </w:r>
      <w:r>
        <w:tab/>
        <w:t>Notifications</w:t>
      </w:r>
      <w:bookmarkEnd w:id="129"/>
      <w:bookmarkEnd w:id="130"/>
      <w:bookmarkEnd w:id="131"/>
      <w:bookmarkEnd w:id="132"/>
      <w:bookmarkEnd w:id="133"/>
    </w:p>
    <w:p w14:paraId="081E2A5A" w14:textId="77777777" w:rsidR="00845579" w:rsidRDefault="00845579" w:rsidP="00845579">
      <w:r>
        <w:t xml:space="preserve">The subclause 4.5 of the &lt;&lt;IOC&gt;&gt; using this </w:t>
      </w:r>
      <w:r>
        <w:rPr>
          <w:lang w:eastAsia="zh-CN"/>
        </w:rPr>
        <w:t>&lt;&lt;dataType&gt;&gt; as one of its attributes, shall be applicable</w:t>
      </w:r>
      <w:r>
        <w:t>.</w:t>
      </w:r>
    </w:p>
    <w:p w14:paraId="2292FEBE" w14:textId="77777777" w:rsidR="0079230D" w:rsidRDefault="0079230D" w:rsidP="0079230D">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79230D" w:rsidRPr="0079230D" w14:paraId="4504CDB8" w14:textId="77777777" w:rsidTr="0079230D">
        <w:tc>
          <w:tcPr>
            <w:tcW w:w="9640" w:type="dxa"/>
            <w:tcBorders>
              <w:top w:val="single" w:sz="4" w:space="0" w:color="auto"/>
              <w:left w:val="single" w:sz="4" w:space="0" w:color="auto"/>
              <w:bottom w:val="single" w:sz="4" w:space="0" w:color="auto"/>
              <w:right w:val="single" w:sz="4" w:space="0" w:color="auto"/>
            </w:tcBorders>
            <w:shd w:val="clear" w:color="auto" w:fill="FFFF99"/>
          </w:tcPr>
          <w:p w14:paraId="7C4382FB" w14:textId="16F65FDB" w:rsidR="0079230D" w:rsidRPr="0079230D" w:rsidRDefault="0079230D">
            <w:pPr>
              <w:pStyle w:val="CRCoverPage"/>
              <w:spacing w:before="240"/>
              <w:ind w:left="100"/>
              <w:jc w:val="center"/>
              <w:rPr>
                <w:b/>
                <w:bCs/>
                <w:noProof/>
                <w:sz w:val="24"/>
                <w:szCs w:val="24"/>
              </w:rPr>
            </w:pPr>
            <w:r w:rsidRPr="0079230D">
              <w:rPr>
                <w:b/>
                <w:bCs/>
                <w:noProof/>
                <w:sz w:val="24"/>
                <w:szCs w:val="24"/>
              </w:rPr>
              <w:t xml:space="preserve"> </w:t>
            </w:r>
            <w:r>
              <w:rPr>
                <w:b/>
                <w:bCs/>
                <w:noProof/>
                <w:sz w:val="24"/>
                <w:szCs w:val="24"/>
              </w:rPr>
              <w:t xml:space="preserve">Second </w:t>
            </w:r>
            <w:r w:rsidRPr="0079230D">
              <w:rPr>
                <w:b/>
                <w:bCs/>
                <w:noProof/>
                <w:sz w:val="24"/>
                <w:szCs w:val="24"/>
              </w:rPr>
              <w:t>change</w:t>
            </w:r>
          </w:p>
        </w:tc>
      </w:tr>
    </w:tbl>
    <w:p w14:paraId="6454F378" w14:textId="77777777" w:rsidR="0079230D" w:rsidRDefault="0079230D" w:rsidP="0079230D">
      <w:pPr>
        <w:rPr>
          <w:noProof/>
        </w:rPr>
      </w:pPr>
    </w:p>
    <w:p w14:paraId="4BA2D09A" w14:textId="03B39B00" w:rsidR="00EE2B02" w:rsidRDefault="00EE2B02" w:rsidP="00EE2B02">
      <w:pPr>
        <w:pStyle w:val="Heading2"/>
      </w:pPr>
      <w:r>
        <w:lastRenderedPageBreak/>
        <w:t>5.4</w:t>
      </w:r>
      <w:r>
        <w:tab/>
        <w:t>Attribute definitions</w:t>
      </w:r>
    </w:p>
    <w:p w14:paraId="402983C7" w14:textId="77777777" w:rsidR="00EE2B02" w:rsidRDefault="00EE2B02" w:rsidP="00EE2B02">
      <w:pPr>
        <w:pStyle w:val="Heading3"/>
        <w:rPr>
          <w:rFonts w:cs="Arial"/>
          <w:lang w:eastAsia="zh-CN"/>
        </w:rPr>
      </w:pPr>
      <w:bookmarkStart w:id="134" w:name="_Toc59183186"/>
      <w:bookmarkStart w:id="135" w:name="_Toc59184652"/>
      <w:bookmarkStart w:id="136" w:name="_Toc59195587"/>
      <w:bookmarkStart w:id="137" w:name="_Toc59440014"/>
      <w:bookmarkStart w:id="138" w:name="_Toc67990437"/>
      <w:r>
        <w:rPr>
          <w:rFonts w:cs="Arial"/>
          <w:lang w:eastAsia="zh-CN"/>
        </w:rPr>
        <w:t>5.4.1</w:t>
      </w:r>
      <w:r>
        <w:rPr>
          <w:rFonts w:cs="Arial"/>
          <w:lang w:eastAsia="zh-CN"/>
        </w:rPr>
        <w:tab/>
        <w:t>Attribute properties</w:t>
      </w:r>
      <w:bookmarkEnd w:id="134"/>
      <w:bookmarkEnd w:id="135"/>
      <w:bookmarkEnd w:id="136"/>
      <w:bookmarkEnd w:id="137"/>
      <w:bookmarkEnd w:id="138"/>
    </w:p>
    <w:p w14:paraId="13B14F59" w14:textId="77777777" w:rsidR="00EE2B02" w:rsidRDefault="00EE2B02" w:rsidP="00EE2B02">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Change w:id="139">
          <w:tblGrid>
            <w:gridCol w:w="3174"/>
            <w:gridCol w:w="4395"/>
            <w:gridCol w:w="1897"/>
          </w:tblGrid>
        </w:tblGridChange>
      </w:tblGrid>
      <w:tr w:rsidR="00EE2B02" w14:paraId="63B7EC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43DCBF2" w14:textId="77777777" w:rsidR="00EE2B02" w:rsidRDefault="00EE2B02">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1C5C8C0" w14:textId="77777777" w:rsidR="00EE2B02" w:rsidRDefault="00EE2B02">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BB32C51" w14:textId="77777777" w:rsidR="00EE2B02" w:rsidRDefault="00EE2B02">
            <w:pPr>
              <w:pStyle w:val="TAH"/>
            </w:pPr>
            <w:r>
              <w:rPr>
                <w:rFonts w:cs="Arial"/>
                <w:szCs w:val="18"/>
              </w:rPr>
              <w:t>Properties</w:t>
            </w:r>
          </w:p>
        </w:tc>
      </w:tr>
      <w:tr w:rsidR="00EE2B02" w14:paraId="0ACC88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FCAD3C" w14:textId="77777777" w:rsidR="00EE2B02" w:rsidRDefault="00EE2B02">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58E8FBD" w14:textId="77777777" w:rsidR="00EE2B02" w:rsidRDefault="00EE2B02">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92D47A8" w14:textId="77777777" w:rsidR="00EE2B02" w:rsidRDefault="00EE2B02">
            <w:pPr>
              <w:pStyle w:val="TAL"/>
            </w:pPr>
            <w:r>
              <w:t>type: Integer</w:t>
            </w:r>
          </w:p>
          <w:p w14:paraId="5922FDED" w14:textId="77777777" w:rsidR="00EE2B02" w:rsidRDefault="00EE2B02">
            <w:pPr>
              <w:pStyle w:val="TAL"/>
              <w:rPr>
                <w:lang w:eastAsia="zh-CN"/>
              </w:rPr>
            </w:pPr>
            <w:r>
              <w:t xml:space="preserve">multiplicity: </w:t>
            </w:r>
            <w:r>
              <w:rPr>
                <w:lang w:eastAsia="zh-CN"/>
              </w:rPr>
              <w:t>1</w:t>
            </w:r>
          </w:p>
          <w:p w14:paraId="2E745DB7" w14:textId="77777777" w:rsidR="00EE2B02" w:rsidRDefault="00EE2B02">
            <w:pPr>
              <w:pStyle w:val="TAL"/>
            </w:pPr>
            <w:proofErr w:type="spellStart"/>
            <w:r>
              <w:t>isOrdered</w:t>
            </w:r>
            <w:proofErr w:type="spellEnd"/>
            <w:r>
              <w:t>: N/A</w:t>
            </w:r>
          </w:p>
          <w:p w14:paraId="413C0F8B" w14:textId="77777777" w:rsidR="00EE2B02" w:rsidRDefault="00EE2B02">
            <w:pPr>
              <w:pStyle w:val="TAL"/>
            </w:pPr>
            <w:proofErr w:type="spellStart"/>
            <w:r>
              <w:t>isUnique</w:t>
            </w:r>
            <w:proofErr w:type="spellEnd"/>
            <w:r>
              <w:t>: N/A</w:t>
            </w:r>
          </w:p>
          <w:p w14:paraId="382D2E13" w14:textId="77777777" w:rsidR="00EE2B02" w:rsidRDefault="00EE2B02">
            <w:pPr>
              <w:pStyle w:val="TAL"/>
            </w:pPr>
            <w:proofErr w:type="spellStart"/>
            <w:r>
              <w:t>defaultValue</w:t>
            </w:r>
            <w:proofErr w:type="spellEnd"/>
            <w:r>
              <w:t>: None</w:t>
            </w:r>
          </w:p>
          <w:p w14:paraId="384D5BEE" w14:textId="77777777" w:rsidR="00EE2B02" w:rsidRDefault="00EE2B02">
            <w:pPr>
              <w:pStyle w:val="TAL"/>
            </w:pPr>
            <w:r>
              <w:t xml:space="preserve">isNullable: </w:t>
            </w:r>
            <w:r>
              <w:rPr>
                <w:rFonts w:cs="Arial"/>
                <w:szCs w:val="18"/>
              </w:rPr>
              <w:t>False</w:t>
            </w:r>
          </w:p>
        </w:tc>
      </w:tr>
      <w:tr w:rsidR="00EE2B02" w14:paraId="0B011F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A954C0" w14:textId="77777777" w:rsidR="00EE2B02" w:rsidRDefault="00EE2B02">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22524A3" w14:textId="77777777" w:rsidR="00EE2B02" w:rsidRDefault="00EE2B02">
            <w:pPr>
              <w:pStyle w:val="TAL"/>
            </w:pPr>
            <w:r>
              <w:t>It represents the AMF Set ID, which is uniquely identifies the AMF Set within the AMF Region.</w:t>
            </w:r>
          </w:p>
          <w:p w14:paraId="15FB67B8" w14:textId="77777777" w:rsidR="00EE2B02" w:rsidRDefault="00EE2B02">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8C6C3E6" w14:textId="77777777" w:rsidR="00EE2B02" w:rsidRDefault="00EE2B02">
            <w:pPr>
              <w:pStyle w:val="TAL"/>
            </w:pPr>
            <w:r>
              <w:t>type: Integer</w:t>
            </w:r>
          </w:p>
          <w:p w14:paraId="2C564864" w14:textId="77777777" w:rsidR="00EE2B02" w:rsidRDefault="00EE2B02">
            <w:pPr>
              <w:pStyle w:val="TAL"/>
              <w:rPr>
                <w:lang w:eastAsia="zh-CN"/>
              </w:rPr>
            </w:pPr>
            <w:r>
              <w:t xml:space="preserve">multiplicity: </w:t>
            </w:r>
            <w:r>
              <w:rPr>
                <w:lang w:eastAsia="zh-CN"/>
              </w:rPr>
              <w:t>1</w:t>
            </w:r>
          </w:p>
          <w:p w14:paraId="0523E525" w14:textId="77777777" w:rsidR="00EE2B02" w:rsidRDefault="00EE2B02">
            <w:pPr>
              <w:pStyle w:val="TAL"/>
            </w:pPr>
            <w:proofErr w:type="spellStart"/>
            <w:r>
              <w:t>isOrdered</w:t>
            </w:r>
            <w:proofErr w:type="spellEnd"/>
            <w:r>
              <w:t>: N/A</w:t>
            </w:r>
          </w:p>
          <w:p w14:paraId="4D1A747D" w14:textId="77777777" w:rsidR="00EE2B02" w:rsidRDefault="00EE2B02">
            <w:pPr>
              <w:pStyle w:val="TAL"/>
            </w:pPr>
            <w:proofErr w:type="spellStart"/>
            <w:r>
              <w:t>isUnique</w:t>
            </w:r>
            <w:proofErr w:type="spellEnd"/>
            <w:r>
              <w:t>: N/A</w:t>
            </w:r>
          </w:p>
          <w:p w14:paraId="0AF3B428" w14:textId="77777777" w:rsidR="00EE2B02" w:rsidRDefault="00EE2B02">
            <w:pPr>
              <w:pStyle w:val="TAL"/>
            </w:pPr>
            <w:proofErr w:type="spellStart"/>
            <w:r>
              <w:t>defaultValue</w:t>
            </w:r>
            <w:proofErr w:type="spellEnd"/>
            <w:r>
              <w:t>: None</w:t>
            </w:r>
          </w:p>
          <w:p w14:paraId="425326B7" w14:textId="77777777" w:rsidR="00EE2B02" w:rsidRDefault="00EE2B02">
            <w:pPr>
              <w:pStyle w:val="TAL"/>
            </w:pPr>
            <w:r>
              <w:t xml:space="preserve">isNullable: </w:t>
            </w:r>
            <w:r>
              <w:rPr>
                <w:rFonts w:cs="Arial"/>
              </w:rPr>
              <w:t>False</w:t>
            </w:r>
          </w:p>
        </w:tc>
      </w:tr>
      <w:tr w:rsidR="00EE2B02" w14:paraId="4BCB9E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48C10" w14:textId="77777777" w:rsidR="00EE2B02" w:rsidRDefault="00EE2B02">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1E16DC" w14:textId="77777777" w:rsidR="00EE2B02" w:rsidRDefault="00EE2B02">
            <w:pPr>
              <w:pStyle w:val="TAL"/>
            </w:pPr>
            <w:r>
              <w:t xml:space="preserve">It is the list of DNs of AMFFunction instances of the </w:t>
            </w:r>
            <w:proofErr w:type="spellStart"/>
            <w:r>
              <w:t>AMFSet</w:t>
            </w:r>
            <w:proofErr w:type="spellEnd"/>
            <w:r>
              <w:t xml:space="preserve">. </w:t>
            </w:r>
          </w:p>
          <w:p w14:paraId="6B5FAF9D" w14:textId="77777777" w:rsidR="00EE2B02" w:rsidRDefault="00EE2B02">
            <w:pPr>
              <w:pStyle w:val="TAL"/>
            </w:pPr>
          </w:p>
          <w:p w14:paraId="50E114FE" w14:textId="77777777" w:rsidR="00EE2B02" w:rsidRDefault="00EE2B02">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5EF30F5" w14:textId="77777777" w:rsidR="00EE2B02" w:rsidRDefault="00EE2B02">
            <w:pPr>
              <w:pStyle w:val="TAL"/>
            </w:pPr>
            <w:r>
              <w:t>type: DN</w:t>
            </w:r>
          </w:p>
          <w:p w14:paraId="24361B4B" w14:textId="77777777" w:rsidR="00EE2B02" w:rsidRDefault="00EE2B02">
            <w:pPr>
              <w:pStyle w:val="TAL"/>
            </w:pPr>
            <w:r>
              <w:t xml:space="preserve">multiplicity: </w:t>
            </w:r>
            <w:r w:rsidRPr="00F24D16">
              <w:t>*</w:t>
            </w:r>
          </w:p>
          <w:p w14:paraId="4AC1E27D" w14:textId="77777777" w:rsidR="00EE2B02" w:rsidRDefault="00EE2B02">
            <w:pPr>
              <w:pStyle w:val="TAL"/>
            </w:pPr>
            <w:proofErr w:type="spellStart"/>
            <w:r>
              <w:t>isOrdered</w:t>
            </w:r>
            <w:proofErr w:type="spellEnd"/>
            <w:r>
              <w:t xml:space="preserve">: </w:t>
            </w:r>
            <w:r w:rsidRPr="004037B3">
              <w:t>False</w:t>
            </w:r>
          </w:p>
          <w:p w14:paraId="0B1AB1E0" w14:textId="77777777" w:rsidR="00EE2B02" w:rsidRDefault="00EE2B02">
            <w:pPr>
              <w:pStyle w:val="TAL"/>
            </w:pPr>
            <w:proofErr w:type="spellStart"/>
            <w:r>
              <w:t>isUnique</w:t>
            </w:r>
            <w:proofErr w:type="spellEnd"/>
            <w:r>
              <w:t>: True</w:t>
            </w:r>
          </w:p>
          <w:p w14:paraId="1A269766" w14:textId="77777777" w:rsidR="00EE2B02" w:rsidRDefault="00EE2B02">
            <w:pPr>
              <w:pStyle w:val="TAL"/>
            </w:pPr>
            <w:proofErr w:type="spellStart"/>
            <w:r>
              <w:t>defaultValue</w:t>
            </w:r>
            <w:proofErr w:type="spellEnd"/>
            <w:r>
              <w:t>: None</w:t>
            </w:r>
          </w:p>
          <w:p w14:paraId="558AE04C" w14:textId="77777777" w:rsidR="00EE2B02" w:rsidRDefault="00EE2B02">
            <w:pPr>
              <w:pStyle w:val="TAL"/>
            </w:pPr>
            <w:r>
              <w:t>isNullable: False</w:t>
            </w:r>
          </w:p>
        </w:tc>
      </w:tr>
      <w:tr w:rsidR="00EE2B02" w14:paraId="00B1AE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D93DC" w14:textId="77777777" w:rsidR="00EE2B02" w:rsidRDefault="00EE2B02">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013E58FC" w14:textId="77777777" w:rsidR="00EE2B02" w:rsidRDefault="00EE2B02">
            <w:pPr>
              <w:pStyle w:val="TAL"/>
            </w:pPr>
            <w:r>
              <w:t>It represents the AMF Region ID, which identifies the region.</w:t>
            </w:r>
          </w:p>
          <w:p w14:paraId="4FE86AE7" w14:textId="77777777" w:rsidR="00EE2B02" w:rsidRDefault="00EE2B02">
            <w:pPr>
              <w:pStyle w:val="TAL"/>
            </w:pPr>
          </w:p>
          <w:p w14:paraId="2259F1F8" w14:textId="77777777" w:rsidR="00EE2B02" w:rsidRDefault="00EE2B02">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FA4720F" w14:textId="77777777" w:rsidR="00EE2B02" w:rsidRDefault="00EE2B02">
            <w:pPr>
              <w:pStyle w:val="TAL"/>
            </w:pPr>
            <w:r>
              <w:t>type: Integer</w:t>
            </w:r>
          </w:p>
          <w:p w14:paraId="12B8A7C8" w14:textId="77777777" w:rsidR="00EE2B02" w:rsidRDefault="00EE2B02">
            <w:pPr>
              <w:pStyle w:val="TAL"/>
            </w:pPr>
            <w:r>
              <w:t>multiplicity: 1</w:t>
            </w:r>
          </w:p>
          <w:p w14:paraId="510960B9" w14:textId="77777777" w:rsidR="00EE2B02" w:rsidRDefault="00EE2B02">
            <w:pPr>
              <w:pStyle w:val="TAL"/>
            </w:pPr>
            <w:proofErr w:type="spellStart"/>
            <w:r>
              <w:t>isOrdered</w:t>
            </w:r>
            <w:proofErr w:type="spellEnd"/>
            <w:r>
              <w:t>: N/A</w:t>
            </w:r>
          </w:p>
          <w:p w14:paraId="6FD07478" w14:textId="77777777" w:rsidR="00EE2B02" w:rsidRDefault="00EE2B02">
            <w:pPr>
              <w:pStyle w:val="TAL"/>
            </w:pPr>
            <w:proofErr w:type="spellStart"/>
            <w:r>
              <w:t>isUnique</w:t>
            </w:r>
            <w:proofErr w:type="spellEnd"/>
            <w:r>
              <w:t>: N/A</w:t>
            </w:r>
          </w:p>
          <w:p w14:paraId="2B110293" w14:textId="77777777" w:rsidR="00EE2B02" w:rsidRDefault="00EE2B02">
            <w:pPr>
              <w:pStyle w:val="TAL"/>
            </w:pPr>
            <w:proofErr w:type="spellStart"/>
            <w:r>
              <w:t>defaultValue</w:t>
            </w:r>
            <w:proofErr w:type="spellEnd"/>
            <w:r>
              <w:t>: None</w:t>
            </w:r>
          </w:p>
          <w:p w14:paraId="469C994B" w14:textId="77777777" w:rsidR="00EE2B02" w:rsidRDefault="00EE2B02">
            <w:pPr>
              <w:pStyle w:val="TAL"/>
            </w:pPr>
            <w:r>
              <w:t>isNullable: False</w:t>
            </w:r>
          </w:p>
        </w:tc>
      </w:tr>
      <w:tr w:rsidR="00EE2B02" w14:paraId="13DB76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27566" w14:textId="77777777" w:rsidR="00EE2B02" w:rsidRDefault="00EE2B02">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16DE8E8B" w14:textId="77777777" w:rsidR="00EE2B02" w:rsidRDefault="00EE2B02">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30F2A2F" w14:textId="77777777" w:rsidR="00EE2B02" w:rsidRPr="002A1C02" w:rsidRDefault="00EE2B02">
            <w:pPr>
              <w:pStyle w:val="TAL"/>
            </w:pPr>
            <w:r w:rsidRPr="002A1C02">
              <w:t xml:space="preserve">type: </w:t>
            </w:r>
            <w:proofErr w:type="spellStart"/>
            <w:r w:rsidRPr="002A1C02">
              <w:t>GUAMInfo</w:t>
            </w:r>
            <w:proofErr w:type="spellEnd"/>
          </w:p>
          <w:p w14:paraId="27D2360D" w14:textId="77777777" w:rsidR="00EE2B02" w:rsidRPr="00EB5968" w:rsidRDefault="00EE2B02">
            <w:pPr>
              <w:pStyle w:val="TAL"/>
            </w:pPr>
            <w:r w:rsidRPr="00EB5968">
              <w:t>multiplicity: 1..*</w:t>
            </w:r>
          </w:p>
          <w:p w14:paraId="467056A1"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5EB84A62" w14:textId="77777777" w:rsidR="00EE2B02" w:rsidRPr="00264099" w:rsidRDefault="00EE2B02">
            <w:pPr>
              <w:pStyle w:val="TAL"/>
            </w:pPr>
            <w:proofErr w:type="spellStart"/>
            <w:r w:rsidRPr="00264099">
              <w:t>isUnique</w:t>
            </w:r>
            <w:proofErr w:type="spellEnd"/>
            <w:r w:rsidRPr="00264099">
              <w:t xml:space="preserve">: </w:t>
            </w:r>
            <w:r w:rsidRPr="004037B3">
              <w:t>True</w:t>
            </w:r>
          </w:p>
          <w:p w14:paraId="5F0A8105" w14:textId="77777777" w:rsidR="00EE2B02" w:rsidRPr="00133008" w:rsidRDefault="00EE2B02">
            <w:pPr>
              <w:pStyle w:val="TAL"/>
            </w:pPr>
            <w:proofErr w:type="spellStart"/>
            <w:r w:rsidRPr="00133008">
              <w:t>defaultValue</w:t>
            </w:r>
            <w:proofErr w:type="spellEnd"/>
            <w:r w:rsidRPr="00133008">
              <w:t>: None</w:t>
            </w:r>
          </w:p>
          <w:p w14:paraId="31047A7A" w14:textId="77777777" w:rsidR="00EE2B02" w:rsidRDefault="00EE2B02">
            <w:pPr>
              <w:pStyle w:val="TAL"/>
            </w:pPr>
            <w:r w:rsidRPr="00123371">
              <w:t>isNullable: False</w:t>
            </w:r>
          </w:p>
        </w:tc>
      </w:tr>
      <w:tr w:rsidR="00EE2B02" w14:paraId="0F19E8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ED734" w14:textId="77777777" w:rsidR="00EE2B02" w:rsidRDefault="00EE2B02">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1CA2C73A" w14:textId="77777777" w:rsidR="00EE2B02" w:rsidRDefault="00EE2B02">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BC1ADAD" w14:textId="77777777" w:rsidR="00EE2B02" w:rsidRPr="002A1C02" w:rsidRDefault="00EE2B02">
            <w:pPr>
              <w:pStyle w:val="TAL"/>
            </w:pPr>
            <w:r w:rsidRPr="002A1C02">
              <w:t xml:space="preserve">type: </w:t>
            </w:r>
            <w:proofErr w:type="spellStart"/>
            <w:r w:rsidRPr="002A1C02">
              <w:t>GUAMInfo</w:t>
            </w:r>
            <w:proofErr w:type="spellEnd"/>
          </w:p>
          <w:p w14:paraId="403082C4" w14:textId="77777777" w:rsidR="00EE2B02" w:rsidRPr="00EB5968" w:rsidRDefault="00EE2B02">
            <w:pPr>
              <w:pStyle w:val="TAL"/>
            </w:pPr>
            <w:r w:rsidRPr="00EB5968">
              <w:t>multiplicity: 1..*</w:t>
            </w:r>
          </w:p>
          <w:p w14:paraId="20156688"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700B3443" w14:textId="77777777" w:rsidR="00EE2B02" w:rsidRPr="00264099" w:rsidRDefault="00EE2B02">
            <w:pPr>
              <w:pStyle w:val="TAL"/>
            </w:pPr>
            <w:proofErr w:type="spellStart"/>
            <w:r w:rsidRPr="00264099">
              <w:t>isUnique</w:t>
            </w:r>
            <w:proofErr w:type="spellEnd"/>
            <w:r w:rsidRPr="00264099">
              <w:t xml:space="preserve">: </w:t>
            </w:r>
            <w:r w:rsidRPr="004037B3">
              <w:t>True</w:t>
            </w:r>
          </w:p>
          <w:p w14:paraId="78E0EBC4" w14:textId="77777777" w:rsidR="00EE2B02" w:rsidRPr="00133008" w:rsidRDefault="00EE2B02">
            <w:pPr>
              <w:pStyle w:val="TAL"/>
            </w:pPr>
            <w:proofErr w:type="spellStart"/>
            <w:r w:rsidRPr="00133008">
              <w:t>defaultValue</w:t>
            </w:r>
            <w:proofErr w:type="spellEnd"/>
            <w:r w:rsidRPr="00133008">
              <w:t>: None</w:t>
            </w:r>
          </w:p>
          <w:p w14:paraId="67C1C11A" w14:textId="77777777" w:rsidR="00EE2B02" w:rsidRDefault="00EE2B02">
            <w:pPr>
              <w:pStyle w:val="TAL"/>
            </w:pPr>
            <w:r w:rsidRPr="00123371">
              <w:t>isNullable: False</w:t>
            </w:r>
          </w:p>
        </w:tc>
      </w:tr>
      <w:tr w:rsidR="00EE2B02" w14:paraId="4B3372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79876" w14:textId="77777777" w:rsidR="00EE2B02" w:rsidRDefault="00EE2B02">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6E70E4D2" w14:textId="77777777" w:rsidR="00EE2B02" w:rsidRPr="00927733" w:rsidRDefault="00EE2B02">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C07332A" w14:textId="77777777" w:rsidR="00EE2B02"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3B42BB3C" w14:textId="77777777" w:rsidR="00EE2B02" w:rsidRPr="002A1C02" w:rsidRDefault="00EE2B02">
            <w:pPr>
              <w:pStyle w:val="TAL"/>
            </w:pPr>
            <w:r w:rsidRPr="002A1C02">
              <w:t xml:space="preserve">type: </w:t>
            </w:r>
            <w:proofErr w:type="spellStart"/>
            <w:r w:rsidRPr="002A1C02">
              <w:t>GUAMInfo</w:t>
            </w:r>
            <w:proofErr w:type="spellEnd"/>
          </w:p>
          <w:p w14:paraId="0A15B2B5" w14:textId="77777777" w:rsidR="00EE2B02" w:rsidRPr="00EB5968" w:rsidRDefault="00EE2B02">
            <w:pPr>
              <w:pStyle w:val="TAL"/>
            </w:pPr>
            <w:r w:rsidRPr="00EB5968">
              <w:t>multiplicity: 1..*</w:t>
            </w:r>
          </w:p>
          <w:p w14:paraId="7D758F49"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2206D2F1" w14:textId="77777777" w:rsidR="00EE2B02" w:rsidRPr="00264099" w:rsidRDefault="00EE2B02">
            <w:pPr>
              <w:pStyle w:val="TAL"/>
            </w:pPr>
            <w:proofErr w:type="spellStart"/>
            <w:r w:rsidRPr="00264099">
              <w:t>isUnique</w:t>
            </w:r>
            <w:proofErr w:type="spellEnd"/>
            <w:r w:rsidRPr="00264099">
              <w:t xml:space="preserve">: </w:t>
            </w:r>
            <w:r w:rsidRPr="004037B3">
              <w:t>True</w:t>
            </w:r>
          </w:p>
          <w:p w14:paraId="7AD71EEB" w14:textId="77777777" w:rsidR="00EE2B02" w:rsidRPr="00133008" w:rsidRDefault="00EE2B02">
            <w:pPr>
              <w:pStyle w:val="TAL"/>
            </w:pPr>
            <w:proofErr w:type="spellStart"/>
            <w:r w:rsidRPr="00133008">
              <w:t>defaultValue</w:t>
            </w:r>
            <w:proofErr w:type="spellEnd"/>
            <w:r w:rsidRPr="00133008">
              <w:t>: None</w:t>
            </w:r>
          </w:p>
          <w:p w14:paraId="29CA267E" w14:textId="77777777" w:rsidR="00EE2B02" w:rsidRDefault="00EE2B02">
            <w:pPr>
              <w:pStyle w:val="TAL"/>
            </w:pPr>
            <w:r w:rsidRPr="00123371">
              <w:t>isNullable: False</w:t>
            </w:r>
          </w:p>
        </w:tc>
      </w:tr>
      <w:tr w:rsidR="00EE2B02" w14:paraId="258AAE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94506" w14:textId="77777777" w:rsidR="00EE2B02" w:rsidRDefault="00EE2B02">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3769C362" w14:textId="77777777" w:rsidR="00EE2B02" w:rsidRDefault="00EE2B02">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6F795606" w14:textId="77777777" w:rsidR="00EE2B02" w:rsidRDefault="00EE2B02">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1CE612B4" w14:textId="77777777" w:rsidR="00EE2B02" w:rsidRDefault="00EE2B02">
            <w:pPr>
              <w:pStyle w:val="TAL"/>
            </w:pPr>
            <w:r>
              <w:br/>
              <w:t>First string is IP address, IP address can be an IPv4 address (See RFC 791 [37]) or an IPv6 address (See RFC 2373 [38]).</w:t>
            </w:r>
          </w:p>
          <w:p w14:paraId="416833DF" w14:textId="77777777" w:rsidR="00EE2B02" w:rsidRDefault="00EE2B02">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59AB97E" w14:textId="77777777" w:rsidR="00EE2B02" w:rsidRDefault="00EE2B02">
            <w:pPr>
              <w:pStyle w:val="TAL"/>
            </w:pPr>
            <w:r>
              <w:t>type: String</w:t>
            </w:r>
          </w:p>
          <w:p w14:paraId="2BCAFB8E" w14:textId="77777777" w:rsidR="00EE2B02" w:rsidRDefault="00EE2B02">
            <w:pPr>
              <w:pStyle w:val="TAL"/>
            </w:pPr>
            <w:r>
              <w:t>multiplicity: 2</w:t>
            </w:r>
          </w:p>
          <w:p w14:paraId="252135D4" w14:textId="77777777" w:rsidR="00EE2B02" w:rsidRDefault="00EE2B02">
            <w:pPr>
              <w:pStyle w:val="TAL"/>
            </w:pPr>
            <w:proofErr w:type="spellStart"/>
            <w:r>
              <w:t>isOrdered</w:t>
            </w:r>
            <w:proofErr w:type="spellEnd"/>
            <w:r>
              <w:t>: True</w:t>
            </w:r>
          </w:p>
          <w:p w14:paraId="061AC52F" w14:textId="77777777" w:rsidR="00EE2B02" w:rsidRDefault="00EE2B02">
            <w:pPr>
              <w:pStyle w:val="TAL"/>
            </w:pPr>
            <w:proofErr w:type="spellStart"/>
            <w:r>
              <w:t>isUnique</w:t>
            </w:r>
            <w:proofErr w:type="spellEnd"/>
            <w:r>
              <w:t xml:space="preserve">: </w:t>
            </w:r>
            <w:r w:rsidRPr="0099777E">
              <w:t>True</w:t>
            </w:r>
          </w:p>
          <w:p w14:paraId="4C0B5445" w14:textId="77777777" w:rsidR="00EE2B02" w:rsidRDefault="00EE2B02">
            <w:pPr>
              <w:pStyle w:val="TAL"/>
            </w:pPr>
            <w:proofErr w:type="spellStart"/>
            <w:r>
              <w:t>defaultValue</w:t>
            </w:r>
            <w:proofErr w:type="spellEnd"/>
            <w:r>
              <w:t>: None</w:t>
            </w:r>
          </w:p>
          <w:p w14:paraId="69ACBDBF" w14:textId="77777777" w:rsidR="00EE2B02" w:rsidRDefault="00EE2B02">
            <w:pPr>
              <w:pStyle w:val="TAL"/>
            </w:pPr>
            <w:r>
              <w:t>isNullable: False</w:t>
            </w:r>
          </w:p>
          <w:p w14:paraId="22F82AB2" w14:textId="77777777" w:rsidR="00EE2B02" w:rsidRDefault="00EE2B02">
            <w:pPr>
              <w:pStyle w:val="TAL"/>
            </w:pPr>
          </w:p>
        </w:tc>
      </w:tr>
      <w:tr w:rsidR="00EE2B02" w14:paraId="1A36CB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6FC0F" w14:textId="77777777" w:rsidR="00EE2B02" w:rsidRDefault="00EE2B02">
            <w:pPr>
              <w:pStyle w:val="TAL"/>
              <w:rPr>
                <w:rFonts w:ascii="Courier New" w:hAnsi="Courier New" w:cs="Courier New"/>
              </w:rPr>
            </w:pPr>
            <w:proofErr w:type="spellStart"/>
            <w:r>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2409DA5" w14:textId="77777777" w:rsidR="00EE2B02" w:rsidRDefault="00EE2B02">
            <w:pPr>
              <w:pStyle w:val="TAL"/>
            </w:pPr>
            <w:r>
              <w:t>Remote address including IP address used for initialization of the underlying transport.</w:t>
            </w:r>
          </w:p>
          <w:p w14:paraId="43ECA6BF" w14:textId="77777777" w:rsidR="00EE2B02" w:rsidRDefault="00EE2B02">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8C5C520" w14:textId="77777777" w:rsidR="00EE2B02" w:rsidRDefault="00EE2B02">
            <w:pPr>
              <w:pStyle w:val="TAL"/>
            </w:pPr>
            <w:r>
              <w:t>type: String</w:t>
            </w:r>
          </w:p>
          <w:p w14:paraId="0628515E" w14:textId="77777777" w:rsidR="00EE2B02" w:rsidRDefault="00EE2B02">
            <w:pPr>
              <w:pStyle w:val="TAL"/>
            </w:pPr>
            <w:r>
              <w:t>multiplicity: 1</w:t>
            </w:r>
          </w:p>
          <w:p w14:paraId="53C63679" w14:textId="77777777" w:rsidR="00EE2B02" w:rsidRDefault="00EE2B02">
            <w:pPr>
              <w:pStyle w:val="TAL"/>
            </w:pPr>
            <w:proofErr w:type="spellStart"/>
            <w:r>
              <w:t>isOrdered</w:t>
            </w:r>
            <w:proofErr w:type="spellEnd"/>
            <w:r>
              <w:t>: N/A</w:t>
            </w:r>
          </w:p>
          <w:p w14:paraId="7624AA0D" w14:textId="77777777" w:rsidR="00EE2B02" w:rsidRDefault="00EE2B02">
            <w:pPr>
              <w:pStyle w:val="TAL"/>
            </w:pPr>
            <w:proofErr w:type="spellStart"/>
            <w:r>
              <w:t>isUnique</w:t>
            </w:r>
            <w:proofErr w:type="spellEnd"/>
            <w:r>
              <w:t>: N/A</w:t>
            </w:r>
          </w:p>
          <w:p w14:paraId="779CBCB7" w14:textId="77777777" w:rsidR="00EE2B02" w:rsidRDefault="00EE2B02">
            <w:pPr>
              <w:pStyle w:val="TAL"/>
            </w:pPr>
            <w:proofErr w:type="spellStart"/>
            <w:r>
              <w:t>defaultValue</w:t>
            </w:r>
            <w:proofErr w:type="spellEnd"/>
            <w:r>
              <w:t>: None</w:t>
            </w:r>
          </w:p>
          <w:p w14:paraId="5300AC65" w14:textId="77777777" w:rsidR="00EE2B02" w:rsidRDefault="00EE2B02">
            <w:pPr>
              <w:pStyle w:val="TAL"/>
            </w:pPr>
            <w:r>
              <w:t>isNullable: False</w:t>
            </w:r>
          </w:p>
          <w:p w14:paraId="5BE27887" w14:textId="77777777" w:rsidR="00EE2B02" w:rsidRDefault="00EE2B02">
            <w:pPr>
              <w:pStyle w:val="TAL"/>
            </w:pPr>
          </w:p>
        </w:tc>
      </w:tr>
      <w:tr w:rsidR="00EE2B02" w14:paraId="6C54DD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997A8" w14:textId="77777777" w:rsidR="00EE2B02" w:rsidRDefault="00EE2B02">
            <w:pPr>
              <w:pStyle w:val="TAL"/>
              <w:keepNext w:val="0"/>
              <w:rPr>
                <w:rFonts w:ascii="Courier New" w:hAnsi="Courier New" w:cs="Courier New"/>
              </w:rPr>
            </w:pPr>
            <w:proofErr w:type="spellStart"/>
            <w:r>
              <w:rPr>
                <w:rFonts w:ascii="Courier New" w:hAnsi="Courier New" w:cs="Courier New"/>
              </w:rPr>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DBD642" w14:textId="77777777" w:rsidR="00EE2B02" w:rsidRDefault="00EE2B02">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p w14:paraId="57B76DBA" w14:textId="77777777" w:rsidR="00EE2B02" w:rsidRDefault="00EE2B02">
            <w:pPr>
              <w:pStyle w:val="TAL"/>
              <w:keepNext w:val="0"/>
              <w:rPr>
                <w:lang w:eastAsia="zh-CN"/>
              </w:rPr>
            </w:pPr>
          </w:p>
          <w:p w14:paraId="32F96AE9" w14:textId="77777777" w:rsidR="00EE2B02" w:rsidRDefault="00EE2B02">
            <w:pPr>
              <w:pStyle w:val="TAL"/>
              <w:keepNext w:val="0"/>
              <w:rPr>
                <w:lang w:eastAsia="zh-CN"/>
              </w:rPr>
            </w:pPr>
          </w:p>
          <w:p w14:paraId="25874D87" w14:textId="77777777" w:rsidR="00EE2B02" w:rsidRDefault="00EE2B02">
            <w:pPr>
              <w:pStyle w:val="TAL"/>
              <w:keepNext w:val="0"/>
              <w:rPr>
                <w:lang w:eastAsia="zh-CN"/>
              </w:rPr>
            </w:pPr>
          </w:p>
          <w:p w14:paraId="52B60890" w14:textId="77777777" w:rsidR="00EE2B02" w:rsidRDefault="00EE2B02">
            <w:pPr>
              <w:pStyle w:val="TAL"/>
              <w:keepNext w:val="0"/>
            </w:pPr>
            <w:r>
              <w:t>allowedValues: N/A</w:t>
            </w:r>
          </w:p>
          <w:p w14:paraId="2C7351F5" w14:textId="77777777" w:rsidR="00EE2B02" w:rsidRDefault="00EE2B0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F1BEF15" w14:textId="77777777" w:rsidR="00EE2B02" w:rsidRDefault="00EE2B02">
            <w:pPr>
              <w:pStyle w:val="TAL"/>
              <w:keepNext w:val="0"/>
            </w:pPr>
            <w:r>
              <w:t xml:space="preserve">type: </w:t>
            </w:r>
            <w:proofErr w:type="spellStart"/>
            <w:r w:rsidRPr="00C05304">
              <w:rPr>
                <w:rFonts w:ascii="Courier New" w:hAnsi="Courier New" w:cs="Courier New" w:hint="eastAsia"/>
              </w:rPr>
              <w:t>NFProfile</w:t>
            </w:r>
            <w:proofErr w:type="spellEnd"/>
          </w:p>
          <w:p w14:paraId="4DAFD29E" w14:textId="77777777" w:rsidR="00EE2B02" w:rsidRDefault="00EE2B02">
            <w:pPr>
              <w:pStyle w:val="TAL"/>
              <w:keepNext w:val="0"/>
            </w:pPr>
            <w:r>
              <w:t>multiplicity: *</w:t>
            </w:r>
          </w:p>
          <w:p w14:paraId="6D2FD701" w14:textId="77777777" w:rsidR="00EE2B02" w:rsidRDefault="00EE2B02">
            <w:pPr>
              <w:pStyle w:val="TAL"/>
              <w:keepNext w:val="0"/>
            </w:pPr>
            <w:proofErr w:type="spellStart"/>
            <w:r>
              <w:t>isOrdered</w:t>
            </w:r>
            <w:proofErr w:type="spellEnd"/>
            <w:r>
              <w:t xml:space="preserve">: </w:t>
            </w:r>
            <w:r w:rsidRPr="004037B3">
              <w:t>False</w:t>
            </w:r>
          </w:p>
          <w:p w14:paraId="5F5838DF" w14:textId="77777777" w:rsidR="00EE2B02" w:rsidRDefault="00EE2B02">
            <w:pPr>
              <w:pStyle w:val="TAL"/>
              <w:keepNext w:val="0"/>
            </w:pPr>
            <w:proofErr w:type="spellStart"/>
            <w:r>
              <w:t>isUnique</w:t>
            </w:r>
            <w:proofErr w:type="spellEnd"/>
            <w:r>
              <w:t xml:space="preserve">: </w:t>
            </w:r>
            <w:r w:rsidRPr="004037B3">
              <w:t>True</w:t>
            </w:r>
          </w:p>
          <w:p w14:paraId="568AB86C" w14:textId="77777777" w:rsidR="00EE2B02" w:rsidRDefault="00EE2B02">
            <w:pPr>
              <w:pStyle w:val="TAL"/>
              <w:keepNext w:val="0"/>
            </w:pPr>
            <w:proofErr w:type="spellStart"/>
            <w:r>
              <w:t>defaultValue</w:t>
            </w:r>
            <w:proofErr w:type="spellEnd"/>
            <w:r>
              <w:t>: None</w:t>
            </w:r>
          </w:p>
          <w:p w14:paraId="22D1F947" w14:textId="77777777" w:rsidR="00EE2B02" w:rsidRDefault="00EE2B02">
            <w:pPr>
              <w:pStyle w:val="TAL"/>
              <w:keepNext w:val="0"/>
            </w:pPr>
            <w:r>
              <w:t>isNullable: False</w:t>
            </w:r>
          </w:p>
        </w:tc>
      </w:tr>
      <w:tr w:rsidR="00EE2B02" w14:paraId="79B55B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DE67B" w14:textId="77777777" w:rsidR="00EE2B02" w:rsidRDefault="00EE2B02">
            <w:pPr>
              <w:pStyle w:val="TAL"/>
              <w:keepNext w:val="0"/>
              <w:rPr>
                <w:rFonts w:ascii="Courier New" w:hAnsi="Courier New" w:cs="Courier New"/>
              </w:rPr>
            </w:pPr>
            <w:proofErr w:type="spellStart"/>
            <w:r>
              <w:rPr>
                <w:rFonts w:ascii="Courier New" w:hAnsi="Courier New" w:cs="Courier New"/>
              </w:rPr>
              <w:lastRenderedPageBreak/>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0FAA78" w14:textId="77777777" w:rsidR="00EE2B02" w:rsidRDefault="00EE2B02">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00B7065" w14:textId="77777777" w:rsidR="00EE2B02" w:rsidRDefault="00EE2B02">
            <w:pPr>
              <w:pStyle w:val="TAL"/>
              <w:keepNext w:val="0"/>
            </w:pPr>
            <w:r>
              <w:t>type: String</w:t>
            </w:r>
          </w:p>
          <w:p w14:paraId="61E3B260" w14:textId="77777777" w:rsidR="00EE2B02" w:rsidRDefault="00EE2B02">
            <w:pPr>
              <w:pStyle w:val="TAL"/>
              <w:keepNext w:val="0"/>
            </w:pPr>
            <w:r>
              <w:t>multiplicity: *</w:t>
            </w:r>
          </w:p>
          <w:p w14:paraId="773EE4FD" w14:textId="77777777" w:rsidR="00EE2B02" w:rsidRDefault="00EE2B02">
            <w:pPr>
              <w:pStyle w:val="TAL"/>
              <w:keepNext w:val="0"/>
            </w:pPr>
            <w:proofErr w:type="spellStart"/>
            <w:r>
              <w:t>isOrdered</w:t>
            </w:r>
            <w:proofErr w:type="spellEnd"/>
            <w:r>
              <w:t xml:space="preserve">: </w:t>
            </w:r>
            <w:r w:rsidRPr="004037B3">
              <w:t>False</w:t>
            </w:r>
          </w:p>
          <w:p w14:paraId="42E3AF21" w14:textId="77777777" w:rsidR="00EE2B02" w:rsidRDefault="00EE2B02">
            <w:pPr>
              <w:pStyle w:val="TAL"/>
              <w:keepNext w:val="0"/>
            </w:pPr>
            <w:proofErr w:type="spellStart"/>
            <w:r>
              <w:t>isUnique</w:t>
            </w:r>
            <w:proofErr w:type="spellEnd"/>
            <w:r>
              <w:t xml:space="preserve">: </w:t>
            </w:r>
            <w:r w:rsidRPr="004037B3">
              <w:t>True</w:t>
            </w:r>
          </w:p>
          <w:p w14:paraId="33C24A26" w14:textId="77777777" w:rsidR="00EE2B02" w:rsidRDefault="00EE2B02">
            <w:pPr>
              <w:pStyle w:val="TAL"/>
              <w:keepNext w:val="0"/>
            </w:pPr>
            <w:proofErr w:type="spellStart"/>
            <w:r>
              <w:t>defaultValue</w:t>
            </w:r>
            <w:proofErr w:type="spellEnd"/>
            <w:r>
              <w:t>: None</w:t>
            </w:r>
          </w:p>
          <w:p w14:paraId="3FA36062" w14:textId="77777777" w:rsidR="00EE2B02" w:rsidRDefault="00EE2B02">
            <w:pPr>
              <w:pStyle w:val="TAL"/>
              <w:keepNext w:val="0"/>
            </w:pPr>
            <w:r>
              <w:t>isNullable: False</w:t>
            </w:r>
          </w:p>
        </w:tc>
      </w:tr>
      <w:tr w:rsidR="00EE2B02" w14:paraId="1485CE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43DC7" w14:textId="77777777" w:rsidR="00EE2B02" w:rsidRDefault="00EE2B02">
            <w:pPr>
              <w:pStyle w:val="TAL"/>
              <w:keepNext w:val="0"/>
              <w:rPr>
                <w:rFonts w:ascii="Courier New" w:hAnsi="Courier New" w:cs="Courier New"/>
              </w:rPr>
            </w:pPr>
            <w:proofErr w:type="spellStart"/>
            <w:r>
              <w:rPr>
                <w:rFonts w:cs="Arial"/>
                <w:szCs w:val="18"/>
                <w:lang w:val="fr-FR"/>
              </w:rPr>
              <w:t>energySavingControl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1542D3F0" w14:textId="77777777" w:rsidR="00EE2B02" w:rsidRPr="00FD6870" w:rsidRDefault="00EE2B02">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3FC94D18" w14:textId="77777777" w:rsidR="00EE2B02" w:rsidRPr="00FD6870" w:rsidRDefault="00EE2B02">
            <w:pPr>
              <w:pStyle w:val="TAL"/>
              <w:rPr>
                <w:lang w:eastAsia="zh-CN"/>
              </w:rPr>
            </w:pPr>
          </w:p>
          <w:p w14:paraId="289F6052" w14:textId="77777777" w:rsidR="00EE2B02" w:rsidRDefault="00EE2B02">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053EF206" w14:textId="77777777" w:rsidR="00EE2B02" w:rsidRPr="00FD6870" w:rsidRDefault="00EE2B02">
            <w:pPr>
              <w:pStyle w:val="TAL"/>
            </w:pPr>
            <w:r w:rsidRPr="00FD6870">
              <w:t>type: ENUM</w:t>
            </w:r>
          </w:p>
          <w:p w14:paraId="5AD7878D" w14:textId="77777777" w:rsidR="00EE2B02" w:rsidRPr="00FD6870" w:rsidRDefault="00EE2B02">
            <w:pPr>
              <w:pStyle w:val="TAL"/>
            </w:pPr>
            <w:r w:rsidRPr="00FD6870">
              <w:t>multiplicity: 1</w:t>
            </w:r>
          </w:p>
          <w:p w14:paraId="19780EFB" w14:textId="77777777" w:rsidR="00EE2B02" w:rsidRPr="00FD6870" w:rsidRDefault="00EE2B02">
            <w:pPr>
              <w:pStyle w:val="TAL"/>
            </w:pPr>
            <w:proofErr w:type="spellStart"/>
            <w:r w:rsidRPr="00FD6870">
              <w:t>isOrdered</w:t>
            </w:r>
            <w:proofErr w:type="spellEnd"/>
            <w:r w:rsidRPr="00FD6870">
              <w:t>: N/A</w:t>
            </w:r>
          </w:p>
          <w:p w14:paraId="2DE37619" w14:textId="77777777" w:rsidR="00EE2B02" w:rsidRDefault="00EE2B02">
            <w:pPr>
              <w:pStyle w:val="TAL"/>
              <w:rPr>
                <w:lang w:val="fr-FR"/>
              </w:rPr>
            </w:pPr>
            <w:proofErr w:type="spellStart"/>
            <w:r>
              <w:rPr>
                <w:lang w:val="fr-FR"/>
              </w:rPr>
              <w:t>isUnique</w:t>
            </w:r>
            <w:proofErr w:type="spellEnd"/>
            <w:r>
              <w:rPr>
                <w:lang w:val="fr-FR"/>
              </w:rPr>
              <w:t>: N/A</w:t>
            </w:r>
          </w:p>
          <w:p w14:paraId="0A36586E" w14:textId="77777777" w:rsidR="00EE2B02" w:rsidRDefault="00EE2B02">
            <w:pPr>
              <w:pStyle w:val="TAL"/>
              <w:rPr>
                <w:lang w:val="fr-FR"/>
              </w:rPr>
            </w:pPr>
            <w:proofErr w:type="spellStart"/>
            <w:r>
              <w:rPr>
                <w:lang w:val="fr-FR"/>
              </w:rPr>
              <w:t>defaultValue</w:t>
            </w:r>
            <w:proofErr w:type="spellEnd"/>
            <w:r>
              <w:rPr>
                <w:lang w:val="fr-FR"/>
              </w:rPr>
              <w:t>: None</w:t>
            </w:r>
          </w:p>
          <w:p w14:paraId="61EB220A" w14:textId="77777777" w:rsidR="00EE2B02" w:rsidRDefault="00EE2B02">
            <w:pPr>
              <w:pStyle w:val="TAL"/>
              <w:keepNext w:val="0"/>
            </w:pPr>
            <w:r>
              <w:rPr>
                <w:lang w:val="fr-FR"/>
              </w:rPr>
              <w:t xml:space="preserve">isNullable: </w:t>
            </w:r>
            <w:proofErr w:type="spellStart"/>
            <w:r>
              <w:rPr>
                <w:lang w:val="fr-FR"/>
              </w:rPr>
              <w:t>True</w:t>
            </w:r>
            <w:proofErr w:type="spellEnd"/>
          </w:p>
        </w:tc>
      </w:tr>
      <w:tr w:rsidR="00EE2B02" w14:paraId="2D9AF5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66BAE" w14:textId="77777777" w:rsidR="00EE2B02" w:rsidRDefault="00EE2B02">
            <w:pPr>
              <w:pStyle w:val="TAL"/>
              <w:keepNext w:val="0"/>
              <w:rPr>
                <w:rFonts w:ascii="Courier New" w:hAnsi="Courier New" w:cs="Courier New"/>
              </w:rPr>
            </w:pPr>
            <w:proofErr w:type="spellStart"/>
            <w:r>
              <w:rPr>
                <w:rFonts w:cs="Arial"/>
                <w:szCs w:val="18"/>
                <w:lang w:val="fr-FR"/>
              </w:rPr>
              <w:t>energySavingState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4A6DF230" w14:textId="77777777" w:rsidR="00EE2B02" w:rsidRPr="00FD6870" w:rsidRDefault="00EE2B02">
            <w:pPr>
              <w:pStyle w:val="TAL"/>
            </w:pPr>
            <w:r w:rsidRPr="00FD6870">
              <w:t>This attribute specifies the status regarding the energy saving in the edge UPF.</w:t>
            </w:r>
          </w:p>
          <w:p w14:paraId="76F0FE91" w14:textId="77777777" w:rsidR="00EE2B02" w:rsidRPr="00FD6870" w:rsidRDefault="00EE2B02">
            <w:pPr>
              <w:pStyle w:val="TAL"/>
            </w:pPr>
          </w:p>
          <w:p w14:paraId="1662E66E" w14:textId="77777777" w:rsidR="00EE2B02" w:rsidRPr="00FD6870" w:rsidRDefault="00EE2B02">
            <w:pPr>
              <w:pStyle w:val="TAL"/>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proofErr w:type="spellStart"/>
            <w:r w:rsidRPr="00FD6870">
              <w:rPr>
                <w:rFonts w:ascii="Courier New" w:hAnsi="Courier New"/>
                <w:snapToGrid w:val="0"/>
              </w:rPr>
              <w:t>energySavingState</w:t>
            </w:r>
            <w:proofErr w:type="spellEnd"/>
            <w:r w:rsidRPr="00FD6870">
              <w:t>.</w:t>
            </w:r>
            <w:r w:rsidRPr="00FD6870">
              <w:br/>
            </w:r>
          </w:p>
          <w:p w14:paraId="6B2ED736" w14:textId="77777777" w:rsidR="00EE2B02" w:rsidRPr="00FD6870" w:rsidRDefault="00EE2B02">
            <w:pPr>
              <w:pStyle w:val="TAL"/>
              <w:rPr>
                <w:lang w:eastAsia="zh-CN"/>
              </w:rPr>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proofErr w:type="spellStart"/>
            <w:r w:rsidRPr="00FD6870">
              <w:rPr>
                <w:rFonts w:ascii="Courier New" w:hAnsi="Courier New"/>
                <w:snapToGrid w:val="0"/>
              </w:rPr>
              <w:t>energySavingState</w:t>
            </w:r>
            <w:proofErr w:type="spellEnd"/>
            <w:r w:rsidRPr="00FD6870">
              <w:t xml:space="preserve">. </w:t>
            </w:r>
            <w:r w:rsidRPr="00FD6870">
              <w:br/>
            </w:r>
          </w:p>
          <w:p w14:paraId="7F0316DE" w14:textId="77777777" w:rsidR="00EE2B02" w:rsidRDefault="00EE2B02">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491445A" w14:textId="77777777" w:rsidR="00EE2B02" w:rsidRPr="00FD6870" w:rsidRDefault="00EE2B02">
            <w:pPr>
              <w:pStyle w:val="TAL"/>
            </w:pPr>
            <w:r w:rsidRPr="00FD6870">
              <w:t>type: ENUM</w:t>
            </w:r>
          </w:p>
          <w:p w14:paraId="43F7F45B" w14:textId="77777777" w:rsidR="00EE2B02" w:rsidRPr="00FD6870" w:rsidRDefault="00EE2B02">
            <w:pPr>
              <w:pStyle w:val="TAL"/>
            </w:pPr>
            <w:r w:rsidRPr="00FD6870">
              <w:t>multiplicity: 1</w:t>
            </w:r>
          </w:p>
          <w:p w14:paraId="1A6621B9" w14:textId="77777777" w:rsidR="00EE2B02" w:rsidRPr="00FD6870" w:rsidRDefault="00EE2B02">
            <w:pPr>
              <w:pStyle w:val="TAL"/>
            </w:pPr>
            <w:proofErr w:type="spellStart"/>
            <w:r w:rsidRPr="00FD6870">
              <w:t>isOrdered</w:t>
            </w:r>
            <w:proofErr w:type="spellEnd"/>
            <w:r w:rsidRPr="00FD6870">
              <w:t>: N/A</w:t>
            </w:r>
          </w:p>
          <w:p w14:paraId="5B2887CD" w14:textId="77777777" w:rsidR="00EE2B02" w:rsidRDefault="00EE2B02">
            <w:pPr>
              <w:pStyle w:val="TAL"/>
              <w:rPr>
                <w:lang w:val="fr-FR"/>
              </w:rPr>
            </w:pPr>
            <w:proofErr w:type="spellStart"/>
            <w:r>
              <w:rPr>
                <w:lang w:val="fr-FR"/>
              </w:rPr>
              <w:t>isUnique</w:t>
            </w:r>
            <w:proofErr w:type="spellEnd"/>
            <w:r>
              <w:rPr>
                <w:lang w:val="fr-FR"/>
              </w:rPr>
              <w:t>: N/A</w:t>
            </w:r>
          </w:p>
          <w:p w14:paraId="3CEEBC42" w14:textId="77777777" w:rsidR="00EE2B02" w:rsidRDefault="00EE2B02">
            <w:pPr>
              <w:pStyle w:val="TAL"/>
              <w:rPr>
                <w:lang w:val="fr-FR"/>
              </w:rPr>
            </w:pPr>
            <w:proofErr w:type="spellStart"/>
            <w:r>
              <w:rPr>
                <w:lang w:val="fr-FR"/>
              </w:rPr>
              <w:t>defaultValue</w:t>
            </w:r>
            <w:proofErr w:type="spellEnd"/>
            <w:r>
              <w:rPr>
                <w:lang w:val="fr-FR"/>
              </w:rPr>
              <w:t>: None</w:t>
            </w:r>
          </w:p>
          <w:p w14:paraId="2DB90253" w14:textId="77777777" w:rsidR="00EE2B02" w:rsidRDefault="00EE2B02">
            <w:pPr>
              <w:pStyle w:val="TAL"/>
              <w:keepNext w:val="0"/>
            </w:pPr>
            <w:r>
              <w:rPr>
                <w:lang w:val="fr-FR"/>
              </w:rPr>
              <w:t>isNullable: False</w:t>
            </w:r>
          </w:p>
        </w:tc>
      </w:tr>
      <w:tr w:rsidR="00EE2B02" w14:paraId="09FB64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A31E8" w14:textId="77777777" w:rsidR="00EE2B02" w:rsidRDefault="00EE2B02">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E96067" w14:textId="77777777" w:rsidR="00EE2B02" w:rsidRDefault="00EE2B02">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0B24486E" w14:textId="77777777" w:rsidR="00EE2B02" w:rsidRDefault="00EE2B02">
            <w:pPr>
              <w:pStyle w:val="TAL"/>
              <w:keepNext w:val="0"/>
            </w:pPr>
          </w:p>
        </w:tc>
      </w:tr>
      <w:tr w:rsidR="00EE2B02" w14:paraId="22427F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8BE37"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385EE3D" w14:textId="77777777" w:rsidR="00EE2B02" w:rsidRDefault="00EE2B02">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4118516" w14:textId="77777777" w:rsidR="00EE2B02" w:rsidRDefault="00EE2B02">
            <w:pPr>
              <w:pStyle w:val="TAL"/>
              <w:rPr>
                <w:lang w:eastAsia="zh-CN"/>
              </w:rPr>
            </w:pPr>
            <w:r w:rsidRPr="002A1C02">
              <w:t>type:</w:t>
            </w:r>
            <w:r>
              <w:t xml:space="preserve"> PLMNInfo</w:t>
            </w:r>
          </w:p>
          <w:p w14:paraId="2F2B5830" w14:textId="77777777" w:rsidR="00EE2B02" w:rsidRDefault="00EE2B02">
            <w:pPr>
              <w:pStyle w:val="TAL"/>
              <w:rPr>
                <w:lang w:eastAsia="zh-CN"/>
              </w:rPr>
            </w:pPr>
            <w:r>
              <w:t>multiplicity: 1..*</w:t>
            </w:r>
          </w:p>
          <w:p w14:paraId="2CE2EFF2" w14:textId="77777777" w:rsidR="00EE2B02" w:rsidRDefault="00EE2B02">
            <w:pPr>
              <w:pStyle w:val="TAL"/>
            </w:pPr>
            <w:proofErr w:type="spellStart"/>
            <w:r>
              <w:t>isOrdered</w:t>
            </w:r>
            <w:proofErr w:type="spellEnd"/>
            <w:r>
              <w:t xml:space="preserve">: </w:t>
            </w:r>
            <w:r w:rsidRPr="004037B3">
              <w:t>False</w:t>
            </w:r>
          </w:p>
          <w:p w14:paraId="191BEDD5" w14:textId="77777777" w:rsidR="00EE2B02" w:rsidRDefault="00EE2B02">
            <w:pPr>
              <w:pStyle w:val="TAL"/>
            </w:pPr>
            <w:proofErr w:type="spellStart"/>
            <w:r>
              <w:t>isUnique</w:t>
            </w:r>
            <w:proofErr w:type="spellEnd"/>
            <w:r>
              <w:t xml:space="preserve">: </w:t>
            </w:r>
            <w:r w:rsidRPr="004037B3">
              <w:t>True</w:t>
            </w:r>
          </w:p>
          <w:p w14:paraId="5F7FD2D4" w14:textId="77777777" w:rsidR="00EE2B02" w:rsidRDefault="00EE2B02">
            <w:pPr>
              <w:pStyle w:val="TAL"/>
            </w:pPr>
            <w:proofErr w:type="spellStart"/>
            <w:r>
              <w:t>defaultValue</w:t>
            </w:r>
            <w:proofErr w:type="spellEnd"/>
            <w:r>
              <w:t>: None</w:t>
            </w:r>
          </w:p>
          <w:p w14:paraId="45C7EFAC" w14:textId="77777777" w:rsidR="00EE2B02" w:rsidRDefault="00EE2B02">
            <w:pPr>
              <w:pStyle w:val="TAL"/>
              <w:keepNext w:val="0"/>
            </w:pPr>
            <w:r>
              <w:t>isNullable: Fa</w:t>
            </w:r>
            <w:r>
              <w:rPr>
                <w:lang w:eastAsia="zh-CN"/>
              </w:rPr>
              <w:t>lse</w:t>
            </w:r>
          </w:p>
        </w:tc>
      </w:tr>
      <w:tr w:rsidR="00EE2B02" w14:paraId="55A09B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0B3DF"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3DA16254" w14:textId="77777777" w:rsidR="00EE2B02" w:rsidRDefault="00EE2B02">
            <w:pPr>
              <w:pStyle w:val="TAL"/>
              <w:keepNext w:val="0"/>
            </w:pPr>
            <w:r>
              <w:t>It is used to indicate the FQDN of the registered NF instance in service-based interface, for example, NF instance FQDN structure is:</w:t>
            </w:r>
          </w:p>
          <w:p w14:paraId="73461524" w14:textId="77777777" w:rsidR="00EE2B02" w:rsidRDefault="00EE2B02">
            <w:pPr>
              <w:pStyle w:val="TAL"/>
              <w:keepNext w:val="0"/>
            </w:pPr>
            <w:r>
              <w:t>nftype&lt;nfnum&gt;.slicetype&lt;sliceid&gt;.mnc&lt;MNC&gt;.mcc&lt;MCC&gt;.3gppnetwork.org</w:t>
            </w:r>
          </w:p>
          <w:p w14:paraId="62A6041B" w14:textId="77777777" w:rsidR="00EE2B02" w:rsidRDefault="00EE2B0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5F86DBB" w14:textId="77777777" w:rsidR="00EE2B02" w:rsidRDefault="00EE2B02">
            <w:pPr>
              <w:pStyle w:val="TAL"/>
              <w:keepNext w:val="0"/>
              <w:rPr>
                <w:lang w:eastAsia="zh-CN"/>
              </w:rPr>
            </w:pPr>
            <w:r>
              <w:t xml:space="preserve">type: </w:t>
            </w:r>
            <w:r>
              <w:rPr>
                <w:lang w:eastAsia="zh-CN"/>
              </w:rPr>
              <w:t>String</w:t>
            </w:r>
          </w:p>
          <w:p w14:paraId="76966450" w14:textId="77777777" w:rsidR="00EE2B02" w:rsidRDefault="00EE2B02">
            <w:pPr>
              <w:pStyle w:val="TAL"/>
              <w:keepNext w:val="0"/>
              <w:rPr>
                <w:lang w:eastAsia="zh-CN"/>
              </w:rPr>
            </w:pPr>
            <w:r>
              <w:t>multiplicity: 1</w:t>
            </w:r>
          </w:p>
          <w:p w14:paraId="029358E9" w14:textId="77777777" w:rsidR="00EE2B02" w:rsidRDefault="00EE2B02">
            <w:pPr>
              <w:pStyle w:val="TAL"/>
              <w:keepNext w:val="0"/>
            </w:pPr>
            <w:proofErr w:type="spellStart"/>
            <w:r>
              <w:t>isOrdered</w:t>
            </w:r>
            <w:proofErr w:type="spellEnd"/>
            <w:r>
              <w:t>: N/A</w:t>
            </w:r>
          </w:p>
          <w:p w14:paraId="69C6A242" w14:textId="77777777" w:rsidR="00EE2B02" w:rsidRDefault="00EE2B02">
            <w:pPr>
              <w:pStyle w:val="TAL"/>
              <w:keepNext w:val="0"/>
            </w:pPr>
            <w:proofErr w:type="spellStart"/>
            <w:r>
              <w:t>isUnique</w:t>
            </w:r>
            <w:proofErr w:type="spellEnd"/>
            <w:r>
              <w:t>: N/A</w:t>
            </w:r>
          </w:p>
          <w:p w14:paraId="044B9FFD" w14:textId="77777777" w:rsidR="00EE2B02" w:rsidRDefault="00EE2B02">
            <w:pPr>
              <w:pStyle w:val="TAL"/>
              <w:keepNext w:val="0"/>
            </w:pPr>
            <w:proofErr w:type="spellStart"/>
            <w:r>
              <w:t>defaultValue</w:t>
            </w:r>
            <w:proofErr w:type="spellEnd"/>
            <w:r>
              <w:t>: None</w:t>
            </w:r>
          </w:p>
          <w:p w14:paraId="64456781" w14:textId="77777777" w:rsidR="00EE2B02" w:rsidRDefault="00EE2B02">
            <w:pPr>
              <w:pStyle w:val="TAL"/>
              <w:keepNext w:val="0"/>
            </w:pPr>
            <w:r>
              <w:t>isNullable: Fa</w:t>
            </w:r>
            <w:r>
              <w:rPr>
                <w:lang w:eastAsia="zh-CN"/>
              </w:rPr>
              <w:t>lse</w:t>
            </w:r>
          </w:p>
        </w:tc>
      </w:tr>
      <w:tr w:rsidR="00EE2B02" w14:paraId="5A517A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49D39" w14:textId="77777777" w:rsidR="00EE2B02" w:rsidRDefault="00EE2B02">
            <w:pPr>
              <w:pStyle w:val="TAL"/>
              <w:keepNext w:val="0"/>
              <w:rPr>
                <w:rFonts w:ascii="Courier New" w:hAnsi="Courier New" w:cs="Courier New"/>
              </w:rPr>
            </w:pPr>
            <w:proofErr w:type="spellStart"/>
            <w:r w:rsidRPr="002542F8">
              <w:rPr>
                <w:rFonts w:ascii="Courier New" w:hAnsi="Courier New" w:cs="Courier New"/>
              </w:rPr>
              <w:t>interPlmnF</w:t>
            </w:r>
            <w:r>
              <w:rPr>
                <w:rFonts w:ascii="Courier New" w:hAnsi="Courier New" w:cs="Courier New"/>
              </w:rPr>
              <w:t>qdn</w:t>
            </w:r>
            <w:proofErr w:type="spellEnd"/>
          </w:p>
          <w:p w14:paraId="4DC038CC" w14:textId="77777777" w:rsidR="00EE2B02" w:rsidRDefault="00EE2B02">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624FC093" w14:textId="77777777" w:rsidR="00EE2B02" w:rsidRPr="00690A26" w:rsidRDefault="00EE2B02">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89BB8C5" w14:textId="77777777" w:rsidR="00EE2B02" w:rsidRDefault="00EE2B0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90C3095" w14:textId="77777777" w:rsidR="00EE2B02" w:rsidRDefault="00EE2B02">
            <w:pPr>
              <w:pStyle w:val="TAL"/>
              <w:rPr>
                <w:lang w:eastAsia="zh-CN"/>
              </w:rPr>
            </w:pPr>
            <w:r>
              <w:t xml:space="preserve">type: </w:t>
            </w:r>
            <w:r>
              <w:rPr>
                <w:lang w:eastAsia="zh-CN"/>
              </w:rPr>
              <w:t>String</w:t>
            </w:r>
          </w:p>
          <w:p w14:paraId="63B0CE38" w14:textId="77777777" w:rsidR="00EE2B02" w:rsidRDefault="00EE2B02">
            <w:pPr>
              <w:pStyle w:val="TAL"/>
              <w:rPr>
                <w:lang w:eastAsia="zh-CN"/>
              </w:rPr>
            </w:pPr>
            <w:r>
              <w:t>multiplicity: 0..1</w:t>
            </w:r>
          </w:p>
          <w:p w14:paraId="10E4318F" w14:textId="77777777" w:rsidR="00EE2B02" w:rsidRDefault="00EE2B02">
            <w:pPr>
              <w:pStyle w:val="TAL"/>
            </w:pPr>
            <w:proofErr w:type="spellStart"/>
            <w:r>
              <w:t>isOrdered</w:t>
            </w:r>
            <w:proofErr w:type="spellEnd"/>
            <w:r>
              <w:t>: N/A</w:t>
            </w:r>
          </w:p>
          <w:p w14:paraId="1D4DEE0E" w14:textId="77777777" w:rsidR="00EE2B02" w:rsidRDefault="00EE2B02">
            <w:pPr>
              <w:pStyle w:val="TAL"/>
            </w:pPr>
            <w:proofErr w:type="spellStart"/>
            <w:r>
              <w:t>isUnique</w:t>
            </w:r>
            <w:proofErr w:type="spellEnd"/>
            <w:r>
              <w:t>: N/A</w:t>
            </w:r>
          </w:p>
          <w:p w14:paraId="51B23DEA" w14:textId="77777777" w:rsidR="00EE2B02" w:rsidRDefault="00EE2B02">
            <w:pPr>
              <w:pStyle w:val="TAL"/>
            </w:pPr>
            <w:proofErr w:type="spellStart"/>
            <w:r>
              <w:t>defaultValue</w:t>
            </w:r>
            <w:proofErr w:type="spellEnd"/>
            <w:r>
              <w:t>: None</w:t>
            </w:r>
          </w:p>
          <w:p w14:paraId="3DFE2801" w14:textId="77777777" w:rsidR="00EE2B02" w:rsidRDefault="00EE2B02">
            <w:pPr>
              <w:pStyle w:val="TAL"/>
              <w:keepNext w:val="0"/>
            </w:pPr>
            <w:r>
              <w:t>isNullable: Fa</w:t>
            </w:r>
            <w:r>
              <w:rPr>
                <w:lang w:eastAsia="zh-CN"/>
              </w:rPr>
              <w:t>lse</w:t>
            </w:r>
          </w:p>
        </w:tc>
      </w:tr>
      <w:tr w:rsidR="00EE2B02" w14:paraId="6D8D94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D9BD8" w14:textId="77777777" w:rsidR="00EE2B02" w:rsidRPr="002542F8" w:rsidRDefault="00EE2B02">
            <w:pPr>
              <w:pStyle w:val="TAL"/>
              <w:keepNext w:val="0"/>
              <w:rPr>
                <w:rFonts w:ascii="Courier New" w:hAnsi="Courier New" w:cs="Courier New"/>
              </w:rPr>
            </w:pPr>
            <w:proofErr w:type="spellStart"/>
            <w:r>
              <w:rPr>
                <w:rFonts w:ascii="Courier New" w:hAnsi="Courier New" w:cs="Courier New"/>
              </w:rPr>
              <w:t>hniList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B06D63" w14:textId="77777777" w:rsidR="00EE2B02" w:rsidRPr="0045506B" w:rsidRDefault="00EE2B02">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2D61201F" w14:textId="77777777" w:rsidR="00EE2B02" w:rsidRPr="00690A26"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1A15BB" w14:textId="77777777" w:rsidR="00EE2B02" w:rsidRDefault="00EE2B02">
            <w:pPr>
              <w:pStyle w:val="TAL"/>
              <w:keepNext w:val="0"/>
              <w:rPr>
                <w:lang w:eastAsia="zh-CN"/>
              </w:rPr>
            </w:pPr>
            <w:r>
              <w:t xml:space="preserve">type: </w:t>
            </w:r>
            <w:r>
              <w:rPr>
                <w:lang w:eastAsia="zh-CN"/>
              </w:rPr>
              <w:t>String</w:t>
            </w:r>
          </w:p>
          <w:p w14:paraId="3DC04E4F" w14:textId="77777777" w:rsidR="00EE2B02" w:rsidRDefault="00EE2B02">
            <w:pPr>
              <w:pStyle w:val="TAL"/>
              <w:keepNext w:val="0"/>
              <w:rPr>
                <w:lang w:eastAsia="zh-CN"/>
              </w:rPr>
            </w:pPr>
            <w:r>
              <w:t xml:space="preserve">multiplicity: </w:t>
            </w:r>
            <w:r w:rsidDel="004D3134">
              <w:t>1</w:t>
            </w:r>
            <w:r>
              <w:t>*</w:t>
            </w:r>
          </w:p>
          <w:p w14:paraId="158904B5" w14:textId="77777777" w:rsidR="00EE2B02" w:rsidRDefault="00EE2B02">
            <w:pPr>
              <w:pStyle w:val="TAL"/>
              <w:keepNext w:val="0"/>
            </w:pPr>
            <w:proofErr w:type="spellStart"/>
            <w:r>
              <w:t>isOrdered</w:t>
            </w:r>
            <w:proofErr w:type="spellEnd"/>
            <w:r>
              <w:t>: N/A</w:t>
            </w:r>
          </w:p>
          <w:p w14:paraId="448657F0" w14:textId="77777777" w:rsidR="00EE2B02" w:rsidRDefault="00EE2B02">
            <w:pPr>
              <w:pStyle w:val="TAL"/>
              <w:keepNext w:val="0"/>
            </w:pPr>
            <w:proofErr w:type="spellStart"/>
            <w:r>
              <w:t>isUnique</w:t>
            </w:r>
            <w:proofErr w:type="spellEnd"/>
            <w:r>
              <w:t>: N/A</w:t>
            </w:r>
          </w:p>
          <w:p w14:paraId="70E87743" w14:textId="77777777" w:rsidR="00EE2B02" w:rsidRDefault="00EE2B02">
            <w:pPr>
              <w:pStyle w:val="TAL"/>
              <w:keepNext w:val="0"/>
            </w:pPr>
            <w:proofErr w:type="spellStart"/>
            <w:r>
              <w:t>defaultValue</w:t>
            </w:r>
            <w:proofErr w:type="spellEnd"/>
            <w:r>
              <w:t>: None</w:t>
            </w:r>
          </w:p>
          <w:p w14:paraId="213446D1" w14:textId="77777777" w:rsidR="00EE2B02" w:rsidRDefault="00EE2B02">
            <w:pPr>
              <w:pStyle w:val="TAL"/>
            </w:pPr>
            <w:r>
              <w:t>isNullable: Fa</w:t>
            </w:r>
            <w:r>
              <w:rPr>
                <w:lang w:eastAsia="zh-CN"/>
              </w:rPr>
              <w:t>lse</w:t>
            </w:r>
          </w:p>
        </w:tc>
      </w:tr>
      <w:tr w:rsidR="00EE2B02" w14:paraId="6C3BC4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8CE26"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2982E9" w14:textId="77777777" w:rsidR="00EE2B02" w:rsidRDefault="00EE2B02">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3900F45" w14:textId="77777777" w:rsidR="00EE2B02" w:rsidRDefault="00EE2B02">
            <w:pPr>
              <w:pStyle w:val="TAL"/>
              <w:keepNext w:val="0"/>
              <w:rPr>
                <w:lang w:eastAsia="zh-CN"/>
              </w:rPr>
            </w:pPr>
            <w:r>
              <w:t xml:space="preserve">type: </w:t>
            </w:r>
            <w:r>
              <w:rPr>
                <w:lang w:eastAsia="zh-CN"/>
              </w:rPr>
              <w:t>String</w:t>
            </w:r>
          </w:p>
          <w:p w14:paraId="38A68FC0" w14:textId="77777777" w:rsidR="00EE2B02" w:rsidRDefault="00EE2B02">
            <w:pPr>
              <w:pStyle w:val="TAL"/>
              <w:keepNext w:val="0"/>
              <w:rPr>
                <w:lang w:eastAsia="zh-CN"/>
              </w:rPr>
            </w:pPr>
            <w:r>
              <w:t xml:space="preserve">multiplicity: </w:t>
            </w:r>
            <w:r>
              <w:rPr>
                <w:lang w:eastAsia="zh-CN"/>
              </w:rPr>
              <w:t>*</w:t>
            </w:r>
          </w:p>
          <w:p w14:paraId="68E58FBD" w14:textId="77777777" w:rsidR="00EE2B02" w:rsidRDefault="00EE2B02">
            <w:pPr>
              <w:pStyle w:val="TAL"/>
              <w:keepNext w:val="0"/>
            </w:pPr>
            <w:proofErr w:type="spellStart"/>
            <w:r>
              <w:t>isOrdered</w:t>
            </w:r>
            <w:proofErr w:type="spellEnd"/>
            <w:r>
              <w:t xml:space="preserve">: </w:t>
            </w:r>
            <w:r w:rsidRPr="004037B3">
              <w:t>False</w:t>
            </w:r>
          </w:p>
          <w:p w14:paraId="49C84171" w14:textId="77777777" w:rsidR="00EE2B02" w:rsidRDefault="00EE2B02">
            <w:pPr>
              <w:pStyle w:val="TAL"/>
              <w:keepNext w:val="0"/>
            </w:pPr>
            <w:proofErr w:type="spellStart"/>
            <w:r>
              <w:t>isUnique</w:t>
            </w:r>
            <w:proofErr w:type="spellEnd"/>
            <w:r>
              <w:t xml:space="preserve">: </w:t>
            </w:r>
            <w:r w:rsidRPr="004037B3">
              <w:t>True</w:t>
            </w:r>
          </w:p>
          <w:p w14:paraId="22836897" w14:textId="77777777" w:rsidR="00EE2B02" w:rsidRDefault="00EE2B02">
            <w:pPr>
              <w:pStyle w:val="TAL"/>
              <w:keepNext w:val="0"/>
            </w:pPr>
            <w:proofErr w:type="spellStart"/>
            <w:r>
              <w:t>defaultValue</w:t>
            </w:r>
            <w:proofErr w:type="spellEnd"/>
            <w:r>
              <w:t>: None</w:t>
            </w:r>
          </w:p>
          <w:p w14:paraId="265028D9" w14:textId="77777777" w:rsidR="00EE2B02" w:rsidRDefault="00EE2B02">
            <w:pPr>
              <w:pStyle w:val="TAL"/>
              <w:keepNext w:val="0"/>
            </w:pPr>
            <w:r>
              <w:t>isNullable: False</w:t>
            </w:r>
          </w:p>
        </w:tc>
      </w:tr>
      <w:tr w:rsidR="00EE2B02" w14:paraId="4CB30B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FA05A"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B78320" w14:textId="77777777" w:rsidR="00EE2B02" w:rsidRDefault="00EE2B02">
            <w:pPr>
              <w:pStyle w:val="TAL"/>
              <w:keepNext w:val="0"/>
              <w:rPr>
                <w:szCs w:val="18"/>
                <w:lang w:eastAsia="zh-CN"/>
              </w:rPr>
            </w:pPr>
            <w:r>
              <w:rPr>
                <w:szCs w:val="18"/>
                <w:lang w:eastAsia="zh-CN"/>
              </w:rPr>
              <w:t xml:space="preserve">It is the list of Tracking Area Codes (either legacy TAC or extended TAC). </w:t>
            </w:r>
          </w:p>
          <w:p w14:paraId="232E21B7" w14:textId="77777777" w:rsidR="00EE2B02" w:rsidRDefault="00EE2B02">
            <w:pPr>
              <w:pStyle w:val="TAL"/>
              <w:keepNext w:val="0"/>
              <w:rPr>
                <w:szCs w:val="18"/>
                <w:lang w:eastAsia="zh-CN"/>
              </w:rPr>
            </w:pPr>
          </w:p>
          <w:p w14:paraId="3BD04112" w14:textId="77777777" w:rsidR="00EE2B02" w:rsidRDefault="00EE2B02">
            <w:pPr>
              <w:pStyle w:val="TAL"/>
              <w:keepNext w:val="0"/>
              <w:rPr>
                <w:szCs w:val="18"/>
              </w:rPr>
            </w:pPr>
            <w:r>
              <w:rPr>
                <w:szCs w:val="18"/>
              </w:rPr>
              <w:t>allowedValues:</w:t>
            </w:r>
          </w:p>
          <w:p w14:paraId="3F5D3657" w14:textId="77777777" w:rsidR="00EE2B02" w:rsidRDefault="00EE2B02">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5FA8989" w14:textId="77777777" w:rsidR="00EE2B02" w:rsidRDefault="00EE2B02">
            <w:pPr>
              <w:pStyle w:val="TAL"/>
              <w:keepNext w:val="0"/>
            </w:pPr>
            <w:r>
              <w:t>type: String</w:t>
            </w:r>
          </w:p>
          <w:p w14:paraId="277B361F" w14:textId="77777777" w:rsidR="00EE2B02" w:rsidRDefault="00EE2B02">
            <w:pPr>
              <w:pStyle w:val="TAL"/>
              <w:keepNext w:val="0"/>
              <w:rPr>
                <w:lang w:eastAsia="zh-CN"/>
              </w:rPr>
            </w:pPr>
            <w:r>
              <w:t xml:space="preserve">multiplicity: </w:t>
            </w:r>
            <w:r>
              <w:rPr>
                <w:lang w:eastAsia="zh-CN"/>
              </w:rPr>
              <w:t>1..*</w:t>
            </w:r>
          </w:p>
          <w:p w14:paraId="3CD805B9" w14:textId="77777777" w:rsidR="00EE2B02" w:rsidRDefault="00EE2B02">
            <w:pPr>
              <w:pStyle w:val="TAL"/>
              <w:keepNext w:val="0"/>
            </w:pPr>
            <w:proofErr w:type="spellStart"/>
            <w:r>
              <w:t>isOrdered</w:t>
            </w:r>
            <w:proofErr w:type="spellEnd"/>
            <w:r>
              <w:t xml:space="preserve">: </w:t>
            </w:r>
            <w:r w:rsidRPr="004037B3">
              <w:t>False</w:t>
            </w:r>
          </w:p>
          <w:p w14:paraId="46606877" w14:textId="77777777" w:rsidR="00EE2B02" w:rsidRDefault="00EE2B02">
            <w:pPr>
              <w:pStyle w:val="TAL"/>
              <w:keepNext w:val="0"/>
            </w:pPr>
            <w:proofErr w:type="spellStart"/>
            <w:r>
              <w:t>isUnique</w:t>
            </w:r>
            <w:proofErr w:type="spellEnd"/>
            <w:r>
              <w:t xml:space="preserve">: </w:t>
            </w:r>
            <w:r w:rsidRPr="004037B3">
              <w:t>True</w:t>
            </w:r>
          </w:p>
          <w:p w14:paraId="7B948A66" w14:textId="77777777" w:rsidR="00EE2B02" w:rsidRDefault="00EE2B02">
            <w:pPr>
              <w:pStyle w:val="TAL"/>
              <w:keepNext w:val="0"/>
            </w:pPr>
            <w:proofErr w:type="spellStart"/>
            <w:r>
              <w:t>defaultValue</w:t>
            </w:r>
            <w:proofErr w:type="spellEnd"/>
            <w:r>
              <w:t>: None</w:t>
            </w:r>
          </w:p>
          <w:p w14:paraId="0C8E5DD9" w14:textId="77777777" w:rsidR="00EE2B02" w:rsidRDefault="00EE2B02">
            <w:pPr>
              <w:pStyle w:val="TAL"/>
              <w:keepNext w:val="0"/>
            </w:pPr>
            <w:r>
              <w:t>isNullable: False</w:t>
            </w:r>
          </w:p>
        </w:tc>
      </w:tr>
      <w:tr w:rsidR="00EE2B02" w14:paraId="6C497E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87345" w14:textId="77777777" w:rsidR="00EE2B02" w:rsidRDefault="00EE2B02">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09CACF99" w14:textId="77777777" w:rsidR="00EE2B02" w:rsidRPr="002A1C02" w:rsidRDefault="00EE2B02">
            <w:pPr>
              <w:pStyle w:val="TAL"/>
              <w:rPr>
                <w:rFonts w:ascii="Courier New" w:hAnsi="Courier New" w:cs="Courier New"/>
                <w:lang w:eastAsia="zh-CN"/>
              </w:rPr>
            </w:pPr>
            <w:r w:rsidRPr="002A1C02">
              <w:rPr>
                <w:rFonts w:cs="Arial"/>
                <w:szCs w:val="18"/>
              </w:rPr>
              <w:t xml:space="preserve">The list of TAIs. </w:t>
            </w:r>
          </w:p>
          <w:p w14:paraId="448AD688" w14:textId="77777777" w:rsidR="00EE2B02" w:rsidRDefault="00EE2B02">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54F0DB" w14:textId="77777777" w:rsidR="00EE2B02" w:rsidRPr="002A1C02" w:rsidRDefault="00EE2B02">
            <w:pPr>
              <w:pStyle w:val="TAL"/>
            </w:pPr>
            <w:r w:rsidRPr="002A1C02">
              <w:t>type: TAI</w:t>
            </w:r>
          </w:p>
          <w:p w14:paraId="5EA8C60B" w14:textId="77777777" w:rsidR="00EE2B02" w:rsidRPr="002A1C02" w:rsidRDefault="00EE2B02">
            <w:pPr>
              <w:pStyle w:val="TAL"/>
              <w:rPr>
                <w:lang w:eastAsia="zh-CN"/>
              </w:rPr>
            </w:pPr>
            <w:r w:rsidRPr="002A1C02">
              <w:t xml:space="preserve">multiplicity: </w:t>
            </w:r>
            <w:r w:rsidRPr="002A1C02">
              <w:rPr>
                <w:lang w:eastAsia="zh-CN"/>
              </w:rPr>
              <w:t>1..*</w:t>
            </w:r>
          </w:p>
          <w:p w14:paraId="0BC26E97" w14:textId="77777777" w:rsidR="00EE2B02" w:rsidRPr="00EB5968" w:rsidRDefault="00EE2B02">
            <w:pPr>
              <w:pStyle w:val="TAL"/>
            </w:pPr>
            <w:proofErr w:type="spellStart"/>
            <w:r w:rsidRPr="00EB5968">
              <w:t>isOrdered</w:t>
            </w:r>
            <w:proofErr w:type="spellEnd"/>
            <w:r w:rsidRPr="00EB5968">
              <w:t xml:space="preserve">: </w:t>
            </w:r>
            <w:r w:rsidRPr="004037B3">
              <w:t>False</w:t>
            </w:r>
          </w:p>
          <w:p w14:paraId="3D193B1F" w14:textId="77777777" w:rsidR="00EE2B02" w:rsidRPr="00E2198D" w:rsidRDefault="00EE2B02">
            <w:pPr>
              <w:pStyle w:val="TAL"/>
            </w:pPr>
            <w:proofErr w:type="spellStart"/>
            <w:r w:rsidRPr="00E2198D">
              <w:t>isUnique</w:t>
            </w:r>
            <w:proofErr w:type="spellEnd"/>
            <w:r w:rsidRPr="00E2198D">
              <w:t xml:space="preserve">: </w:t>
            </w:r>
            <w:r w:rsidRPr="004037B3">
              <w:t>True</w:t>
            </w:r>
          </w:p>
          <w:p w14:paraId="0BFDEACF" w14:textId="77777777" w:rsidR="00EE2B02" w:rsidRPr="00264099" w:rsidRDefault="00EE2B02">
            <w:pPr>
              <w:pStyle w:val="TAL"/>
            </w:pPr>
            <w:proofErr w:type="spellStart"/>
            <w:r w:rsidRPr="00264099">
              <w:t>defaultValue</w:t>
            </w:r>
            <w:proofErr w:type="spellEnd"/>
            <w:r w:rsidRPr="00264099">
              <w:t>: None</w:t>
            </w:r>
          </w:p>
          <w:p w14:paraId="2725B2CF" w14:textId="77777777" w:rsidR="00EE2B02" w:rsidRDefault="00EE2B02">
            <w:pPr>
              <w:pStyle w:val="TAL"/>
              <w:keepNext w:val="0"/>
            </w:pPr>
            <w:r w:rsidRPr="00A6492A">
              <w:t>isNullable: False</w:t>
            </w:r>
          </w:p>
        </w:tc>
      </w:tr>
      <w:tr w:rsidR="00EE2B02" w14:paraId="365A10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7692F" w14:textId="77777777" w:rsidR="00EE2B02" w:rsidRDefault="00EE2B02">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0B23B1" w14:textId="77777777" w:rsidR="00EE2B02" w:rsidRDefault="00EE2B02">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7064FB30" w14:textId="77777777" w:rsidR="00EE2B02" w:rsidRPr="002A1C02" w:rsidRDefault="00EE2B02">
            <w:pPr>
              <w:pStyle w:val="TAL"/>
            </w:pPr>
            <w:r w:rsidRPr="002A1C02">
              <w:t xml:space="preserve">type: </w:t>
            </w:r>
            <w:proofErr w:type="spellStart"/>
            <w:r w:rsidRPr="002A1C02">
              <w:t>TAIRange</w:t>
            </w:r>
            <w:proofErr w:type="spellEnd"/>
          </w:p>
          <w:p w14:paraId="6D0561FC" w14:textId="77777777" w:rsidR="00EE2B02" w:rsidRPr="00EB5968" w:rsidRDefault="00EE2B02">
            <w:pPr>
              <w:pStyle w:val="TAL"/>
              <w:rPr>
                <w:lang w:eastAsia="zh-CN"/>
              </w:rPr>
            </w:pPr>
            <w:r w:rsidRPr="00EB5968">
              <w:t xml:space="preserve">multiplicity: </w:t>
            </w:r>
            <w:r w:rsidRPr="00EB5968">
              <w:rPr>
                <w:lang w:eastAsia="zh-CN"/>
              </w:rPr>
              <w:t>1..*</w:t>
            </w:r>
          </w:p>
          <w:p w14:paraId="028D0300"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76B8D39D" w14:textId="77777777" w:rsidR="00EE2B02" w:rsidRPr="00264099" w:rsidRDefault="00EE2B02">
            <w:pPr>
              <w:pStyle w:val="TAL"/>
            </w:pPr>
            <w:proofErr w:type="spellStart"/>
            <w:r w:rsidRPr="00264099">
              <w:t>isUnique</w:t>
            </w:r>
            <w:proofErr w:type="spellEnd"/>
            <w:r w:rsidRPr="00264099">
              <w:t xml:space="preserve">: </w:t>
            </w:r>
            <w:r w:rsidRPr="004037B3">
              <w:t>True</w:t>
            </w:r>
          </w:p>
          <w:p w14:paraId="2B9B2C38" w14:textId="77777777" w:rsidR="00EE2B02" w:rsidRPr="00133008" w:rsidRDefault="00EE2B02">
            <w:pPr>
              <w:pStyle w:val="TAL"/>
            </w:pPr>
            <w:proofErr w:type="spellStart"/>
            <w:r w:rsidRPr="00133008">
              <w:t>defaultValue</w:t>
            </w:r>
            <w:proofErr w:type="spellEnd"/>
            <w:r w:rsidRPr="00133008">
              <w:t>: None</w:t>
            </w:r>
          </w:p>
          <w:p w14:paraId="7AFC2666" w14:textId="77777777" w:rsidR="00EE2B02" w:rsidRDefault="00EE2B02">
            <w:pPr>
              <w:pStyle w:val="TAL"/>
              <w:keepNext w:val="0"/>
            </w:pPr>
            <w:r w:rsidRPr="00123371">
              <w:t>isNullable: False</w:t>
            </w:r>
          </w:p>
        </w:tc>
      </w:tr>
      <w:tr w:rsidR="00EE2B02" w14:paraId="731E26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6BBCB" w14:textId="77777777" w:rsidR="00EE2B02" w:rsidRPr="004266D1" w:rsidRDefault="00EE2B02">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9F20BC" w14:textId="77777777" w:rsidR="00EE2B02" w:rsidRPr="008E03C1" w:rsidRDefault="00EE2B02">
            <w:pPr>
              <w:pStyle w:val="TAL"/>
              <w:keepNext w:val="0"/>
              <w:rPr>
                <w:rFonts w:cs="Arial"/>
                <w:szCs w:val="18"/>
              </w:rPr>
            </w:pPr>
            <w:r w:rsidRPr="008E03C1">
              <w:rPr>
                <w:rFonts w:cs="Arial"/>
                <w:szCs w:val="18"/>
              </w:rPr>
              <w:t>List of parameters supported by the SMF per S-NSSAI</w:t>
            </w:r>
          </w:p>
          <w:p w14:paraId="4FB7726F" w14:textId="77777777" w:rsidR="00EE2B02" w:rsidRPr="002A1C02" w:rsidRDefault="00EE2B02">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ADF79F" w14:textId="77777777" w:rsidR="00EE2B02" w:rsidRPr="008E03C1" w:rsidRDefault="00EE2B02">
            <w:pPr>
              <w:pStyle w:val="TAL"/>
            </w:pPr>
            <w:r w:rsidRPr="008E03C1">
              <w:t xml:space="preserve">type: </w:t>
            </w:r>
            <w:proofErr w:type="spellStart"/>
            <w:r w:rsidRPr="008E03C1">
              <w:t>SnssaiSmfInfoItem</w:t>
            </w:r>
            <w:proofErr w:type="spellEnd"/>
          </w:p>
          <w:p w14:paraId="6C016CCB" w14:textId="77777777" w:rsidR="00EE2B02" w:rsidRPr="008E03C1" w:rsidRDefault="00EE2B02">
            <w:pPr>
              <w:pStyle w:val="TAL"/>
              <w:rPr>
                <w:lang w:eastAsia="zh-CN"/>
              </w:rPr>
            </w:pPr>
            <w:r w:rsidRPr="008E03C1">
              <w:t xml:space="preserve">multiplicity: </w:t>
            </w:r>
            <w:r>
              <w:rPr>
                <w:lang w:eastAsia="zh-CN"/>
              </w:rPr>
              <w:t>*</w:t>
            </w:r>
          </w:p>
          <w:p w14:paraId="0DB7A661" w14:textId="77777777" w:rsidR="00EE2B02" w:rsidRPr="0053620A" w:rsidRDefault="00EE2B02">
            <w:pPr>
              <w:pStyle w:val="TAL"/>
            </w:pPr>
            <w:proofErr w:type="spellStart"/>
            <w:r w:rsidRPr="0053620A">
              <w:t>isOrdered</w:t>
            </w:r>
            <w:proofErr w:type="spellEnd"/>
            <w:r w:rsidRPr="0053620A">
              <w:t xml:space="preserve">: </w:t>
            </w:r>
            <w:r>
              <w:t>False</w:t>
            </w:r>
          </w:p>
          <w:p w14:paraId="597689D0" w14:textId="77777777" w:rsidR="00EE2B02" w:rsidRPr="00F218CF" w:rsidRDefault="00EE2B02">
            <w:pPr>
              <w:pStyle w:val="TAL"/>
            </w:pPr>
            <w:proofErr w:type="spellStart"/>
            <w:r w:rsidRPr="00F218CF">
              <w:t>isUnique</w:t>
            </w:r>
            <w:proofErr w:type="spellEnd"/>
            <w:r w:rsidRPr="00F218CF">
              <w:t xml:space="preserve">: </w:t>
            </w:r>
            <w:r>
              <w:t>Ture</w:t>
            </w:r>
          </w:p>
          <w:p w14:paraId="3391E1B5" w14:textId="77777777" w:rsidR="00EE2B02" w:rsidRPr="001F4752" w:rsidRDefault="00EE2B02">
            <w:pPr>
              <w:pStyle w:val="TAL"/>
            </w:pPr>
            <w:proofErr w:type="spellStart"/>
            <w:r w:rsidRPr="001F4752">
              <w:t>defaultValue</w:t>
            </w:r>
            <w:proofErr w:type="spellEnd"/>
            <w:r w:rsidRPr="001F4752">
              <w:t>: None</w:t>
            </w:r>
          </w:p>
          <w:p w14:paraId="7E8C9ADE" w14:textId="77777777" w:rsidR="00EE2B02" w:rsidRPr="002A1C02" w:rsidRDefault="00EE2B02">
            <w:pPr>
              <w:pStyle w:val="TAL"/>
            </w:pPr>
            <w:r w:rsidRPr="008E03C1">
              <w:t>isNullable: False</w:t>
            </w:r>
          </w:p>
        </w:tc>
      </w:tr>
      <w:tr w:rsidR="00EE2B02" w14:paraId="790BE9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116AC" w14:textId="77777777" w:rsidR="00EE2B02" w:rsidRPr="004266D1" w:rsidRDefault="00EE2B02">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8FA19F" w14:textId="77777777" w:rsidR="00EE2B02" w:rsidRPr="002A1C02" w:rsidRDefault="00EE2B02">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9382222" w14:textId="77777777" w:rsidR="00EE2B02" w:rsidRPr="002A1C02" w:rsidRDefault="00EE2B02">
            <w:pPr>
              <w:pStyle w:val="TAL"/>
            </w:pPr>
            <w:r w:rsidRPr="002A1C02">
              <w:t xml:space="preserve">type: </w:t>
            </w:r>
            <w:proofErr w:type="spellStart"/>
            <w:r>
              <w:t>DnnSmfInfoItem</w:t>
            </w:r>
            <w:proofErr w:type="spellEnd"/>
          </w:p>
          <w:p w14:paraId="5982563B" w14:textId="77777777" w:rsidR="00EE2B02" w:rsidRPr="00EB5968" w:rsidRDefault="00EE2B02">
            <w:pPr>
              <w:pStyle w:val="TAL"/>
              <w:rPr>
                <w:lang w:eastAsia="zh-CN"/>
              </w:rPr>
            </w:pPr>
            <w:r w:rsidRPr="00EB5968">
              <w:t xml:space="preserve">multiplicity: </w:t>
            </w:r>
            <w:r>
              <w:rPr>
                <w:lang w:eastAsia="zh-CN"/>
              </w:rPr>
              <w:t>1</w:t>
            </w:r>
            <w:r w:rsidRPr="00EB5968">
              <w:rPr>
                <w:lang w:eastAsia="zh-CN"/>
              </w:rPr>
              <w:t>..</w:t>
            </w:r>
            <w:r>
              <w:rPr>
                <w:lang w:eastAsia="zh-CN"/>
              </w:rPr>
              <w:t>*</w:t>
            </w:r>
          </w:p>
          <w:p w14:paraId="7832F424"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55CCF9B2" w14:textId="77777777" w:rsidR="00EE2B02" w:rsidRPr="00264099" w:rsidRDefault="00EE2B02">
            <w:pPr>
              <w:pStyle w:val="TAL"/>
            </w:pPr>
            <w:proofErr w:type="spellStart"/>
            <w:r w:rsidRPr="00264099">
              <w:t>isUnique</w:t>
            </w:r>
            <w:proofErr w:type="spellEnd"/>
            <w:r w:rsidRPr="00264099">
              <w:t xml:space="preserve">: </w:t>
            </w:r>
            <w:r w:rsidRPr="004037B3">
              <w:t>True</w:t>
            </w:r>
          </w:p>
          <w:p w14:paraId="3393FBCE" w14:textId="77777777" w:rsidR="00EE2B02" w:rsidRPr="00133008" w:rsidRDefault="00EE2B02">
            <w:pPr>
              <w:pStyle w:val="TAL"/>
            </w:pPr>
            <w:proofErr w:type="spellStart"/>
            <w:r w:rsidRPr="00133008">
              <w:t>defaultValue</w:t>
            </w:r>
            <w:proofErr w:type="spellEnd"/>
            <w:r w:rsidRPr="00133008">
              <w:t>: None</w:t>
            </w:r>
          </w:p>
          <w:p w14:paraId="4F2FD504" w14:textId="77777777" w:rsidR="00EE2B02" w:rsidRPr="002A1C02" w:rsidRDefault="00EE2B02">
            <w:pPr>
              <w:pStyle w:val="TAL"/>
            </w:pPr>
            <w:r w:rsidRPr="00123371">
              <w:t>isNullable: False</w:t>
            </w:r>
          </w:p>
        </w:tc>
      </w:tr>
      <w:tr w:rsidR="00EE2B02" w14:paraId="4DA225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22DEE" w14:textId="77777777" w:rsidR="00EE2B02" w:rsidRPr="004266D1" w:rsidRDefault="00EE2B02">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2978E77E" w14:textId="77777777" w:rsidR="00EE2B02" w:rsidRDefault="00EE2B02">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1E55930F" w14:textId="77777777" w:rsidR="00EE2B02" w:rsidRDefault="00EE2B02">
            <w:pPr>
              <w:pStyle w:val="TAL"/>
              <w:keepNext w:val="0"/>
            </w:pPr>
          </w:p>
          <w:p w14:paraId="53F76876" w14:textId="77777777" w:rsidR="00EE2B02" w:rsidRPr="002A1C02" w:rsidRDefault="00EE2B02">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56F51AE" w14:textId="77777777" w:rsidR="00EE2B02" w:rsidRPr="002A1C02" w:rsidRDefault="00EE2B02">
            <w:pPr>
              <w:pStyle w:val="TAL"/>
            </w:pPr>
            <w:r w:rsidRPr="002A1C02">
              <w:t xml:space="preserve">type: </w:t>
            </w:r>
            <w:r>
              <w:t>String</w:t>
            </w:r>
          </w:p>
          <w:p w14:paraId="2A9D5FBF" w14:textId="77777777" w:rsidR="00EE2B02" w:rsidRPr="00EB5968" w:rsidRDefault="00EE2B02">
            <w:pPr>
              <w:pStyle w:val="TAL"/>
              <w:rPr>
                <w:lang w:eastAsia="zh-CN"/>
              </w:rPr>
            </w:pPr>
            <w:r w:rsidRPr="00EB5968">
              <w:t xml:space="preserve">multiplicity: </w:t>
            </w:r>
            <w:r>
              <w:rPr>
                <w:lang w:eastAsia="zh-CN"/>
              </w:rPr>
              <w:t>1</w:t>
            </w:r>
          </w:p>
          <w:p w14:paraId="726EEC90" w14:textId="77777777" w:rsidR="00EE2B02" w:rsidRPr="00E2198D" w:rsidRDefault="00EE2B02">
            <w:pPr>
              <w:pStyle w:val="TAL"/>
            </w:pPr>
            <w:proofErr w:type="spellStart"/>
            <w:r w:rsidRPr="00E2198D">
              <w:t>isOrdered</w:t>
            </w:r>
            <w:proofErr w:type="spellEnd"/>
            <w:r w:rsidRPr="00E2198D">
              <w:t>: N/A</w:t>
            </w:r>
          </w:p>
          <w:p w14:paraId="247649C6" w14:textId="77777777" w:rsidR="00EE2B02" w:rsidRPr="00264099" w:rsidRDefault="00EE2B02">
            <w:pPr>
              <w:pStyle w:val="TAL"/>
            </w:pPr>
            <w:proofErr w:type="spellStart"/>
            <w:r w:rsidRPr="00264099">
              <w:t>isUnique</w:t>
            </w:r>
            <w:proofErr w:type="spellEnd"/>
            <w:r w:rsidRPr="00264099">
              <w:t>: N/A</w:t>
            </w:r>
          </w:p>
          <w:p w14:paraId="68F8F556" w14:textId="77777777" w:rsidR="00EE2B02" w:rsidRPr="00133008" w:rsidRDefault="00EE2B02">
            <w:pPr>
              <w:pStyle w:val="TAL"/>
            </w:pPr>
            <w:proofErr w:type="spellStart"/>
            <w:r w:rsidRPr="00133008">
              <w:t>defaultValue</w:t>
            </w:r>
            <w:proofErr w:type="spellEnd"/>
            <w:r w:rsidRPr="00133008">
              <w:t>: None</w:t>
            </w:r>
          </w:p>
          <w:p w14:paraId="31E8DE3A" w14:textId="77777777" w:rsidR="00EE2B02" w:rsidRPr="002A1C02" w:rsidRDefault="00EE2B02">
            <w:pPr>
              <w:pStyle w:val="TAL"/>
            </w:pPr>
            <w:r w:rsidRPr="00123371">
              <w:t>isNullable: False</w:t>
            </w:r>
          </w:p>
        </w:tc>
      </w:tr>
      <w:tr w:rsidR="00EE2B02" w14:paraId="46689D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1BF74" w14:textId="77777777" w:rsidR="00EE2B02" w:rsidRPr="004266D1" w:rsidRDefault="00EE2B02">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6AC0FF" w14:textId="77777777" w:rsidR="00EE2B02" w:rsidRDefault="00EE2B02">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647ADA24" w14:textId="77777777" w:rsidR="00EE2B02" w:rsidRDefault="00EE2B02">
            <w:pPr>
              <w:pStyle w:val="TAL"/>
              <w:keepNext w:val="0"/>
              <w:rPr>
                <w:szCs w:val="18"/>
              </w:rPr>
            </w:pPr>
            <w:r>
              <w:rPr>
                <w:szCs w:val="18"/>
              </w:rPr>
              <w:t>allowedValues:</w:t>
            </w:r>
          </w:p>
          <w:p w14:paraId="580F794F" w14:textId="77777777" w:rsidR="00EE2B02" w:rsidRPr="002A1C02" w:rsidRDefault="00EE2B02">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64ADAA8E" w14:textId="77777777" w:rsidR="00EE2B02" w:rsidRPr="002A1C02" w:rsidRDefault="00EE2B02">
            <w:pPr>
              <w:pStyle w:val="TAL"/>
            </w:pPr>
            <w:r w:rsidRPr="002A1C02">
              <w:t xml:space="preserve">type: </w:t>
            </w:r>
            <w:r>
              <w:t>String</w:t>
            </w:r>
          </w:p>
          <w:p w14:paraId="75750823" w14:textId="77777777" w:rsidR="00EE2B02" w:rsidRPr="00EB5968" w:rsidRDefault="00EE2B02">
            <w:pPr>
              <w:pStyle w:val="TAL"/>
              <w:rPr>
                <w:lang w:eastAsia="zh-CN"/>
              </w:rPr>
            </w:pPr>
            <w:r w:rsidRPr="00EB5968">
              <w:t xml:space="preserve">multiplicity: </w:t>
            </w:r>
            <w:r>
              <w:rPr>
                <w:lang w:eastAsia="zh-CN"/>
              </w:rPr>
              <w:t>1..*</w:t>
            </w:r>
          </w:p>
          <w:p w14:paraId="25C61EE7"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3C9C44E2" w14:textId="77777777" w:rsidR="00EE2B02" w:rsidRPr="00264099" w:rsidRDefault="00EE2B02">
            <w:pPr>
              <w:pStyle w:val="TAL"/>
            </w:pPr>
            <w:proofErr w:type="spellStart"/>
            <w:r w:rsidRPr="00264099">
              <w:t>isUnique</w:t>
            </w:r>
            <w:proofErr w:type="spellEnd"/>
            <w:r w:rsidRPr="00264099">
              <w:t xml:space="preserve">: </w:t>
            </w:r>
            <w:r w:rsidRPr="004037B3">
              <w:t>True</w:t>
            </w:r>
          </w:p>
          <w:p w14:paraId="520B5815" w14:textId="77777777" w:rsidR="00EE2B02" w:rsidRPr="00133008" w:rsidRDefault="00EE2B02">
            <w:pPr>
              <w:pStyle w:val="TAL"/>
            </w:pPr>
            <w:proofErr w:type="spellStart"/>
            <w:r w:rsidRPr="00133008">
              <w:t>defaultValue</w:t>
            </w:r>
            <w:proofErr w:type="spellEnd"/>
            <w:r w:rsidRPr="00133008">
              <w:t>: None</w:t>
            </w:r>
          </w:p>
          <w:p w14:paraId="183F107F" w14:textId="77777777" w:rsidR="00EE2B02" w:rsidRPr="002A1C02" w:rsidRDefault="00EE2B02">
            <w:pPr>
              <w:pStyle w:val="TAL"/>
            </w:pPr>
            <w:r w:rsidRPr="00123371">
              <w:t>isNullable: False</w:t>
            </w:r>
          </w:p>
        </w:tc>
      </w:tr>
      <w:tr w:rsidR="00EE2B02" w14:paraId="4C28A6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E9993" w14:textId="77777777" w:rsidR="00EE2B02" w:rsidRPr="004266D1" w:rsidRDefault="00EE2B02">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663674AA" w14:textId="77777777" w:rsidR="00EE2B02" w:rsidRPr="002A1C02" w:rsidRDefault="00EE2B02">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2269CE9" w14:textId="77777777" w:rsidR="00EE2B02" w:rsidRPr="002A1C02" w:rsidRDefault="00EE2B02">
            <w:pPr>
              <w:pStyle w:val="TAL"/>
            </w:pPr>
            <w:r w:rsidRPr="002A1C02">
              <w:t xml:space="preserve">type: </w:t>
            </w:r>
            <w:r>
              <w:t>String</w:t>
            </w:r>
          </w:p>
          <w:p w14:paraId="2E5E79DA" w14:textId="77777777" w:rsidR="00EE2B02" w:rsidRPr="00EB5968" w:rsidRDefault="00EE2B02">
            <w:pPr>
              <w:pStyle w:val="TAL"/>
              <w:rPr>
                <w:lang w:eastAsia="zh-CN"/>
              </w:rPr>
            </w:pPr>
            <w:r w:rsidRPr="00EB5968">
              <w:t xml:space="preserve">multiplicity: </w:t>
            </w:r>
            <w:r>
              <w:rPr>
                <w:lang w:eastAsia="zh-CN"/>
              </w:rPr>
              <w:t>0</w:t>
            </w:r>
            <w:r w:rsidRPr="00EB5968">
              <w:rPr>
                <w:lang w:eastAsia="zh-CN"/>
              </w:rPr>
              <w:t>..</w:t>
            </w:r>
            <w:r>
              <w:rPr>
                <w:lang w:eastAsia="zh-CN"/>
              </w:rPr>
              <w:t>1</w:t>
            </w:r>
          </w:p>
          <w:p w14:paraId="7975668D" w14:textId="77777777" w:rsidR="00EE2B02" w:rsidRPr="00E2198D" w:rsidRDefault="00EE2B02">
            <w:pPr>
              <w:pStyle w:val="TAL"/>
            </w:pPr>
            <w:proofErr w:type="spellStart"/>
            <w:r w:rsidRPr="00E2198D">
              <w:t>isOrdered</w:t>
            </w:r>
            <w:proofErr w:type="spellEnd"/>
            <w:r w:rsidRPr="00E2198D">
              <w:t>: N/A</w:t>
            </w:r>
          </w:p>
          <w:p w14:paraId="27EC1E91" w14:textId="77777777" w:rsidR="00EE2B02" w:rsidRPr="00264099" w:rsidRDefault="00EE2B02">
            <w:pPr>
              <w:pStyle w:val="TAL"/>
            </w:pPr>
            <w:proofErr w:type="spellStart"/>
            <w:r w:rsidRPr="00264099">
              <w:t>isUnique</w:t>
            </w:r>
            <w:proofErr w:type="spellEnd"/>
            <w:r w:rsidRPr="00264099">
              <w:t>: N/A</w:t>
            </w:r>
          </w:p>
          <w:p w14:paraId="285D7785" w14:textId="77777777" w:rsidR="00EE2B02" w:rsidRPr="00133008" w:rsidRDefault="00EE2B02">
            <w:pPr>
              <w:pStyle w:val="TAL"/>
            </w:pPr>
            <w:proofErr w:type="spellStart"/>
            <w:r w:rsidRPr="00133008">
              <w:t>defaultValue</w:t>
            </w:r>
            <w:proofErr w:type="spellEnd"/>
            <w:r w:rsidRPr="00133008">
              <w:t>: None</w:t>
            </w:r>
          </w:p>
          <w:p w14:paraId="24BEF0CD" w14:textId="77777777" w:rsidR="00EE2B02" w:rsidRPr="002A1C02" w:rsidRDefault="00EE2B02">
            <w:pPr>
              <w:pStyle w:val="TAL"/>
            </w:pPr>
            <w:r w:rsidRPr="00123371">
              <w:t>isNullable: False</w:t>
            </w:r>
          </w:p>
        </w:tc>
      </w:tr>
      <w:tr w:rsidR="00EE2B02" w14:paraId="3918B73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73811" w14:textId="77777777" w:rsidR="00EE2B02" w:rsidRPr="004266D1" w:rsidRDefault="00EE2B02">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4EC9B5" w14:textId="77777777" w:rsidR="00EE2B02" w:rsidRDefault="00EE2B02">
            <w:pPr>
              <w:pStyle w:val="TAL"/>
              <w:rPr>
                <w:rFonts w:cs="Arial"/>
                <w:szCs w:val="18"/>
              </w:rPr>
            </w:pPr>
            <w:r>
              <w:rPr>
                <w:rFonts w:cs="Arial"/>
                <w:szCs w:val="18"/>
              </w:rPr>
              <w:t>The PGW IP addresses of the combined SMF/PGW-C.</w:t>
            </w:r>
          </w:p>
          <w:p w14:paraId="5B9CDCF3" w14:textId="77777777" w:rsidR="00EE2B02" w:rsidRDefault="00EE2B02">
            <w:pPr>
              <w:pStyle w:val="TAL"/>
              <w:rPr>
                <w:rFonts w:cs="Arial"/>
                <w:szCs w:val="18"/>
              </w:rPr>
            </w:pPr>
          </w:p>
          <w:p w14:paraId="2BD538F6" w14:textId="77777777" w:rsidR="00EE2B02" w:rsidRPr="002A1C02" w:rsidRDefault="00EE2B02">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DF6F150" w14:textId="77777777" w:rsidR="00EE2B02" w:rsidRPr="002A1C02" w:rsidRDefault="00EE2B02">
            <w:pPr>
              <w:pStyle w:val="TAL"/>
            </w:pPr>
            <w:r w:rsidRPr="002A1C02">
              <w:t>typ</w:t>
            </w:r>
            <w:r w:rsidRPr="0013079D">
              <w:t xml:space="preserve">e: </w:t>
            </w:r>
            <w:proofErr w:type="spellStart"/>
            <w:r w:rsidRPr="0013079D">
              <w:t>IpAddr</w:t>
            </w:r>
            <w:proofErr w:type="spellEnd"/>
          </w:p>
          <w:p w14:paraId="75944986" w14:textId="77777777" w:rsidR="00EE2B02" w:rsidRPr="00EB5968" w:rsidRDefault="00EE2B02">
            <w:pPr>
              <w:pStyle w:val="TAL"/>
              <w:rPr>
                <w:lang w:eastAsia="zh-CN"/>
              </w:rPr>
            </w:pPr>
            <w:r w:rsidRPr="00EB5968">
              <w:t xml:space="preserve">multiplicity: </w:t>
            </w:r>
            <w:r>
              <w:rPr>
                <w:lang w:eastAsia="zh-CN"/>
              </w:rPr>
              <w:t>*</w:t>
            </w:r>
          </w:p>
          <w:p w14:paraId="54D5941D" w14:textId="77777777" w:rsidR="00EE2B02" w:rsidRPr="00E2198D" w:rsidRDefault="00EE2B02">
            <w:pPr>
              <w:pStyle w:val="TAL"/>
            </w:pPr>
            <w:proofErr w:type="spellStart"/>
            <w:r w:rsidRPr="00E2198D">
              <w:t>isOrdered</w:t>
            </w:r>
            <w:proofErr w:type="spellEnd"/>
            <w:r w:rsidRPr="00E2198D">
              <w:t xml:space="preserve">: </w:t>
            </w:r>
            <w:r>
              <w:t>False</w:t>
            </w:r>
          </w:p>
          <w:p w14:paraId="209FEEE2" w14:textId="77777777" w:rsidR="00EE2B02" w:rsidRPr="00264099" w:rsidRDefault="00EE2B02">
            <w:pPr>
              <w:pStyle w:val="TAL"/>
            </w:pPr>
            <w:proofErr w:type="spellStart"/>
            <w:r w:rsidRPr="00264099">
              <w:t>isUnique</w:t>
            </w:r>
            <w:proofErr w:type="spellEnd"/>
            <w:r w:rsidRPr="00264099">
              <w:t xml:space="preserve">: </w:t>
            </w:r>
            <w:r>
              <w:t>True</w:t>
            </w:r>
          </w:p>
          <w:p w14:paraId="329C1F7B" w14:textId="77777777" w:rsidR="00EE2B02" w:rsidRPr="00133008" w:rsidRDefault="00EE2B02">
            <w:pPr>
              <w:pStyle w:val="TAL"/>
            </w:pPr>
            <w:proofErr w:type="spellStart"/>
            <w:r w:rsidRPr="00133008">
              <w:t>defaultValue</w:t>
            </w:r>
            <w:proofErr w:type="spellEnd"/>
            <w:r w:rsidRPr="00133008">
              <w:t>: None</w:t>
            </w:r>
          </w:p>
          <w:p w14:paraId="2A70812F" w14:textId="77777777" w:rsidR="00EE2B02" w:rsidRPr="002A1C02" w:rsidRDefault="00EE2B02">
            <w:pPr>
              <w:pStyle w:val="TAL"/>
            </w:pPr>
            <w:r w:rsidRPr="00123371">
              <w:t>isNullable: False</w:t>
            </w:r>
          </w:p>
        </w:tc>
      </w:tr>
      <w:tr w:rsidR="00EE2B02" w14:paraId="71AC18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8F22D" w14:textId="77777777" w:rsidR="00EE2B02" w:rsidRPr="004266D1" w:rsidRDefault="00EE2B02">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7AF693D" w14:textId="77777777" w:rsidR="00EE2B02" w:rsidRDefault="00EE2B02">
            <w:pPr>
              <w:pStyle w:val="TAL"/>
              <w:rPr>
                <w:rFonts w:cs="Arial"/>
                <w:szCs w:val="18"/>
              </w:rPr>
            </w:pPr>
            <w:r>
              <w:rPr>
                <w:rFonts w:cs="Arial"/>
                <w:szCs w:val="18"/>
              </w:rPr>
              <w:t>Used by an SMF to explicitly indicate the support of V-SMF capability and its preference to be selected as V-SMF.</w:t>
            </w:r>
          </w:p>
          <w:p w14:paraId="3F65082D" w14:textId="77777777" w:rsidR="00EE2B02" w:rsidRDefault="00EE2B02">
            <w:pPr>
              <w:pStyle w:val="TAL"/>
              <w:rPr>
                <w:rFonts w:cs="Arial"/>
                <w:szCs w:val="18"/>
              </w:rPr>
            </w:pPr>
          </w:p>
          <w:p w14:paraId="21F776F9" w14:textId="77777777" w:rsidR="00EE2B02" w:rsidRDefault="00EE2B02">
            <w:pPr>
              <w:pStyle w:val="TAL"/>
              <w:rPr>
                <w:rFonts w:cs="Arial"/>
                <w:szCs w:val="18"/>
              </w:rPr>
            </w:pPr>
            <w:r>
              <w:rPr>
                <w:rFonts w:cs="Arial"/>
                <w:szCs w:val="18"/>
              </w:rPr>
              <w:t>When present it indicate whether the V-SMF capability is supported by the SMF:</w:t>
            </w:r>
          </w:p>
          <w:p w14:paraId="2D9BF305" w14:textId="77777777" w:rsidR="00EE2B02" w:rsidRDefault="00EE2B02">
            <w:pPr>
              <w:pStyle w:val="TAL"/>
              <w:rPr>
                <w:lang w:eastAsia="zh-CN"/>
              </w:rPr>
            </w:pPr>
            <w:r>
              <w:rPr>
                <w:lang w:eastAsia="zh-CN"/>
              </w:rPr>
              <w:t>- true: V-SMF capability supported by the SMF</w:t>
            </w:r>
          </w:p>
          <w:p w14:paraId="52C6C202" w14:textId="77777777" w:rsidR="00EE2B02" w:rsidRDefault="00EE2B02">
            <w:pPr>
              <w:pStyle w:val="TAL"/>
              <w:rPr>
                <w:lang w:eastAsia="zh-CN"/>
              </w:rPr>
            </w:pPr>
            <w:r>
              <w:rPr>
                <w:lang w:eastAsia="zh-CN"/>
              </w:rPr>
              <w:t>- false: V-SMF capability not supported by the SMF.</w:t>
            </w:r>
          </w:p>
          <w:p w14:paraId="2E0DB399" w14:textId="77777777" w:rsidR="00EE2B02" w:rsidRDefault="00EE2B02">
            <w:pPr>
              <w:pStyle w:val="TAL"/>
              <w:rPr>
                <w:lang w:eastAsia="zh-CN"/>
              </w:rPr>
            </w:pPr>
          </w:p>
          <w:p w14:paraId="5EAFCB7F" w14:textId="77777777" w:rsidR="00EE2B02" w:rsidRPr="002A1C02" w:rsidRDefault="00EE2B02">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91EBBF4" w14:textId="77777777" w:rsidR="00EE2B02" w:rsidRPr="002A1C02" w:rsidRDefault="00EE2B02">
            <w:pPr>
              <w:pStyle w:val="TAL"/>
            </w:pPr>
            <w:r w:rsidRPr="002A1C02">
              <w:t xml:space="preserve">type: </w:t>
            </w:r>
            <w:r>
              <w:t>Boolean</w:t>
            </w:r>
          </w:p>
          <w:p w14:paraId="4B1D39EF" w14:textId="77777777" w:rsidR="00EE2B02" w:rsidRPr="00EB5968" w:rsidRDefault="00EE2B02">
            <w:pPr>
              <w:pStyle w:val="TAL"/>
              <w:rPr>
                <w:lang w:eastAsia="zh-CN"/>
              </w:rPr>
            </w:pPr>
            <w:r w:rsidRPr="00EB5968">
              <w:t xml:space="preserve">multiplicity: </w:t>
            </w:r>
            <w:r>
              <w:rPr>
                <w:lang w:eastAsia="zh-CN"/>
              </w:rPr>
              <w:t>0</w:t>
            </w:r>
            <w:r w:rsidRPr="00EB5968">
              <w:rPr>
                <w:lang w:eastAsia="zh-CN"/>
              </w:rPr>
              <w:t>..</w:t>
            </w:r>
            <w:r>
              <w:rPr>
                <w:lang w:eastAsia="zh-CN"/>
              </w:rPr>
              <w:t>1</w:t>
            </w:r>
          </w:p>
          <w:p w14:paraId="3B446BCD" w14:textId="77777777" w:rsidR="00EE2B02" w:rsidRPr="00E2198D" w:rsidRDefault="00EE2B02">
            <w:pPr>
              <w:pStyle w:val="TAL"/>
            </w:pPr>
            <w:proofErr w:type="spellStart"/>
            <w:r w:rsidRPr="00E2198D">
              <w:t>isOrdered</w:t>
            </w:r>
            <w:proofErr w:type="spellEnd"/>
            <w:r w:rsidRPr="00E2198D">
              <w:t>: N/A</w:t>
            </w:r>
          </w:p>
          <w:p w14:paraId="4AE8797B" w14:textId="77777777" w:rsidR="00EE2B02" w:rsidRPr="00264099" w:rsidRDefault="00EE2B02">
            <w:pPr>
              <w:pStyle w:val="TAL"/>
            </w:pPr>
            <w:proofErr w:type="spellStart"/>
            <w:r w:rsidRPr="00264099">
              <w:t>isUnique</w:t>
            </w:r>
            <w:proofErr w:type="spellEnd"/>
            <w:r w:rsidRPr="00264099">
              <w:t>: N/A</w:t>
            </w:r>
          </w:p>
          <w:p w14:paraId="53892DA3" w14:textId="77777777" w:rsidR="00EE2B02" w:rsidRPr="00133008" w:rsidRDefault="00EE2B02">
            <w:pPr>
              <w:pStyle w:val="TAL"/>
            </w:pPr>
            <w:proofErr w:type="spellStart"/>
            <w:r w:rsidRPr="00133008">
              <w:t>defaultValue</w:t>
            </w:r>
            <w:proofErr w:type="spellEnd"/>
            <w:r w:rsidRPr="00133008">
              <w:t>: None</w:t>
            </w:r>
          </w:p>
          <w:p w14:paraId="50A8AAC5" w14:textId="77777777" w:rsidR="00EE2B02" w:rsidRPr="002A1C02" w:rsidRDefault="00EE2B02">
            <w:pPr>
              <w:pStyle w:val="TAL"/>
            </w:pPr>
            <w:r w:rsidRPr="00123371">
              <w:t>isNullable: False</w:t>
            </w:r>
          </w:p>
        </w:tc>
      </w:tr>
      <w:tr w:rsidR="00EE2B02" w14:paraId="72D584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BB43A" w14:textId="77777777" w:rsidR="00EE2B02" w:rsidRPr="004266D1" w:rsidRDefault="00EE2B02">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AE18DF" w14:textId="77777777" w:rsidR="00EE2B02" w:rsidRDefault="00EE2B02">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5EFCE9F8" w14:textId="77777777" w:rsidR="00EE2B02" w:rsidRDefault="00EE2B02">
            <w:pPr>
              <w:pStyle w:val="TAL"/>
              <w:rPr>
                <w:rFonts w:cs="Arial"/>
                <w:szCs w:val="18"/>
                <w:lang w:eastAsia="zh-CN"/>
              </w:rPr>
            </w:pPr>
          </w:p>
          <w:p w14:paraId="27A8A976" w14:textId="77777777" w:rsidR="00EE2B02" w:rsidRPr="002A1C02" w:rsidRDefault="00EE2B02">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C79C998" w14:textId="77777777" w:rsidR="00EE2B02" w:rsidRPr="002A1C02" w:rsidRDefault="00EE2B02">
            <w:pPr>
              <w:pStyle w:val="TAL"/>
            </w:pPr>
            <w:r w:rsidRPr="002A1C02">
              <w:t xml:space="preserve">type: </w:t>
            </w:r>
            <w:r>
              <w:t>String</w:t>
            </w:r>
          </w:p>
          <w:p w14:paraId="373788C3" w14:textId="77777777" w:rsidR="00EE2B02" w:rsidRPr="00EB5968" w:rsidRDefault="00EE2B02">
            <w:pPr>
              <w:pStyle w:val="TAL"/>
              <w:rPr>
                <w:lang w:eastAsia="zh-CN"/>
              </w:rPr>
            </w:pPr>
            <w:r w:rsidRPr="00EB5968">
              <w:t xml:space="preserve">multiplicity: </w:t>
            </w:r>
            <w:r>
              <w:rPr>
                <w:lang w:eastAsia="zh-CN"/>
              </w:rPr>
              <w:t>0</w:t>
            </w:r>
            <w:r w:rsidRPr="00EB5968">
              <w:rPr>
                <w:lang w:eastAsia="zh-CN"/>
              </w:rPr>
              <w:t>..</w:t>
            </w:r>
            <w:r>
              <w:rPr>
                <w:lang w:eastAsia="zh-CN"/>
              </w:rPr>
              <w:t>*</w:t>
            </w:r>
          </w:p>
          <w:p w14:paraId="688671AF"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08C44668" w14:textId="77777777" w:rsidR="00EE2B02" w:rsidRPr="00264099" w:rsidRDefault="00EE2B02">
            <w:pPr>
              <w:pStyle w:val="TAL"/>
            </w:pPr>
            <w:proofErr w:type="spellStart"/>
            <w:r w:rsidRPr="00264099">
              <w:t>isUnique</w:t>
            </w:r>
            <w:proofErr w:type="spellEnd"/>
            <w:r w:rsidRPr="00264099">
              <w:t xml:space="preserve">: </w:t>
            </w:r>
            <w:r w:rsidRPr="004037B3">
              <w:t>True</w:t>
            </w:r>
          </w:p>
          <w:p w14:paraId="6CCDB29C" w14:textId="77777777" w:rsidR="00EE2B02" w:rsidRPr="00133008" w:rsidRDefault="00EE2B02">
            <w:pPr>
              <w:pStyle w:val="TAL"/>
            </w:pPr>
            <w:proofErr w:type="spellStart"/>
            <w:r w:rsidRPr="00133008">
              <w:t>defaultValue</w:t>
            </w:r>
            <w:proofErr w:type="spellEnd"/>
            <w:r w:rsidRPr="00133008">
              <w:t>: None</w:t>
            </w:r>
          </w:p>
          <w:p w14:paraId="2A49F8AB" w14:textId="77777777" w:rsidR="00EE2B02" w:rsidRPr="002A1C02" w:rsidRDefault="00EE2B02">
            <w:pPr>
              <w:pStyle w:val="TAL"/>
            </w:pPr>
            <w:r w:rsidRPr="00123371">
              <w:t>isNullable: False</w:t>
            </w:r>
          </w:p>
        </w:tc>
      </w:tr>
      <w:tr w:rsidR="00EE2B02" w14:paraId="795715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7F352" w14:textId="77777777" w:rsidR="00EE2B02" w:rsidRDefault="00EE2B02">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74E50DA" w14:textId="77777777" w:rsidR="00EE2B02" w:rsidRDefault="00EE2B02">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280A0A5" w14:textId="77777777" w:rsidR="00EE2B02" w:rsidRDefault="00EE2B02">
            <w:pPr>
              <w:pStyle w:val="TAL"/>
            </w:pPr>
            <w:r>
              <w:t xml:space="preserve">type: </w:t>
            </w:r>
            <w:proofErr w:type="spellStart"/>
            <w:r>
              <w:t>NR</w:t>
            </w:r>
            <w:r w:rsidRPr="002A1C02">
              <w:t>TACRange</w:t>
            </w:r>
            <w:proofErr w:type="spellEnd"/>
          </w:p>
          <w:p w14:paraId="4B9FD7E5" w14:textId="77777777" w:rsidR="00EE2B02" w:rsidRDefault="00EE2B02">
            <w:pPr>
              <w:pStyle w:val="TAL"/>
              <w:rPr>
                <w:lang w:eastAsia="zh-CN"/>
              </w:rPr>
            </w:pPr>
            <w:r>
              <w:t xml:space="preserve">multiplicity: </w:t>
            </w:r>
            <w:r w:rsidRPr="00EB5968">
              <w:rPr>
                <w:lang w:eastAsia="zh-CN"/>
              </w:rPr>
              <w:t>1..*</w:t>
            </w:r>
          </w:p>
          <w:p w14:paraId="4E2A5311" w14:textId="77777777" w:rsidR="00EE2B02" w:rsidRDefault="00EE2B02">
            <w:pPr>
              <w:pStyle w:val="TAL"/>
            </w:pPr>
            <w:proofErr w:type="spellStart"/>
            <w:r>
              <w:t>isOrdered</w:t>
            </w:r>
            <w:proofErr w:type="spellEnd"/>
            <w:r>
              <w:t xml:space="preserve">: </w:t>
            </w:r>
            <w:r w:rsidRPr="004037B3">
              <w:t>False</w:t>
            </w:r>
          </w:p>
          <w:p w14:paraId="48C19C13" w14:textId="77777777" w:rsidR="00EE2B02" w:rsidRDefault="00EE2B02">
            <w:pPr>
              <w:pStyle w:val="TAL"/>
            </w:pPr>
            <w:proofErr w:type="spellStart"/>
            <w:r>
              <w:t>isUnique</w:t>
            </w:r>
            <w:proofErr w:type="spellEnd"/>
            <w:r>
              <w:t xml:space="preserve">: </w:t>
            </w:r>
            <w:r w:rsidRPr="004037B3">
              <w:t>True</w:t>
            </w:r>
          </w:p>
          <w:p w14:paraId="468D6A21" w14:textId="77777777" w:rsidR="00EE2B02" w:rsidRDefault="00EE2B02">
            <w:pPr>
              <w:pStyle w:val="TAL"/>
            </w:pPr>
            <w:proofErr w:type="spellStart"/>
            <w:r>
              <w:t>defaultValue</w:t>
            </w:r>
            <w:proofErr w:type="spellEnd"/>
            <w:r>
              <w:t>: None</w:t>
            </w:r>
          </w:p>
          <w:p w14:paraId="3A2D5D0A" w14:textId="77777777" w:rsidR="00EE2B02" w:rsidRDefault="00EE2B02">
            <w:pPr>
              <w:pStyle w:val="TAL"/>
              <w:keepNext w:val="0"/>
            </w:pPr>
            <w:r>
              <w:t>isNullable: False</w:t>
            </w:r>
          </w:p>
        </w:tc>
      </w:tr>
      <w:tr w:rsidR="00EE2B02" w14:paraId="249C15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E2422" w14:textId="77777777" w:rsidR="00EE2B02" w:rsidRDefault="00EE2B02">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11CF9E8" w14:textId="77777777" w:rsidR="00EE2B02" w:rsidRDefault="00EE2B02">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FABECAF" w14:textId="77777777" w:rsidR="00EE2B02" w:rsidRPr="00690A26" w:rsidRDefault="00EE2B02">
            <w:pPr>
              <w:pStyle w:val="TAL"/>
              <w:rPr>
                <w:rFonts w:cs="Arial"/>
                <w:szCs w:val="18"/>
              </w:rPr>
            </w:pPr>
          </w:p>
          <w:p w14:paraId="21A3C048" w14:textId="77777777" w:rsidR="00EE2B02" w:rsidRDefault="00EE2B02">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214414E" w14:textId="77777777" w:rsidR="00EE2B02" w:rsidRDefault="00EE2B02">
            <w:pPr>
              <w:pStyle w:val="TAL"/>
            </w:pPr>
            <w:r>
              <w:t>type: String</w:t>
            </w:r>
          </w:p>
          <w:p w14:paraId="7E1A1B2F" w14:textId="77777777" w:rsidR="00EE2B02" w:rsidRDefault="00EE2B02">
            <w:pPr>
              <w:pStyle w:val="TAL"/>
              <w:rPr>
                <w:lang w:eastAsia="zh-CN"/>
              </w:rPr>
            </w:pPr>
            <w:r>
              <w:t>multiplicity: 0..1</w:t>
            </w:r>
          </w:p>
          <w:p w14:paraId="4A91CFB6" w14:textId="77777777" w:rsidR="00EE2B02" w:rsidRDefault="00EE2B02">
            <w:pPr>
              <w:pStyle w:val="TAL"/>
            </w:pPr>
            <w:proofErr w:type="spellStart"/>
            <w:r>
              <w:t>isOrdered</w:t>
            </w:r>
            <w:proofErr w:type="spellEnd"/>
            <w:r>
              <w:t>: N/A</w:t>
            </w:r>
          </w:p>
          <w:p w14:paraId="56DA59D9" w14:textId="77777777" w:rsidR="00EE2B02" w:rsidRDefault="00EE2B02">
            <w:pPr>
              <w:pStyle w:val="TAL"/>
            </w:pPr>
            <w:proofErr w:type="spellStart"/>
            <w:r>
              <w:t>isUnique</w:t>
            </w:r>
            <w:proofErr w:type="spellEnd"/>
            <w:r>
              <w:t>: N/A</w:t>
            </w:r>
          </w:p>
          <w:p w14:paraId="11B5C6C8" w14:textId="77777777" w:rsidR="00EE2B02" w:rsidRDefault="00EE2B02">
            <w:pPr>
              <w:pStyle w:val="TAL"/>
            </w:pPr>
            <w:proofErr w:type="spellStart"/>
            <w:r>
              <w:t>defaultValue</w:t>
            </w:r>
            <w:proofErr w:type="spellEnd"/>
            <w:r>
              <w:t>: None</w:t>
            </w:r>
          </w:p>
          <w:p w14:paraId="05979E2F" w14:textId="77777777" w:rsidR="00EE2B02" w:rsidRDefault="00EE2B02">
            <w:pPr>
              <w:pStyle w:val="TAL"/>
              <w:keepNext w:val="0"/>
            </w:pPr>
            <w:r>
              <w:t>isNullable: False</w:t>
            </w:r>
          </w:p>
        </w:tc>
      </w:tr>
      <w:tr w:rsidR="00EE2B02" w14:paraId="22A792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001AB" w14:textId="77777777" w:rsidR="00EE2B02" w:rsidRDefault="00EE2B02">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6ACB937" w14:textId="77777777" w:rsidR="00EE2B02" w:rsidRPr="00690A26" w:rsidRDefault="00EE2B02">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B4A4062" w14:textId="77777777" w:rsidR="00EE2B02" w:rsidRDefault="00EE2B02">
            <w:pPr>
              <w:pStyle w:val="TAL"/>
              <w:rPr>
                <w:rFonts w:cs="Arial"/>
                <w:szCs w:val="18"/>
              </w:rPr>
            </w:pPr>
          </w:p>
          <w:p w14:paraId="0A94BB6F" w14:textId="77777777" w:rsidR="00EE2B02" w:rsidRDefault="00EE2B02">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6E73DE9" w14:textId="77777777" w:rsidR="00EE2B02" w:rsidRDefault="00EE2B02">
            <w:pPr>
              <w:pStyle w:val="TAL"/>
            </w:pPr>
            <w:r>
              <w:t>type: String</w:t>
            </w:r>
          </w:p>
          <w:p w14:paraId="703ECA0A" w14:textId="77777777" w:rsidR="00EE2B02" w:rsidRDefault="00EE2B02">
            <w:pPr>
              <w:pStyle w:val="TAL"/>
              <w:rPr>
                <w:lang w:eastAsia="zh-CN"/>
              </w:rPr>
            </w:pPr>
            <w:r>
              <w:t>multiplicity: 0..1</w:t>
            </w:r>
          </w:p>
          <w:p w14:paraId="33D9DCE4" w14:textId="77777777" w:rsidR="00EE2B02" w:rsidRDefault="00EE2B02">
            <w:pPr>
              <w:pStyle w:val="TAL"/>
            </w:pPr>
            <w:proofErr w:type="spellStart"/>
            <w:r>
              <w:t>isOrdered</w:t>
            </w:r>
            <w:proofErr w:type="spellEnd"/>
            <w:r>
              <w:t>: N/A</w:t>
            </w:r>
          </w:p>
          <w:p w14:paraId="47FBE906" w14:textId="77777777" w:rsidR="00EE2B02" w:rsidRDefault="00EE2B02">
            <w:pPr>
              <w:pStyle w:val="TAL"/>
            </w:pPr>
            <w:proofErr w:type="spellStart"/>
            <w:r>
              <w:t>isUnique</w:t>
            </w:r>
            <w:proofErr w:type="spellEnd"/>
            <w:r>
              <w:t>: N/A</w:t>
            </w:r>
          </w:p>
          <w:p w14:paraId="26276EFC" w14:textId="77777777" w:rsidR="00EE2B02" w:rsidRDefault="00EE2B02">
            <w:pPr>
              <w:pStyle w:val="TAL"/>
            </w:pPr>
            <w:proofErr w:type="spellStart"/>
            <w:r>
              <w:t>defaultValue</w:t>
            </w:r>
            <w:proofErr w:type="spellEnd"/>
            <w:r>
              <w:t>: None</w:t>
            </w:r>
          </w:p>
          <w:p w14:paraId="51D9914A" w14:textId="77777777" w:rsidR="00EE2B02" w:rsidRDefault="00EE2B02">
            <w:pPr>
              <w:pStyle w:val="TAL"/>
              <w:keepNext w:val="0"/>
            </w:pPr>
            <w:r>
              <w:t>isNullable: False</w:t>
            </w:r>
          </w:p>
        </w:tc>
      </w:tr>
      <w:tr w:rsidR="00EE2B02" w14:paraId="73F1FB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2C7AB" w14:textId="77777777" w:rsidR="00EE2B02" w:rsidRDefault="00EE2B02">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2CD2AEDC" w14:textId="77777777" w:rsidR="00EE2B02" w:rsidRDefault="00EE2B02">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98AE931" w14:textId="77777777" w:rsidR="00EE2B02" w:rsidRDefault="00EE2B02">
            <w:pPr>
              <w:pStyle w:val="TAL"/>
            </w:pPr>
            <w:r>
              <w:t>type: String</w:t>
            </w:r>
          </w:p>
          <w:p w14:paraId="5120CA47" w14:textId="77777777" w:rsidR="00EE2B02" w:rsidRDefault="00EE2B02">
            <w:pPr>
              <w:pStyle w:val="TAL"/>
              <w:rPr>
                <w:lang w:eastAsia="zh-CN"/>
              </w:rPr>
            </w:pPr>
            <w:r>
              <w:t>multiplicity: 0..1</w:t>
            </w:r>
          </w:p>
          <w:p w14:paraId="71FCD896" w14:textId="77777777" w:rsidR="00EE2B02" w:rsidRDefault="00EE2B02">
            <w:pPr>
              <w:pStyle w:val="TAL"/>
            </w:pPr>
            <w:proofErr w:type="spellStart"/>
            <w:r>
              <w:t>isOrdered</w:t>
            </w:r>
            <w:proofErr w:type="spellEnd"/>
            <w:r>
              <w:t>: N/A</w:t>
            </w:r>
          </w:p>
          <w:p w14:paraId="0C0DE7AF" w14:textId="77777777" w:rsidR="00EE2B02" w:rsidRDefault="00EE2B02">
            <w:pPr>
              <w:pStyle w:val="TAL"/>
            </w:pPr>
            <w:proofErr w:type="spellStart"/>
            <w:r>
              <w:t>isUnique</w:t>
            </w:r>
            <w:proofErr w:type="spellEnd"/>
            <w:r>
              <w:t>: N/A</w:t>
            </w:r>
          </w:p>
          <w:p w14:paraId="0C7DDB5A" w14:textId="77777777" w:rsidR="00EE2B02" w:rsidRDefault="00EE2B02">
            <w:pPr>
              <w:pStyle w:val="TAL"/>
            </w:pPr>
            <w:proofErr w:type="spellStart"/>
            <w:r>
              <w:t>defaultValue</w:t>
            </w:r>
            <w:proofErr w:type="spellEnd"/>
            <w:r>
              <w:t>: None</w:t>
            </w:r>
          </w:p>
          <w:p w14:paraId="5354B6B4" w14:textId="77777777" w:rsidR="00EE2B02" w:rsidRDefault="00EE2B02">
            <w:pPr>
              <w:pStyle w:val="TAL"/>
              <w:keepNext w:val="0"/>
            </w:pPr>
            <w:r>
              <w:t>isNullable: False</w:t>
            </w:r>
          </w:p>
        </w:tc>
      </w:tr>
      <w:tr w:rsidR="00EE2B02" w14:paraId="2AF305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164C7" w14:textId="77777777" w:rsidR="00EE2B02" w:rsidRDefault="00EE2B02">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C3F08C" w14:textId="77777777" w:rsidR="00EE2B02" w:rsidRDefault="00EE2B02">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FF004EC" w14:textId="77777777" w:rsidR="00EE2B02" w:rsidRDefault="00EE2B02">
            <w:pPr>
              <w:pStyle w:val="TAL"/>
              <w:keepNext w:val="0"/>
              <w:rPr>
                <w:rFonts w:cs="Arial"/>
                <w:szCs w:val="18"/>
                <w:lang w:eastAsia="zh-CN"/>
              </w:rPr>
            </w:pPr>
            <w:r>
              <w:rPr>
                <w:rFonts w:cs="Arial"/>
                <w:szCs w:val="18"/>
              </w:rPr>
              <w:t xml:space="preserve">type: </w:t>
            </w:r>
            <w:r>
              <w:rPr>
                <w:rFonts w:cs="Arial"/>
                <w:szCs w:val="18"/>
                <w:lang w:eastAsia="zh-CN"/>
              </w:rPr>
              <w:t>String</w:t>
            </w:r>
          </w:p>
          <w:p w14:paraId="65F9B84F" w14:textId="77777777" w:rsidR="00EE2B02" w:rsidRDefault="00EE2B02">
            <w:pPr>
              <w:pStyle w:val="TAL"/>
              <w:keepNext w:val="0"/>
              <w:rPr>
                <w:rFonts w:cs="Arial"/>
                <w:szCs w:val="18"/>
                <w:lang w:eastAsia="zh-CN"/>
              </w:rPr>
            </w:pPr>
            <w:r>
              <w:rPr>
                <w:rFonts w:cs="Arial"/>
                <w:szCs w:val="18"/>
              </w:rPr>
              <w:t xml:space="preserve">multiplicity: </w:t>
            </w:r>
            <w:r>
              <w:rPr>
                <w:rFonts w:cs="Arial"/>
                <w:szCs w:val="18"/>
                <w:lang w:eastAsia="zh-CN"/>
              </w:rPr>
              <w:t>*</w:t>
            </w:r>
          </w:p>
          <w:p w14:paraId="3820A22A" w14:textId="77777777" w:rsidR="00EE2B02" w:rsidRDefault="00EE2B02">
            <w:pPr>
              <w:pStyle w:val="TAL"/>
              <w:keepNext w:val="0"/>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56F9FB93" w14:textId="77777777" w:rsidR="00EE2B02" w:rsidRDefault="00EE2B02">
            <w:pPr>
              <w:pStyle w:val="TAL"/>
              <w:keepNext w:val="0"/>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4F3519D5" w14:textId="77777777" w:rsidR="00EE2B02" w:rsidRDefault="00EE2B02">
            <w:pPr>
              <w:pStyle w:val="TAL"/>
              <w:keepNext w:val="0"/>
              <w:rPr>
                <w:rFonts w:cs="Arial"/>
                <w:szCs w:val="18"/>
              </w:rPr>
            </w:pPr>
            <w:proofErr w:type="spellStart"/>
            <w:r>
              <w:rPr>
                <w:rFonts w:cs="Arial"/>
                <w:szCs w:val="18"/>
              </w:rPr>
              <w:t>defaultValue</w:t>
            </w:r>
            <w:proofErr w:type="spellEnd"/>
            <w:r>
              <w:rPr>
                <w:rFonts w:cs="Arial"/>
                <w:szCs w:val="18"/>
              </w:rPr>
              <w:t>: None</w:t>
            </w:r>
          </w:p>
          <w:p w14:paraId="432CDBA4" w14:textId="77777777" w:rsidR="00EE2B02" w:rsidRDefault="00EE2B02">
            <w:pPr>
              <w:pStyle w:val="TAL"/>
              <w:keepNext w:val="0"/>
            </w:pPr>
            <w:r>
              <w:rPr>
                <w:rFonts w:cs="Arial"/>
                <w:szCs w:val="18"/>
              </w:rPr>
              <w:t>isNullable: False</w:t>
            </w:r>
          </w:p>
        </w:tc>
      </w:tr>
      <w:tr w:rsidR="00EE2B02" w14:paraId="0BD311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916C4"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6B5B328B" w14:textId="77777777" w:rsidR="00EE2B02" w:rsidRDefault="00EE2B02">
            <w:pPr>
              <w:pStyle w:val="TAL"/>
              <w:keepNext w:val="0"/>
            </w:pPr>
            <w:r>
              <w:t xml:space="preserve">This parameter defines profile for managed NF (See TS 23.501 [2]).  </w:t>
            </w:r>
          </w:p>
          <w:p w14:paraId="24AEFA6E" w14:textId="77777777" w:rsidR="00EE2B02" w:rsidRDefault="00EE2B02">
            <w:pPr>
              <w:pStyle w:val="TAL"/>
              <w:keepNext w:val="0"/>
            </w:pPr>
          </w:p>
          <w:p w14:paraId="67CA1238" w14:textId="77777777" w:rsidR="00EE2B02" w:rsidRDefault="00EE2B02">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29DA64" w14:textId="77777777" w:rsidR="00EE2B02" w:rsidRDefault="00EE2B02">
            <w:pPr>
              <w:pStyle w:val="TAL"/>
              <w:keepNext w:val="0"/>
            </w:pPr>
            <w:r>
              <w:t xml:space="preserve">type: </w:t>
            </w:r>
            <w:proofErr w:type="spellStart"/>
            <w:r>
              <w:t>ManagedNFProfile</w:t>
            </w:r>
            <w:proofErr w:type="spellEnd"/>
          </w:p>
          <w:p w14:paraId="36AC0552" w14:textId="77777777" w:rsidR="00EE2B02" w:rsidRDefault="00EE2B02">
            <w:pPr>
              <w:pStyle w:val="TAL"/>
              <w:keepNext w:val="0"/>
              <w:rPr>
                <w:lang w:eastAsia="zh-CN"/>
              </w:rPr>
            </w:pPr>
            <w:r>
              <w:t xml:space="preserve">multiplicity: </w:t>
            </w:r>
            <w:r>
              <w:rPr>
                <w:lang w:eastAsia="zh-CN"/>
              </w:rPr>
              <w:t>1</w:t>
            </w:r>
          </w:p>
          <w:p w14:paraId="0054F036" w14:textId="77777777" w:rsidR="00EE2B02" w:rsidRDefault="00EE2B02">
            <w:pPr>
              <w:pStyle w:val="TAL"/>
              <w:keepNext w:val="0"/>
            </w:pPr>
            <w:proofErr w:type="spellStart"/>
            <w:r>
              <w:t>isOrdered</w:t>
            </w:r>
            <w:proofErr w:type="spellEnd"/>
            <w:r>
              <w:t>: N/A</w:t>
            </w:r>
          </w:p>
          <w:p w14:paraId="558FFDCA" w14:textId="77777777" w:rsidR="00EE2B02" w:rsidRDefault="00EE2B02">
            <w:pPr>
              <w:pStyle w:val="TAL"/>
              <w:keepNext w:val="0"/>
            </w:pPr>
            <w:proofErr w:type="spellStart"/>
            <w:r>
              <w:t>isUnique</w:t>
            </w:r>
            <w:proofErr w:type="spellEnd"/>
            <w:r>
              <w:t>: N/A</w:t>
            </w:r>
          </w:p>
          <w:p w14:paraId="100814BD" w14:textId="77777777" w:rsidR="00EE2B02" w:rsidRDefault="00EE2B02">
            <w:pPr>
              <w:pStyle w:val="TAL"/>
              <w:keepNext w:val="0"/>
            </w:pPr>
            <w:proofErr w:type="spellStart"/>
            <w:r>
              <w:t>defaultValue</w:t>
            </w:r>
            <w:proofErr w:type="spellEnd"/>
            <w:r>
              <w:t>: None</w:t>
            </w:r>
          </w:p>
          <w:p w14:paraId="21105D2B" w14:textId="77777777" w:rsidR="00EE2B02" w:rsidRDefault="00EE2B02">
            <w:pPr>
              <w:pStyle w:val="TAL"/>
              <w:keepNext w:val="0"/>
              <w:rPr>
                <w:rFonts w:cs="Arial"/>
                <w:szCs w:val="18"/>
              </w:rPr>
            </w:pPr>
            <w:r>
              <w:t>isNullable: False</w:t>
            </w:r>
          </w:p>
        </w:tc>
      </w:tr>
      <w:tr w:rsidR="00EE2B02" w14:paraId="786B9E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4A995"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39FA99C9" w14:textId="77777777" w:rsidR="00EE2B02" w:rsidRDefault="00EE2B02">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DEA99FF" w14:textId="77777777" w:rsidR="00EE2B02" w:rsidRDefault="00EE2B02">
            <w:pPr>
              <w:pStyle w:val="TAL"/>
              <w:keepNext w:val="0"/>
              <w:rPr>
                <w:rFonts w:cs="Arial"/>
                <w:szCs w:val="18"/>
                <w:lang w:eastAsia="zh-CN"/>
              </w:rPr>
            </w:pPr>
          </w:p>
          <w:p w14:paraId="0C22ADA5" w14:textId="77777777" w:rsidR="00EE2B02" w:rsidRDefault="00EE2B02">
            <w:pPr>
              <w:pStyle w:val="TAL"/>
              <w:keepNext w:val="0"/>
              <w:rPr>
                <w:rFonts w:cs="Arial"/>
                <w:szCs w:val="18"/>
                <w:lang w:eastAsia="zh-CN"/>
              </w:rPr>
            </w:pPr>
            <w:r>
              <w:rPr>
                <w:rFonts w:cs="Arial"/>
                <w:szCs w:val="18"/>
                <w:lang w:eastAsia="zh-CN"/>
              </w:rPr>
              <w:t>allowedValues: N/A</w:t>
            </w:r>
          </w:p>
          <w:p w14:paraId="296C5CE6" w14:textId="77777777" w:rsidR="00EE2B02" w:rsidRDefault="00EE2B0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D34A1BF" w14:textId="77777777" w:rsidR="00EE2B02" w:rsidRDefault="00EE2B02">
            <w:pPr>
              <w:pStyle w:val="TAL"/>
              <w:keepNext w:val="0"/>
              <w:rPr>
                <w:rFonts w:cs="Arial"/>
                <w:szCs w:val="18"/>
              </w:rPr>
            </w:pPr>
            <w:r>
              <w:rPr>
                <w:rFonts w:cs="Arial"/>
                <w:szCs w:val="18"/>
              </w:rPr>
              <w:t>type: String</w:t>
            </w:r>
          </w:p>
          <w:p w14:paraId="272DED16" w14:textId="77777777" w:rsidR="00EE2B02" w:rsidRDefault="00EE2B02">
            <w:pPr>
              <w:pStyle w:val="TAL"/>
              <w:keepNext w:val="0"/>
              <w:rPr>
                <w:rFonts w:cs="Arial"/>
                <w:szCs w:val="18"/>
              </w:rPr>
            </w:pPr>
            <w:r>
              <w:rPr>
                <w:rFonts w:cs="Arial"/>
                <w:szCs w:val="18"/>
              </w:rPr>
              <w:t>multiplicity: 1</w:t>
            </w:r>
          </w:p>
          <w:p w14:paraId="27ED3086" w14:textId="77777777" w:rsidR="00EE2B02" w:rsidRDefault="00EE2B02">
            <w:pPr>
              <w:pStyle w:val="TAL"/>
              <w:keepNext w:val="0"/>
              <w:rPr>
                <w:rFonts w:cs="Arial"/>
                <w:szCs w:val="18"/>
              </w:rPr>
            </w:pPr>
            <w:proofErr w:type="spellStart"/>
            <w:r>
              <w:rPr>
                <w:rFonts w:cs="Arial"/>
                <w:szCs w:val="18"/>
              </w:rPr>
              <w:t>isOrdered</w:t>
            </w:r>
            <w:proofErr w:type="spellEnd"/>
            <w:r>
              <w:rPr>
                <w:rFonts w:cs="Arial"/>
                <w:szCs w:val="18"/>
              </w:rPr>
              <w:t xml:space="preserve">: </w:t>
            </w:r>
            <w:r w:rsidRPr="0099777E">
              <w:rPr>
                <w:rFonts w:cs="Arial"/>
                <w:szCs w:val="18"/>
              </w:rPr>
              <w:t>N/A</w:t>
            </w:r>
          </w:p>
          <w:p w14:paraId="516B3BC0" w14:textId="77777777" w:rsidR="00EE2B02" w:rsidRDefault="00EE2B02">
            <w:pPr>
              <w:pStyle w:val="TAL"/>
              <w:keepNext w:val="0"/>
              <w:rPr>
                <w:rFonts w:cs="Arial"/>
                <w:szCs w:val="18"/>
              </w:rPr>
            </w:pPr>
            <w:proofErr w:type="spellStart"/>
            <w:r>
              <w:rPr>
                <w:rFonts w:cs="Arial"/>
                <w:szCs w:val="18"/>
              </w:rPr>
              <w:t>isUnique</w:t>
            </w:r>
            <w:proofErr w:type="spellEnd"/>
            <w:r>
              <w:rPr>
                <w:rFonts w:cs="Arial"/>
                <w:szCs w:val="18"/>
              </w:rPr>
              <w:t>: N/A</w:t>
            </w:r>
          </w:p>
          <w:p w14:paraId="19E02200" w14:textId="77777777" w:rsidR="00EE2B02" w:rsidRDefault="00EE2B02">
            <w:pPr>
              <w:pStyle w:val="TAL"/>
              <w:keepNext w:val="0"/>
              <w:rPr>
                <w:rFonts w:cs="Arial"/>
                <w:szCs w:val="18"/>
              </w:rPr>
            </w:pPr>
            <w:proofErr w:type="spellStart"/>
            <w:r>
              <w:rPr>
                <w:rFonts w:cs="Arial"/>
                <w:szCs w:val="18"/>
              </w:rPr>
              <w:t>defaultValue</w:t>
            </w:r>
            <w:proofErr w:type="spellEnd"/>
            <w:r>
              <w:rPr>
                <w:rFonts w:cs="Arial"/>
                <w:szCs w:val="18"/>
              </w:rPr>
              <w:t>: None</w:t>
            </w:r>
          </w:p>
          <w:p w14:paraId="46850708" w14:textId="77777777" w:rsidR="00EE2B02" w:rsidRDefault="00EE2B02">
            <w:pPr>
              <w:pStyle w:val="TAL"/>
              <w:keepNext w:val="0"/>
            </w:pPr>
            <w:r>
              <w:rPr>
                <w:rFonts w:cs="Arial"/>
                <w:szCs w:val="18"/>
              </w:rPr>
              <w:t>isNullable: False</w:t>
            </w:r>
          </w:p>
        </w:tc>
      </w:tr>
      <w:tr w:rsidR="00EE2B02" w14:paraId="400A0B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DA111" w14:textId="77777777" w:rsidR="00EE2B02" w:rsidRDefault="00EE2B02">
            <w:pPr>
              <w:pStyle w:val="TAL"/>
              <w:keepNext w:val="0"/>
              <w:rPr>
                <w:rFonts w:ascii="Courier New" w:hAnsi="Courier New" w:cs="Courier New"/>
                <w:szCs w:val="18"/>
              </w:rPr>
            </w:pPr>
            <w:proofErr w:type="spellStart"/>
            <w:r>
              <w:rPr>
                <w:rFonts w:ascii="Courier New" w:hAnsi="Courier New" w:cs="Courier New"/>
                <w:szCs w:val="18"/>
              </w:rPr>
              <w:lastRenderedPageBreak/>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6138DD9E" w14:textId="77777777" w:rsidR="00EE2B02" w:rsidRDefault="00EE2B02">
            <w:pPr>
              <w:pStyle w:val="TAL"/>
              <w:keepNext w:val="0"/>
              <w:rPr>
                <w:rFonts w:cs="Arial"/>
                <w:szCs w:val="18"/>
                <w:lang w:eastAsia="zh-CN"/>
              </w:rPr>
            </w:pPr>
            <w:r>
              <w:rPr>
                <w:rFonts w:cs="Arial"/>
                <w:szCs w:val="18"/>
                <w:lang w:eastAsia="zh-CN"/>
              </w:rPr>
              <w:t>This parameter defines type of Network Function</w:t>
            </w:r>
          </w:p>
          <w:p w14:paraId="5D9AEB6F" w14:textId="77777777" w:rsidR="00EE2B02" w:rsidRDefault="00EE2B02">
            <w:pPr>
              <w:pStyle w:val="TAL"/>
              <w:keepNext w:val="0"/>
              <w:rPr>
                <w:rFonts w:cs="Arial"/>
                <w:szCs w:val="18"/>
                <w:lang w:eastAsia="zh-CN"/>
              </w:rPr>
            </w:pPr>
          </w:p>
          <w:p w14:paraId="1B46F6E4" w14:textId="77777777" w:rsidR="00EE2B02" w:rsidRDefault="00EE2B02">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0C7A3C15" w14:textId="77777777" w:rsidR="00EE2B02" w:rsidRDefault="00EE2B02">
            <w:pPr>
              <w:pStyle w:val="TAL"/>
              <w:keepNext w:val="0"/>
            </w:pPr>
            <w:r>
              <w:t>type:  ENUM</w:t>
            </w:r>
          </w:p>
          <w:p w14:paraId="485FAE65" w14:textId="77777777" w:rsidR="00EE2B02" w:rsidRDefault="00EE2B02">
            <w:pPr>
              <w:pStyle w:val="TAL"/>
              <w:keepNext w:val="0"/>
              <w:rPr>
                <w:lang w:eastAsia="zh-CN"/>
              </w:rPr>
            </w:pPr>
            <w:r>
              <w:t xml:space="preserve">multiplicity: </w:t>
            </w:r>
            <w:r>
              <w:rPr>
                <w:lang w:eastAsia="zh-CN"/>
              </w:rPr>
              <w:t>1..*</w:t>
            </w:r>
          </w:p>
          <w:p w14:paraId="19B23E72" w14:textId="77777777" w:rsidR="00EE2B02" w:rsidRDefault="00EE2B02">
            <w:pPr>
              <w:pStyle w:val="TAL"/>
              <w:keepNext w:val="0"/>
            </w:pPr>
            <w:proofErr w:type="spellStart"/>
            <w:r>
              <w:t>isOrdered</w:t>
            </w:r>
            <w:proofErr w:type="spellEnd"/>
            <w:r>
              <w:t xml:space="preserve">: </w:t>
            </w:r>
            <w:r w:rsidRPr="004037B3">
              <w:t>False</w:t>
            </w:r>
          </w:p>
          <w:p w14:paraId="66126883" w14:textId="77777777" w:rsidR="00EE2B02" w:rsidRDefault="00EE2B02">
            <w:pPr>
              <w:pStyle w:val="TAL"/>
              <w:keepNext w:val="0"/>
            </w:pPr>
            <w:proofErr w:type="spellStart"/>
            <w:r>
              <w:t>isUnique</w:t>
            </w:r>
            <w:proofErr w:type="spellEnd"/>
            <w:r>
              <w:t xml:space="preserve">: </w:t>
            </w:r>
            <w:r w:rsidRPr="004037B3">
              <w:t>True</w:t>
            </w:r>
          </w:p>
          <w:p w14:paraId="6B406645" w14:textId="77777777" w:rsidR="00EE2B02" w:rsidRDefault="00EE2B02">
            <w:pPr>
              <w:pStyle w:val="TAL"/>
              <w:keepNext w:val="0"/>
            </w:pPr>
            <w:proofErr w:type="spellStart"/>
            <w:r>
              <w:t>defaultValue</w:t>
            </w:r>
            <w:proofErr w:type="spellEnd"/>
            <w:r>
              <w:t>: None</w:t>
            </w:r>
          </w:p>
          <w:p w14:paraId="20A04880" w14:textId="77777777" w:rsidR="00EE2B02" w:rsidRDefault="00EE2B02">
            <w:pPr>
              <w:pStyle w:val="TAL"/>
              <w:keepNext w:val="0"/>
              <w:rPr>
                <w:rFonts w:cs="Arial"/>
                <w:szCs w:val="18"/>
              </w:rPr>
            </w:pPr>
            <w:r>
              <w:t>isNullable: False</w:t>
            </w:r>
          </w:p>
        </w:tc>
      </w:tr>
      <w:tr w:rsidR="00EE2B02" w14:paraId="5DF8F4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70AE7" w14:textId="77777777" w:rsidR="00EE2B02" w:rsidRDefault="00EE2B02">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781A39F9" w14:textId="77777777" w:rsidR="00EE2B02" w:rsidRDefault="00EE2B02">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12F018A" w14:textId="77777777" w:rsidR="00EE2B02" w:rsidRDefault="00EE2B02">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5ADD2E" w14:textId="77777777" w:rsidR="00EE2B02" w:rsidRDefault="00EE2B02">
            <w:pPr>
              <w:pStyle w:val="TAL"/>
            </w:pPr>
            <w:r>
              <w:t>type: Integer</w:t>
            </w:r>
          </w:p>
          <w:p w14:paraId="6FE40393" w14:textId="77777777" w:rsidR="00EE2B02" w:rsidRDefault="00EE2B02">
            <w:pPr>
              <w:pStyle w:val="TAL"/>
              <w:rPr>
                <w:lang w:eastAsia="zh-CN"/>
              </w:rPr>
            </w:pPr>
            <w:r>
              <w:t xml:space="preserve">multiplicity: </w:t>
            </w:r>
            <w:r>
              <w:rPr>
                <w:lang w:eastAsia="zh-CN"/>
              </w:rPr>
              <w:t>1</w:t>
            </w:r>
          </w:p>
          <w:p w14:paraId="196A24C0" w14:textId="77777777" w:rsidR="00EE2B02" w:rsidRDefault="00EE2B02">
            <w:pPr>
              <w:pStyle w:val="TAL"/>
            </w:pPr>
            <w:proofErr w:type="spellStart"/>
            <w:r>
              <w:t>isOrdered</w:t>
            </w:r>
            <w:proofErr w:type="spellEnd"/>
            <w:r>
              <w:t>: N/A</w:t>
            </w:r>
          </w:p>
          <w:p w14:paraId="1810A774" w14:textId="77777777" w:rsidR="00EE2B02" w:rsidRDefault="00EE2B02">
            <w:pPr>
              <w:pStyle w:val="TAL"/>
            </w:pPr>
            <w:proofErr w:type="spellStart"/>
            <w:r>
              <w:t>isUnique</w:t>
            </w:r>
            <w:proofErr w:type="spellEnd"/>
            <w:r>
              <w:t>: N/A</w:t>
            </w:r>
          </w:p>
          <w:p w14:paraId="51F4CE7A" w14:textId="77777777" w:rsidR="00EE2B02" w:rsidRDefault="00EE2B02">
            <w:pPr>
              <w:pStyle w:val="TAL"/>
            </w:pPr>
            <w:proofErr w:type="spellStart"/>
            <w:r>
              <w:t>defaultValue</w:t>
            </w:r>
            <w:proofErr w:type="spellEnd"/>
            <w:r>
              <w:t>: 0</w:t>
            </w:r>
          </w:p>
          <w:p w14:paraId="37A20725" w14:textId="77777777" w:rsidR="00EE2B02" w:rsidRDefault="00EE2B02">
            <w:pPr>
              <w:pStyle w:val="TAL"/>
              <w:keepNext w:val="0"/>
            </w:pPr>
            <w:r>
              <w:t>isNullable: False</w:t>
            </w:r>
          </w:p>
        </w:tc>
      </w:tr>
      <w:tr w:rsidR="00EE2B02" w14:paraId="651E3A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06433" w14:textId="77777777" w:rsidR="00EE2B02" w:rsidRDefault="00EE2B02">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7FA0C4F3" w14:textId="77777777" w:rsidR="00EE2B02" w:rsidRDefault="00EE2B02">
            <w:pPr>
              <w:pStyle w:val="TAL"/>
              <w:keepNext w:val="0"/>
              <w:rPr>
                <w:lang w:eastAsia="zh-CN"/>
              </w:rPr>
            </w:pPr>
            <w:r>
              <w:rPr>
                <w:lang w:eastAsia="zh-CN"/>
              </w:rPr>
              <w:t>This parameter defines FQDN of the Network Function (See TS 23.003 [13])</w:t>
            </w:r>
          </w:p>
          <w:p w14:paraId="55B0A8F8" w14:textId="77777777" w:rsidR="00EE2B02" w:rsidRDefault="00EE2B02">
            <w:pPr>
              <w:pStyle w:val="TAL"/>
              <w:keepNext w:val="0"/>
              <w:rPr>
                <w:lang w:eastAsia="zh-CN"/>
              </w:rPr>
            </w:pPr>
          </w:p>
          <w:p w14:paraId="754F1452" w14:textId="77777777" w:rsidR="00EE2B02" w:rsidRDefault="00EE2B02">
            <w:pPr>
              <w:pStyle w:val="TAL"/>
              <w:keepNext w:val="0"/>
              <w:rPr>
                <w:lang w:eastAsia="zh-CN"/>
              </w:rPr>
            </w:pPr>
            <w:r>
              <w:rPr>
                <w:lang w:eastAsia="zh-CN"/>
              </w:rPr>
              <w:t>allowedValues: N/A</w:t>
            </w:r>
          </w:p>
          <w:p w14:paraId="75CB9302" w14:textId="77777777" w:rsidR="00EE2B02" w:rsidRDefault="00EE2B02">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D3B26F" w14:textId="77777777" w:rsidR="00EE2B02" w:rsidRDefault="00EE2B02">
            <w:pPr>
              <w:pStyle w:val="TAL"/>
              <w:keepNext w:val="0"/>
            </w:pPr>
            <w:r>
              <w:t>type: String</w:t>
            </w:r>
          </w:p>
          <w:p w14:paraId="5D7105CB" w14:textId="77777777" w:rsidR="00EE2B02" w:rsidRDefault="00EE2B02">
            <w:pPr>
              <w:pStyle w:val="TAL"/>
              <w:keepNext w:val="0"/>
            </w:pPr>
            <w:r>
              <w:t>multiplicity: 0..1</w:t>
            </w:r>
          </w:p>
          <w:p w14:paraId="53F822CC" w14:textId="77777777" w:rsidR="00EE2B02" w:rsidRDefault="00EE2B02">
            <w:pPr>
              <w:pStyle w:val="TAL"/>
              <w:keepNext w:val="0"/>
            </w:pPr>
            <w:proofErr w:type="spellStart"/>
            <w:r>
              <w:t>isOrdered</w:t>
            </w:r>
            <w:proofErr w:type="spellEnd"/>
            <w:r>
              <w:t xml:space="preserve">: </w:t>
            </w:r>
            <w:r w:rsidRPr="0099777E">
              <w:t>N/A</w:t>
            </w:r>
          </w:p>
          <w:p w14:paraId="715BD515" w14:textId="77777777" w:rsidR="00EE2B02" w:rsidRDefault="00EE2B02">
            <w:pPr>
              <w:pStyle w:val="TAL"/>
              <w:keepNext w:val="0"/>
            </w:pPr>
            <w:proofErr w:type="spellStart"/>
            <w:r>
              <w:t>isUnique</w:t>
            </w:r>
            <w:proofErr w:type="spellEnd"/>
            <w:r>
              <w:t>: N/A</w:t>
            </w:r>
          </w:p>
          <w:p w14:paraId="6B0A72D3" w14:textId="77777777" w:rsidR="00EE2B02" w:rsidRDefault="00EE2B02">
            <w:pPr>
              <w:pStyle w:val="TAL"/>
              <w:keepNext w:val="0"/>
            </w:pPr>
            <w:proofErr w:type="spellStart"/>
            <w:r>
              <w:t>defaultValue</w:t>
            </w:r>
            <w:proofErr w:type="spellEnd"/>
            <w:r>
              <w:t>: None</w:t>
            </w:r>
          </w:p>
          <w:p w14:paraId="0AE3ED96" w14:textId="77777777" w:rsidR="00EE2B02" w:rsidRDefault="00EE2B02">
            <w:pPr>
              <w:pStyle w:val="TAL"/>
              <w:keepNext w:val="0"/>
            </w:pPr>
            <w:r>
              <w:t>isNullable: False</w:t>
            </w:r>
          </w:p>
        </w:tc>
      </w:tr>
      <w:tr w:rsidR="00EE2B02" w14:paraId="179BA1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27F7E" w14:textId="77777777" w:rsidR="00EE2B02" w:rsidRDefault="00EE2B02">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01D1DFF7" w14:textId="77777777" w:rsidR="00EE2B02" w:rsidRDefault="00EE2B02">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6B89BC60" w14:textId="77777777" w:rsidR="00EE2B02" w:rsidRDefault="00EE2B0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0CB12E" w14:textId="77777777" w:rsidR="00EE2B02" w:rsidRDefault="00EE2B02">
            <w:pPr>
              <w:pStyle w:val="TAL"/>
              <w:keepNext w:val="0"/>
            </w:pPr>
            <w:r>
              <w:t>type: String</w:t>
            </w:r>
          </w:p>
          <w:p w14:paraId="67F5F751" w14:textId="77777777" w:rsidR="00EE2B02" w:rsidRDefault="00EE2B02">
            <w:pPr>
              <w:pStyle w:val="TAL"/>
              <w:keepNext w:val="0"/>
            </w:pPr>
            <w:r>
              <w:t>multiplicity: 0..1</w:t>
            </w:r>
          </w:p>
          <w:p w14:paraId="621DD4D0" w14:textId="77777777" w:rsidR="00EE2B02" w:rsidRDefault="00EE2B02">
            <w:pPr>
              <w:pStyle w:val="TAL"/>
              <w:keepNext w:val="0"/>
            </w:pPr>
            <w:proofErr w:type="spellStart"/>
            <w:r>
              <w:t>isOrdered</w:t>
            </w:r>
            <w:proofErr w:type="spellEnd"/>
            <w:r>
              <w:t xml:space="preserve">: </w:t>
            </w:r>
            <w:r w:rsidRPr="0099777E">
              <w:t>N/A</w:t>
            </w:r>
          </w:p>
          <w:p w14:paraId="2D7A091A" w14:textId="77777777" w:rsidR="00EE2B02" w:rsidRDefault="00EE2B02">
            <w:pPr>
              <w:pStyle w:val="TAL"/>
              <w:keepNext w:val="0"/>
            </w:pPr>
            <w:proofErr w:type="spellStart"/>
            <w:r>
              <w:t>isUnique</w:t>
            </w:r>
            <w:proofErr w:type="spellEnd"/>
            <w:r>
              <w:t>: N/A</w:t>
            </w:r>
          </w:p>
          <w:p w14:paraId="3DBC069C" w14:textId="77777777" w:rsidR="00EE2B02" w:rsidRDefault="00EE2B02">
            <w:pPr>
              <w:pStyle w:val="TAL"/>
              <w:keepNext w:val="0"/>
            </w:pPr>
            <w:proofErr w:type="spellStart"/>
            <w:r>
              <w:t>defaultValue</w:t>
            </w:r>
            <w:proofErr w:type="spellEnd"/>
            <w:r>
              <w:t>: None</w:t>
            </w:r>
          </w:p>
          <w:p w14:paraId="7156522E" w14:textId="77777777" w:rsidR="00EE2B02" w:rsidRDefault="00EE2B02">
            <w:pPr>
              <w:pStyle w:val="TAL"/>
              <w:keepNext w:val="0"/>
            </w:pPr>
            <w:r>
              <w:t>isNullable: False</w:t>
            </w:r>
          </w:p>
        </w:tc>
      </w:tr>
      <w:tr w:rsidR="00EE2B02" w14:paraId="2273EE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B0F50" w14:textId="77777777" w:rsidR="00EE2B02" w:rsidRDefault="00EE2B02">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7FA741BB" w14:textId="77777777" w:rsidR="00EE2B02" w:rsidRPr="00E3185B" w:rsidRDefault="00EE2B02">
            <w:pPr>
              <w:pStyle w:val="TAL"/>
              <w:rPr>
                <w:rFonts w:cs="Arial"/>
                <w:szCs w:val="18"/>
              </w:rPr>
            </w:pPr>
            <w:r w:rsidRPr="00E3185B">
              <w:rPr>
                <w:rFonts w:cs="Arial"/>
                <w:szCs w:val="18"/>
              </w:rPr>
              <w:t>PLMNs allowed to access the NF instance.</w:t>
            </w:r>
          </w:p>
          <w:p w14:paraId="4E91A2B0" w14:textId="77777777" w:rsidR="00EE2B02" w:rsidRDefault="00EE2B02">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41B083D" w14:textId="77777777" w:rsidR="00EE2B02" w:rsidRDefault="00EE2B02">
            <w:pPr>
              <w:pStyle w:val="TAL"/>
            </w:pPr>
            <w:r w:rsidRPr="002A1C02">
              <w:t xml:space="preserve">type: </w:t>
            </w:r>
            <w:r w:rsidRPr="002A1C02">
              <w:rPr>
                <w:szCs w:val="18"/>
              </w:rPr>
              <w:t>PLMNId</w:t>
            </w:r>
          </w:p>
          <w:p w14:paraId="5C17DEE1" w14:textId="77777777" w:rsidR="00EE2B02" w:rsidRDefault="00EE2B02">
            <w:pPr>
              <w:pStyle w:val="TAL"/>
            </w:pPr>
            <w:r>
              <w:t>multiplicity: *</w:t>
            </w:r>
          </w:p>
          <w:p w14:paraId="1ACE4BF6" w14:textId="77777777" w:rsidR="00EE2B02" w:rsidRDefault="00EE2B02">
            <w:pPr>
              <w:pStyle w:val="TAL"/>
            </w:pPr>
            <w:proofErr w:type="spellStart"/>
            <w:r>
              <w:t>isOrdered</w:t>
            </w:r>
            <w:proofErr w:type="spellEnd"/>
            <w:r>
              <w:t>: F</w:t>
            </w:r>
            <w:r w:rsidRPr="004037B3">
              <w:t>alse</w:t>
            </w:r>
          </w:p>
          <w:p w14:paraId="7744D742" w14:textId="77777777" w:rsidR="00EE2B02" w:rsidRDefault="00EE2B02">
            <w:pPr>
              <w:pStyle w:val="TAL"/>
            </w:pPr>
            <w:proofErr w:type="spellStart"/>
            <w:r>
              <w:t>isUnique</w:t>
            </w:r>
            <w:proofErr w:type="spellEnd"/>
            <w:r>
              <w:t xml:space="preserve">: </w:t>
            </w:r>
            <w:r w:rsidRPr="004037B3">
              <w:t>True</w:t>
            </w:r>
          </w:p>
          <w:p w14:paraId="2702F657" w14:textId="77777777" w:rsidR="00EE2B02" w:rsidRDefault="00EE2B02">
            <w:pPr>
              <w:pStyle w:val="TAL"/>
            </w:pPr>
            <w:proofErr w:type="spellStart"/>
            <w:r>
              <w:t>defaultValue</w:t>
            </w:r>
            <w:proofErr w:type="spellEnd"/>
            <w:r>
              <w:t>: None</w:t>
            </w:r>
          </w:p>
          <w:p w14:paraId="37B128B8" w14:textId="77777777" w:rsidR="00EE2B02" w:rsidRDefault="00EE2B02">
            <w:pPr>
              <w:pStyle w:val="TAL"/>
              <w:keepNext w:val="0"/>
            </w:pPr>
            <w:r>
              <w:t>isNullable: False</w:t>
            </w:r>
          </w:p>
        </w:tc>
      </w:tr>
      <w:tr w:rsidR="00EE2B02" w14:paraId="1AFF4F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B9976" w14:textId="77777777" w:rsidR="00EE2B02" w:rsidRPr="004F5FCF" w:rsidRDefault="00EE2B02">
            <w:pPr>
              <w:pStyle w:val="TAL"/>
              <w:keepNext w:val="0"/>
              <w:rPr>
                <w:rFonts w:ascii="Courier New" w:hAnsi="Courier New" w:cs="Courier New"/>
                <w:szCs w:val="18"/>
              </w:rPr>
            </w:pPr>
            <w:proofErr w:type="spellStart"/>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05B2FE9" w14:textId="77777777" w:rsidR="00EE2B02" w:rsidRPr="00D733E4" w:rsidRDefault="00EE2B02">
            <w:pPr>
              <w:pStyle w:val="TAL"/>
              <w:rPr>
                <w:rFonts w:cs="Arial"/>
                <w:szCs w:val="18"/>
              </w:rPr>
            </w:pPr>
            <w:r w:rsidRPr="00D733E4">
              <w:rPr>
                <w:rFonts w:cs="Arial"/>
                <w:szCs w:val="18"/>
              </w:rPr>
              <w:t>SNPN(s) of the Network Function.</w:t>
            </w:r>
          </w:p>
          <w:p w14:paraId="7549FAFF" w14:textId="77777777" w:rsidR="00EE2B02" w:rsidRPr="00E3185B" w:rsidRDefault="00EE2B02">
            <w:pPr>
              <w:pStyle w:val="TAL"/>
              <w:rPr>
                <w:rFonts w:cs="Arial"/>
                <w:szCs w:val="18"/>
              </w:rPr>
            </w:pPr>
            <w:r w:rsidRPr="00D733E4">
              <w:rPr>
                <w:rFonts w:cs="Arial"/>
                <w:szCs w:val="18"/>
              </w:rPr>
              <w:t xml:space="preserve">This </w:t>
            </w:r>
            <w:proofErr w:type="spellStart"/>
            <w:r>
              <w:rPr>
                <w:rFonts w:cs="Arial"/>
                <w:szCs w:val="18"/>
              </w:rPr>
              <w:t>attribute</w:t>
            </w:r>
            <w:r w:rsidRPr="00D733E4" w:rsidDel="00EC5CCB">
              <w:rPr>
                <w:rFonts w:cs="Arial"/>
                <w:szCs w:val="18"/>
              </w:rPr>
              <w:t>IE</w:t>
            </w:r>
            <w:proofErr w:type="spellEnd"/>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22F047F" w14:textId="77777777" w:rsidR="00EE2B02" w:rsidRPr="002A1C02" w:rsidRDefault="00EE2B02">
            <w:pPr>
              <w:pStyle w:val="TAL"/>
            </w:pPr>
            <w:r w:rsidRPr="002A1C02">
              <w:t xml:space="preserve">type: </w:t>
            </w:r>
            <w:proofErr w:type="spellStart"/>
            <w:r w:rsidRPr="002A1C02">
              <w:t>SNPN</w:t>
            </w:r>
            <w:r w:rsidRPr="002A1C02" w:rsidDel="00F95EBB">
              <w:t>Info</w:t>
            </w:r>
            <w:r>
              <w:t>ID</w:t>
            </w:r>
            <w:proofErr w:type="spellEnd"/>
          </w:p>
          <w:p w14:paraId="50CC395A" w14:textId="77777777" w:rsidR="00EE2B02" w:rsidRPr="002A1C02" w:rsidRDefault="00EE2B02">
            <w:pPr>
              <w:pStyle w:val="TAL"/>
            </w:pPr>
            <w:r w:rsidRPr="002A1C02">
              <w:t>multiplicity: *</w:t>
            </w:r>
          </w:p>
          <w:p w14:paraId="45C11AE5" w14:textId="77777777" w:rsidR="00EE2B02" w:rsidRPr="00EB5968" w:rsidRDefault="00EE2B02">
            <w:pPr>
              <w:pStyle w:val="TAL"/>
            </w:pPr>
            <w:proofErr w:type="spellStart"/>
            <w:r w:rsidRPr="00EB5968">
              <w:t>isOrdered</w:t>
            </w:r>
            <w:proofErr w:type="spellEnd"/>
            <w:r w:rsidRPr="00EB5968">
              <w:t>: F</w:t>
            </w:r>
            <w:r w:rsidRPr="004037B3">
              <w:t>alse</w:t>
            </w:r>
          </w:p>
          <w:p w14:paraId="1C319DEF" w14:textId="77777777" w:rsidR="00EE2B02" w:rsidRPr="00E2198D" w:rsidRDefault="00EE2B02">
            <w:pPr>
              <w:pStyle w:val="TAL"/>
            </w:pPr>
            <w:proofErr w:type="spellStart"/>
            <w:r w:rsidRPr="00E2198D">
              <w:t>isUnique</w:t>
            </w:r>
            <w:proofErr w:type="spellEnd"/>
            <w:r w:rsidRPr="00E2198D">
              <w:t xml:space="preserve">: </w:t>
            </w:r>
            <w:r w:rsidRPr="004037B3">
              <w:t>True</w:t>
            </w:r>
          </w:p>
          <w:p w14:paraId="36848C07" w14:textId="77777777" w:rsidR="00EE2B02" w:rsidRPr="00264099" w:rsidRDefault="00EE2B02">
            <w:pPr>
              <w:pStyle w:val="TAL"/>
            </w:pPr>
            <w:proofErr w:type="spellStart"/>
            <w:r w:rsidRPr="00264099">
              <w:t>defaultValue</w:t>
            </w:r>
            <w:proofErr w:type="spellEnd"/>
            <w:r w:rsidRPr="00264099">
              <w:t>: None</w:t>
            </w:r>
          </w:p>
          <w:p w14:paraId="15FCB6D9" w14:textId="77777777" w:rsidR="00EE2B02" w:rsidRPr="002A1C02" w:rsidRDefault="00EE2B02">
            <w:pPr>
              <w:pStyle w:val="TAL"/>
            </w:pPr>
            <w:r w:rsidRPr="00133008">
              <w:t xml:space="preserve">isNullable: </w:t>
            </w:r>
            <w:r>
              <w:t>False</w:t>
            </w:r>
          </w:p>
        </w:tc>
      </w:tr>
      <w:tr w:rsidR="00EE2B02" w14:paraId="6B1A4C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DD2A8" w14:textId="77777777" w:rsidR="00EE2B02" w:rsidRDefault="00EE2B02">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ED7584B" w14:textId="77777777" w:rsidR="00EE2B02" w:rsidRPr="002A1C02" w:rsidRDefault="00EE2B02">
            <w:pPr>
              <w:pStyle w:val="TAL"/>
              <w:rPr>
                <w:rFonts w:cs="Arial"/>
                <w:szCs w:val="18"/>
              </w:rPr>
            </w:pPr>
            <w:r w:rsidRPr="002A1C02">
              <w:rPr>
                <w:rFonts w:cs="Arial"/>
                <w:szCs w:val="18"/>
              </w:rPr>
              <w:t>SNPNs allowed to access the NF instance.</w:t>
            </w:r>
          </w:p>
          <w:p w14:paraId="7662DFE1" w14:textId="77777777" w:rsidR="00EE2B02" w:rsidRPr="002A1C02" w:rsidRDefault="00EE2B02">
            <w:pPr>
              <w:pStyle w:val="TAL"/>
              <w:rPr>
                <w:rFonts w:cs="Arial"/>
                <w:szCs w:val="18"/>
              </w:rPr>
            </w:pPr>
          </w:p>
          <w:p w14:paraId="4A33A224" w14:textId="77777777" w:rsidR="00EE2B02" w:rsidRDefault="00EE2B02">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39E00C08" w14:textId="77777777" w:rsidR="00EE2B02" w:rsidRPr="002A1C02" w:rsidRDefault="00EE2B02">
            <w:pPr>
              <w:pStyle w:val="TAL"/>
            </w:pPr>
            <w:r w:rsidRPr="002A1C02">
              <w:t xml:space="preserve">type: </w:t>
            </w:r>
            <w:proofErr w:type="spellStart"/>
            <w:r w:rsidRPr="002A1C02">
              <w:t>SNPNI</w:t>
            </w:r>
            <w:r>
              <w:t>d</w:t>
            </w:r>
            <w:proofErr w:type="spellEnd"/>
          </w:p>
          <w:p w14:paraId="633A5749" w14:textId="77777777" w:rsidR="00EE2B02" w:rsidRPr="002A1C02" w:rsidRDefault="00EE2B02">
            <w:pPr>
              <w:pStyle w:val="TAL"/>
            </w:pPr>
            <w:r w:rsidRPr="002A1C02">
              <w:t>multiplicity: *</w:t>
            </w:r>
          </w:p>
          <w:p w14:paraId="50337731" w14:textId="77777777" w:rsidR="00EE2B02" w:rsidRPr="00EB5968" w:rsidRDefault="00EE2B02">
            <w:pPr>
              <w:pStyle w:val="TAL"/>
            </w:pPr>
            <w:proofErr w:type="spellStart"/>
            <w:r w:rsidRPr="00EB5968">
              <w:t>isOrdered</w:t>
            </w:r>
            <w:proofErr w:type="spellEnd"/>
            <w:r w:rsidRPr="00EB5968">
              <w:t>: F</w:t>
            </w:r>
            <w:r w:rsidRPr="004037B3">
              <w:t>alse</w:t>
            </w:r>
          </w:p>
          <w:p w14:paraId="61706D50" w14:textId="77777777" w:rsidR="00EE2B02" w:rsidRPr="00E2198D" w:rsidRDefault="00EE2B02">
            <w:pPr>
              <w:pStyle w:val="TAL"/>
            </w:pPr>
            <w:proofErr w:type="spellStart"/>
            <w:r w:rsidRPr="00E2198D">
              <w:t>isUnique</w:t>
            </w:r>
            <w:proofErr w:type="spellEnd"/>
            <w:r w:rsidRPr="00E2198D">
              <w:t xml:space="preserve">: </w:t>
            </w:r>
            <w:r w:rsidRPr="004037B3">
              <w:t>True</w:t>
            </w:r>
          </w:p>
          <w:p w14:paraId="311E8016" w14:textId="77777777" w:rsidR="00EE2B02" w:rsidRPr="00264099" w:rsidRDefault="00EE2B02">
            <w:pPr>
              <w:pStyle w:val="TAL"/>
            </w:pPr>
            <w:proofErr w:type="spellStart"/>
            <w:r w:rsidRPr="00264099">
              <w:t>defaultValue</w:t>
            </w:r>
            <w:proofErr w:type="spellEnd"/>
            <w:r w:rsidRPr="00264099">
              <w:t>: None</w:t>
            </w:r>
          </w:p>
          <w:p w14:paraId="7A24A6A7" w14:textId="77777777" w:rsidR="00EE2B02" w:rsidRDefault="00EE2B02">
            <w:pPr>
              <w:pStyle w:val="TAL"/>
              <w:keepNext w:val="0"/>
            </w:pPr>
            <w:r w:rsidRPr="00133008">
              <w:t xml:space="preserve">isNullable: </w:t>
            </w:r>
            <w:r>
              <w:t>False</w:t>
            </w:r>
          </w:p>
        </w:tc>
      </w:tr>
      <w:tr w:rsidR="00EE2B02" w14:paraId="02F05A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A8EFB" w14:textId="77777777" w:rsidR="00EE2B02" w:rsidRDefault="00EE2B02">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294C32F0" w14:textId="77777777" w:rsidR="00EE2B02" w:rsidRDefault="00EE2B02">
            <w:pPr>
              <w:pStyle w:val="TAL"/>
              <w:rPr>
                <w:rFonts w:cs="Arial"/>
              </w:rPr>
            </w:pPr>
            <w:r>
              <w:rPr>
                <w:rFonts w:cs="Arial"/>
              </w:rPr>
              <w:t>This is the Mobile Country Code (MCC) of the PLMN identifier. See TS 23.003 [13] subclause 2.2 and 12.1.</w:t>
            </w:r>
          </w:p>
          <w:p w14:paraId="6B4AEF7C" w14:textId="77777777" w:rsidR="00EE2B02" w:rsidRDefault="00EE2B02">
            <w:pPr>
              <w:pStyle w:val="TAL"/>
              <w:rPr>
                <w:rFonts w:cs="Arial"/>
              </w:rPr>
            </w:pPr>
          </w:p>
          <w:p w14:paraId="34D26122" w14:textId="77777777" w:rsidR="00EE2B02" w:rsidRDefault="00EE2B02">
            <w:pPr>
              <w:pStyle w:val="TAL"/>
            </w:pPr>
            <w:r>
              <w:rPr>
                <w:lang w:eastAsia="zh-CN"/>
              </w:rPr>
              <w:t>allowedValues:</w:t>
            </w:r>
            <w:r>
              <w:t xml:space="preserve"> a bounded string of 3 characters representing 3 digits.</w:t>
            </w:r>
          </w:p>
          <w:p w14:paraId="05E51D36"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9E5B83" w14:textId="77777777" w:rsidR="00EE2B02" w:rsidRDefault="00EE2B02">
            <w:pPr>
              <w:pStyle w:val="TAL"/>
              <w:rPr>
                <w:lang w:eastAsia="zh-CN"/>
              </w:rPr>
            </w:pPr>
            <w:r>
              <w:t xml:space="preserve">type: </w:t>
            </w:r>
            <w:r>
              <w:rPr>
                <w:lang w:eastAsia="zh-CN"/>
              </w:rPr>
              <w:t>String</w:t>
            </w:r>
          </w:p>
          <w:p w14:paraId="73298196" w14:textId="77777777" w:rsidR="00EE2B02" w:rsidRDefault="00EE2B02">
            <w:pPr>
              <w:pStyle w:val="TAL"/>
              <w:rPr>
                <w:lang w:eastAsia="zh-CN"/>
              </w:rPr>
            </w:pPr>
            <w:r>
              <w:t>multiplicity: 1</w:t>
            </w:r>
          </w:p>
          <w:p w14:paraId="1A5D3EE5" w14:textId="77777777" w:rsidR="00EE2B02" w:rsidRDefault="00EE2B02">
            <w:pPr>
              <w:pStyle w:val="TAL"/>
            </w:pPr>
            <w:proofErr w:type="spellStart"/>
            <w:r>
              <w:t>isOrdered</w:t>
            </w:r>
            <w:proofErr w:type="spellEnd"/>
            <w:r>
              <w:t>: N/A</w:t>
            </w:r>
          </w:p>
          <w:p w14:paraId="0642A426" w14:textId="77777777" w:rsidR="00EE2B02" w:rsidRDefault="00EE2B02">
            <w:pPr>
              <w:pStyle w:val="TAL"/>
            </w:pPr>
            <w:proofErr w:type="spellStart"/>
            <w:r>
              <w:t>isUnique</w:t>
            </w:r>
            <w:proofErr w:type="spellEnd"/>
            <w:r>
              <w:t>: N/A</w:t>
            </w:r>
          </w:p>
          <w:p w14:paraId="459FE7D2" w14:textId="77777777" w:rsidR="00EE2B02" w:rsidRDefault="00EE2B02">
            <w:pPr>
              <w:pStyle w:val="TAL"/>
            </w:pPr>
            <w:proofErr w:type="spellStart"/>
            <w:r>
              <w:t>defaultValue</w:t>
            </w:r>
            <w:proofErr w:type="spellEnd"/>
            <w:r>
              <w:t>: None</w:t>
            </w:r>
          </w:p>
          <w:p w14:paraId="228D4EF7" w14:textId="77777777" w:rsidR="00EE2B02" w:rsidRDefault="00EE2B02">
            <w:pPr>
              <w:pStyle w:val="TAL"/>
              <w:rPr>
                <w:lang w:val="en-US"/>
              </w:rPr>
            </w:pPr>
            <w:r>
              <w:t xml:space="preserve">isNullable: </w:t>
            </w:r>
            <w:r>
              <w:rPr>
                <w:lang w:val="en-US"/>
              </w:rPr>
              <w:t>False</w:t>
            </w:r>
          </w:p>
          <w:p w14:paraId="221B0DE2" w14:textId="77777777" w:rsidR="00EE2B02" w:rsidRDefault="00EE2B02">
            <w:pPr>
              <w:pStyle w:val="TAL"/>
              <w:keepNext w:val="0"/>
            </w:pPr>
          </w:p>
        </w:tc>
      </w:tr>
      <w:tr w:rsidR="00EE2B02" w14:paraId="52ABF0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6C580" w14:textId="77777777" w:rsidR="00EE2B02" w:rsidRDefault="00EE2B02">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1F63B777" w14:textId="77777777" w:rsidR="00EE2B02" w:rsidRDefault="00EE2B02">
            <w:pPr>
              <w:pStyle w:val="TAL"/>
              <w:rPr>
                <w:rFonts w:cs="Arial"/>
              </w:rPr>
            </w:pPr>
            <w:r>
              <w:rPr>
                <w:rFonts w:cs="Arial"/>
              </w:rPr>
              <w:t>This is the Mobile Network Code (MNC) of the PLMN identifier. See TS 23.003 [13] subclause 2.2 and 12.1.</w:t>
            </w:r>
          </w:p>
          <w:p w14:paraId="4F82134A" w14:textId="77777777" w:rsidR="00EE2B02" w:rsidRDefault="00EE2B02">
            <w:pPr>
              <w:pStyle w:val="TAL"/>
              <w:rPr>
                <w:rFonts w:cs="Arial"/>
              </w:rPr>
            </w:pPr>
          </w:p>
          <w:p w14:paraId="4C2AED87" w14:textId="77777777" w:rsidR="00EE2B02" w:rsidRDefault="00EE2B02">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5E7203F"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CCE050" w14:textId="77777777" w:rsidR="00EE2B02" w:rsidRDefault="00EE2B02">
            <w:pPr>
              <w:pStyle w:val="TAL"/>
              <w:rPr>
                <w:lang w:eastAsia="zh-CN"/>
              </w:rPr>
            </w:pPr>
            <w:r>
              <w:t xml:space="preserve">type: </w:t>
            </w:r>
            <w:r>
              <w:rPr>
                <w:lang w:eastAsia="zh-CN"/>
              </w:rPr>
              <w:t>String</w:t>
            </w:r>
          </w:p>
          <w:p w14:paraId="04C62539" w14:textId="77777777" w:rsidR="00EE2B02" w:rsidRDefault="00EE2B02">
            <w:pPr>
              <w:pStyle w:val="TAL"/>
              <w:rPr>
                <w:lang w:eastAsia="zh-CN"/>
              </w:rPr>
            </w:pPr>
            <w:r>
              <w:t>multiplicity: 1</w:t>
            </w:r>
          </w:p>
          <w:p w14:paraId="408EAC1C" w14:textId="77777777" w:rsidR="00EE2B02" w:rsidRDefault="00EE2B02">
            <w:pPr>
              <w:pStyle w:val="TAL"/>
            </w:pPr>
            <w:proofErr w:type="spellStart"/>
            <w:r>
              <w:t>isOrdered</w:t>
            </w:r>
            <w:proofErr w:type="spellEnd"/>
            <w:r>
              <w:t>: N/A</w:t>
            </w:r>
          </w:p>
          <w:p w14:paraId="3C6D950D" w14:textId="77777777" w:rsidR="00EE2B02" w:rsidRDefault="00EE2B02">
            <w:pPr>
              <w:pStyle w:val="TAL"/>
            </w:pPr>
            <w:proofErr w:type="spellStart"/>
            <w:r>
              <w:t>isUnique</w:t>
            </w:r>
            <w:proofErr w:type="spellEnd"/>
            <w:r>
              <w:t>: N/A</w:t>
            </w:r>
          </w:p>
          <w:p w14:paraId="52FBD642" w14:textId="77777777" w:rsidR="00EE2B02" w:rsidRDefault="00EE2B02">
            <w:pPr>
              <w:pStyle w:val="TAL"/>
            </w:pPr>
            <w:proofErr w:type="spellStart"/>
            <w:r>
              <w:t>defaultValue</w:t>
            </w:r>
            <w:proofErr w:type="spellEnd"/>
            <w:r>
              <w:t>: None</w:t>
            </w:r>
          </w:p>
          <w:p w14:paraId="22578735" w14:textId="77777777" w:rsidR="00EE2B02" w:rsidRDefault="00EE2B02">
            <w:pPr>
              <w:pStyle w:val="TAL"/>
              <w:rPr>
                <w:lang w:val="en-US"/>
              </w:rPr>
            </w:pPr>
            <w:r>
              <w:t xml:space="preserve">isNullable: </w:t>
            </w:r>
            <w:r>
              <w:rPr>
                <w:lang w:val="en-US"/>
              </w:rPr>
              <w:t>False</w:t>
            </w:r>
          </w:p>
          <w:p w14:paraId="12EABEF1" w14:textId="77777777" w:rsidR="00EE2B02" w:rsidRDefault="00EE2B02">
            <w:pPr>
              <w:pStyle w:val="TAL"/>
              <w:keepNext w:val="0"/>
            </w:pPr>
          </w:p>
        </w:tc>
      </w:tr>
      <w:tr w:rsidR="00EE2B02" w14:paraId="512DA5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08D81" w14:textId="77777777" w:rsidR="00EE2B02" w:rsidRDefault="00EE2B02">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46B15B6A" w14:textId="77777777" w:rsidR="00EE2B02" w:rsidRDefault="00EE2B02">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D0CCB46" w14:textId="77777777" w:rsidR="00EE2B02" w:rsidRDefault="00EE2B02">
            <w:pPr>
              <w:pStyle w:val="TAL"/>
              <w:rPr>
                <w:lang w:eastAsia="zh-CN"/>
              </w:rPr>
            </w:pPr>
            <w:r>
              <w:t xml:space="preserve">type: </w:t>
            </w:r>
            <w:r>
              <w:rPr>
                <w:lang w:eastAsia="zh-CN"/>
              </w:rPr>
              <w:t>String</w:t>
            </w:r>
          </w:p>
          <w:p w14:paraId="0EDF0723" w14:textId="77777777" w:rsidR="00EE2B02" w:rsidRDefault="00EE2B02">
            <w:pPr>
              <w:pStyle w:val="TAL"/>
              <w:rPr>
                <w:lang w:eastAsia="zh-CN"/>
              </w:rPr>
            </w:pPr>
            <w:r>
              <w:t>multiplicity: 1</w:t>
            </w:r>
          </w:p>
          <w:p w14:paraId="1D2180DD" w14:textId="77777777" w:rsidR="00EE2B02" w:rsidRDefault="00EE2B02">
            <w:pPr>
              <w:pStyle w:val="TAL"/>
            </w:pPr>
            <w:proofErr w:type="spellStart"/>
            <w:r>
              <w:t>isOrdered</w:t>
            </w:r>
            <w:proofErr w:type="spellEnd"/>
            <w:r>
              <w:t>: N/A</w:t>
            </w:r>
          </w:p>
          <w:p w14:paraId="29596C23" w14:textId="77777777" w:rsidR="00EE2B02" w:rsidRDefault="00EE2B02">
            <w:pPr>
              <w:pStyle w:val="TAL"/>
            </w:pPr>
            <w:proofErr w:type="spellStart"/>
            <w:r>
              <w:t>isUnique</w:t>
            </w:r>
            <w:proofErr w:type="spellEnd"/>
            <w:r>
              <w:t>: N/A</w:t>
            </w:r>
          </w:p>
          <w:p w14:paraId="669649FD" w14:textId="77777777" w:rsidR="00EE2B02" w:rsidRDefault="00EE2B02">
            <w:pPr>
              <w:pStyle w:val="TAL"/>
            </w:pPr>
            <w:proofErr w:type="spellStart"/>
            <w:r>
              <w:t>defaultValue</w:t>
            </w:r>
            <w:proofErr w:type="spellEnd"/>
            <w:r>
              <w:t>: None</w:t>
            </w:r>
          </w:p>
          <w:p w14:paraId="2EA14F7E" w14:textId="77777777" w:rsidR="00EE2B02" w:rsidRDefault="00EE2B02">
            <w:pPr>
              <w:pStyle w:val="TAL"/>
              <w:rPr>
                <w:lang w:val="en-US"/>
              </w:rPr>
            </w:pPr>
            <w:r>
              <w:t xml:space="preserve">isNullable: </w:t>
            </w:r>
            <w:r>
              <w:rPr>
                <w:lang w:val="en-US"/>
              </w:rPr>
              <w:t>False</w:t>
            </w:r>
          </w:p>
          <w:p w14:paraId="7D7373C7" w14:textId="77777777" w:rsidR="00EE2B02" w:rsidRDefault="00EE2B02">
            <w:pPr>
              <w:pStyle w:val="TAL"/>
              <w:keepNext w:val="0"/>
            </w:pPr>
          </w:p>
        </w:tc>
      </w:tr>
      <w:tr w:rsidR="00EE2B02" w14:paraId="75FD1D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DD9AC" w14:textId="77777777" w:rsidR="00EE2B02" w:rsidRDefault="00EE2B02">
            <w:pPr>
              <w:pStyle w:val="TAL"/>
              <w:keepNext w:val="0"/>
              <w:rPr>
                <w:rFonts w:ascii="Courier New" w:hAnsi="Courier New" w:cs="Courier New"/>
                <w:szCs w:val="18"/>
              </w:rPr>
            </w:pPr>
            <w:proofErr w:type="spellStart"/>
            <w:r w:rsidRPr="004F5FCF">
              <w:rPr>
                <w:rFonts w:ascii="Courier New" w:hAnsi="Courier New" w:cs="Courier New"/>
                <w:szCs w:val="18"/>
              </w:rPr>
              <w:lastRenderedPageBreak/>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2D48A87" w14:textId="77777777" w:rsidR="00EE2B02" w:rsidRPr="002A1C02" w:rsidRDefault="00EE2B02">
            <w:pPr>
              <w:pStyle w:val="TAL"/>
              <w:rPr>
                <w:rFonts w:cs="Arial"/>
                <w:szCs w:val="18"/>
              </w:rPr>
            </w:pPr>
            <w:r w:rsidRPr="002A1C02">
              <w:rPr>
                <w:rFonts w:cs="Arial"/>
                <w:szCs w:val="18"/>
              </w:rPr>
              <w:t>Type of the NFs allowed to access the NF instance.</w:t>
            </w:r>
          </w:p>
          <w:p w14:paraId="0ED33E3A" w14:textId="77777777" w:rsidR="00EE2B02" w:rsidRPr="002A1C02" w:rsidRDefault="00EE2B02">
            <w:pPr>
              <w:pStyle w:val="TAL"/>
              <w:rPr>
                <w:rFonts w:cs="Arial"/>
                <w:szCs w:val="18"/>
              </w:rPr>
            </w:pPr>
            <w:r w:rsidRPr="002A1C02">
              <w:rPr>
                <w:rFonts w:cs="Arial"/>
                <w:szCs w:val="18"/>
              </w:rPr>
              <w:t>If not provided, any NF type is allowed to access the NF.</w:t>
            </w:r>
          </w:p>
          <w:p w14:paraId="59070119" w14:textId="77777777" w:rsidR="00EE2B02" w:rsidRPr="002A1C02" w:rsidRDefault="00EE2B02">
            <w:pPr>
              <w:pStyle w:val="TAL"/>
              <w:rPr>
                <w:lang w:eastAsia="zh-CN"/>
              </w:rPr>
            </w:pPr>
          </w:p>
          <w:p w14:paraId="7CC2079A" w14:textId="77777777" w:rsidR="00EE2B02" w:rsidRDefault="00EE2B02">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AAA91E3" w14:textId="77777777" w:rsidR="00EE2B02" w:rsidRPr="002A1C02" w:rsidRDefault="00EE2B02">
            <w:pPr>
              <w:pStyle w:val="TAL"/>
            </w:pPr>
            <w:r w:rsidRPr="002A1C02">
              <w:t>type: ENUM</w:t>
            </w:r>
          </w:p>
          <w:p w14:paraId="3CAB7D85" w14:textId="77777777" w:rsidR="00EE2B02" w:rsidRPr="002A1C02" w:rsidRDefault="00EE2B02">
            <w:pPr>
              <w:pStyle w:val="TAL"/>
            </w:pPr>
            <w:r w:rsidRPr="002A1C02">
              <w:t>multiplicity: *</w:t>
            </w:r>
          </w:p>
          <w:p w14:paraId="19FB18CE" w14:textId="77777777" w:rsidR="00EE2B02" w:rsidRPr="00EB5968" w:rsidRDefault="00EE2B02">
            <w:pPr>
              <w:pStyle w:val="TAL"/>
            </w:pPr>
            <w:proofErr w:type="spellStart"/>
            <w:r w:rsidRPr="00EB5968">
              <w:t>isOrdered</w:t>
            </w:r>
            <w:proofErr w:type="spellEnd"/>
            <w:r w:rsidRPr="00EB5968">
              <w:t>: F</w:t>
            </w:r>
            <w:r w:rsidRPr="00511852">
              <w:t>alse</w:t>
            </w:r>
          </w:p>
          <w:p w14:paraId="50F3673C" w14:textId="77777777" w:rsidR="00EE2B02" w:rsidRPr="00E2198D" w:rsidRDefault="00EE2B02">
            <w:pPr>
              <w:pStyle w:val="TAL"/>
            </w:pPr>
            <w:proofErr w:type="spellStart"/>
            <w:r w:rsidRPr="00E2198D">
              <w:t>isUnique</w:t>
            </w:r>
            <w:proofErr w:type="spellEnd"/>
            <w:r w:rsidRPr="00E2198D">
              <w:t xml:space="preserve">: </w:t>
            </w:r>
            <w:r w:rsidRPr="00511852">
              <w:t>True</w:t>
            </w:r>
          </w:p>
          <w:p w14:paraId="24CC3ED1" w14:textId="77777777" w:rsidR="00EE2B02" w:rsidRPr="00264099" w:rsidRDefault="00EE2B02">
            <w:pPr>
              <w:pStyle w:val="TAL"/>
            </w:pPr>
            <w:proofErr w:type="spellStart"/>
            <w:r w:rsidRPr="00264099">
              <w:t>defaultValue</w:t>
            </w:r>
            <w:proofErr w:type="spellEnd"/>
            <w:r w:rsidRPr="00264099">
              <w:t>: None</w:t>
            </w:r>
          </w:p>
          <w:p w14:paraId="4A929F7B" w14:textId="77777777" w:rsidR="00EE2B02" w:rsidRDefault="00EE2B02">
            <w:pPr>
              <w:pStyle w:val="TAL"/>
              <w:keepNext w:val="0"/>
            </w:pPr>
            <w:r w:rsidRPr="00133008">
              <w:t xml:space="preserve">isNullable: </w:t>
            </w:r>
            <w:r>
              <w:t>False</w:t>
            </w:r>
          </w:p>
        </w:tc>
      </w:tr>
      <w:tr w:rsidR="00EE2B02" w14:paraId="5BD2AD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EE672" w14:textId="77777777" w:rsidR="00EE2B02" w:rsidRDefault="00EE2B02">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5BB6306" w14:textId="77777777" w:rsidR="00EE2B02" w:rsidRDefault="00EE2B02">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30D2E58D" w14:textId="77777777" w:rsidR="00EE2B02" w:rsidRDefault="00EE2B02">
            <w:pPr>
              <w:pStyle w:val="TAL"/>
              <w:rPr>
                <w:rFonts w:cs="Arial"/>
                <w:szCs w:val="18"/>
              </w:rPr>
            </w:pPr>
          </w:p>
          <w:p w14:paraId="25BD1C2E" w14:textId="77777777" w:rsidR="00EE2B02" w:rsidRDefault="00EE2B02">
            <w:pPr>
              <w:pStyle w:val="TAL"/>
              <w:rPr>
                <w:rFonts w:cs="Arial"/>
                <w:szCs w:val="18"/>
              </w:rPr>
            </w:pPr>
            <w:r>
              <w:rPr>
                <w:rFonts w:cs="Arial"/>
                <w:szCs w:val="18"/>
              </w:rPr>
              <w:t>If not provided, any NF domain is allowed to access the NF.</w:t>
            </w:r>
          </w:p>
          <w:p w14:paraId="62EECEE6"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84449D" w14:textId="77777777" w:rsidR="00EE2B02" w:rsidRPr="002A1C02" w:rsidRDefault="00EE2B02">
            <w:pPr>
              <w:pStyle w:val="TAL"/>
            </w:pPr>
            <w:r w:rsidRPr="002A1C02">
              <w:t>type: String</w:t>
            </w:r>
          </w:p>
          <w:p w14:paraId="33492CED" w14:textId="77777777" w:rsidR="00EE2B02" w:rsidRPr="002A1C02" w:rsidRDefault="00EE2B02">
            <w:pPr>
              <w:pStyle w:val="TAL"/>
            </w:pPr>
            <w:r w:rsidRPr="002A1C02">
              <w:t>multiplicity: *</w:t>
            </w:r>
          </w:p>
          <w:p w14:paraId="194D5D89" w14:textId="77777777" w:rsidR="00EE2B02" w:rsidRPr="00EB5968" w:rsidRDefault="00EE2B02">
            <w:pPr>
              <w:pStyle w:val="TAL"/>
            </w:pPr>
            <w:proofErr w:type="spellStart"/>
            <w:r w:rsidRPr="00EB5968">
              <w:t>isOrdered</w:t>
            </w:r>
            <w:proofErr w:type="spellEnd"/>
            <w:r w:rsidRPr="00EB5968">
              <w:t>: F</w:t>
            </w:r>
            <w:r w:rsidRPr="00511852">
              <w:t>alse</w:t>
            </w:r>
          </w:p>
          <w:p w14:paraId="480A17A7" w14:textId="77777777" w:rsidR="00EE2B02" w:rsidRPr="00E2198D" w:rsidRDefault="00EE2B02">
            <w:pPr>
              <w:pStyle w:val="TAL"/>
            </w:pPr>
            <w:proofErr w:type="spellStart"/>
            <w:r w:rsidRPr="00E2198D">
              <w:t>isUnique</w:t>
            </w:r>
            <w:proofErr w:type="spellEnd"/>
            <w:r w:rsidRPr="00E2198D">
              <w:t xml:space="preserve">: </w:t>
            </w:r>
            <w:r w:rsidRPr="00511852">
              <w:t>True</w:t>
            </w:r>
          </w:p>
          <w:p w14:paraId="463A3510" w14:textId="77777777" w:rsidR="00EE2B02" w:rsidRPr="00264099" w:rsidRDefault="00EE2B02">
            <w:pPr>
              <w:pStyle w:val="TAL"/>
            </w:pPr>
            <w:proofErr w:type="spellStart"/>
            <w:r w:rsidRPr="00264099">
              <w:t>defaultValue</w:t>
            </w:r>
            <w:proofErr w:type="spellEnd"/>
            <w:r w:rsidRPr="00264099">
              <w:t>: None</w:t>
            </w:r>
          </w:p>
          <w:p w14:paraId="42128705" w14:textId="77777777" w:rsidR="00EE2B02" w:rsidRDefault="00EE2B02">
            <w:pPr>
              <w:pStyle w:val="TAL"/>
              <w:keepNext w:val="0"/>
            </w:pPr>
            <w:r w:rsidRPr="00133008">
              <w:t xml:space="preserve">isNullable: </w:t>
            </w:r>
            <w:r>
              <w:t>False</w:t>
            </w:r>
          </w:p>
        </w:tc>
      </w:tr>
      <w:tr w:rsidR="00EE2B02" w14:paraId="7441946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103B4" w14:textId="77777777" w:rsidR="00EE2B02" w:rsidRDefault="00EE2B02">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0B07D81A" w14:textId="77777777" w:rsidR="00EE2B02" w:rsidRPr="002A1C02" w:rsidRDefault="00EE2B02">
            <w:pPr>
              <w:pStyle w:val="TAL"/>
              <w:rPr>
                <w:rFonts w:cs="Arial"/>
                <w:szCs w:val="18"/>
              </w:rPr>
            </w:pPr>
            <w:r w:rsidRPr="002A1C02">
              <w:rPr>
                <w:rFonts w:cs="Arial"/>
                <w:szCs w:val="18"/>
              </w:rPr>
              <w:t>S-NSSAI of the allowed slices to access the NF instance.</w:t>
            </w:r>
          </w:p>
          <w:p w14:paraId="46FA0A67" w14:textId="77777777" w:rsidR="00EE2B02" w:rsidRPr="002A1C02" w:rsidRDefault="00EE2B02">
            <w:pPr>
              <w:pStyle w:val="TAL"/>
              <w:rPr>
                <w:rFonts w:cs="Arial"/>
                <w:szCs w:val="18"/>
              </w:rPr>
            </w:pPr>
          </w:p>
          <w:p w14:paraId="016DEAA9" w14:textId="77777777" w:rsidR="00EE2B02" w:rsidRPr="00EB5968" w:rsidRDefault="00EE2B02">
            <w:pPr>
              <w:pStyle w:val="TAL"/>
              <w:rPr>
                <w:rFonts w:cs="Arial"/>
                <w:szCs w:val="18"/>
              </w:rPr>
            </w:pPr>
            <w:r w:rsidRPr="00EB5968">
              <w:rPr>
                <w:rFonts w:cs="Arial"/>
                <w:szCs w:val="18"/>
              </w:rPr>
              <w:t>If not provided, any slice is allowed to access the NF.</w:t>
            </w:r>
          </w:p>
          <w:p w14:paraId="70D015AE"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DCAE91" w14:textId="77777777" w:rsidR="00EE2B02" w:rsidRPr="002A1C02" w:rsidRDefault="00EE2B02">
            <w:pPr>
              <w:pStyle w:val="TAL"/>
            </w:pPr>
            <w:r w:rsidRPr="002A1C02">
              <w:t xml:space="preserve">type: </w:t>
            </w:r>
            <w:r w:rsidRPr="002A1C02">
              <w:rPr>
                <w:rFonts w:cs="Arial"/>
                <w:szCs w:val="18"/>
              </w:rPr>
              <w:t>S-NSSAI</w:t>
            </w:r>
          </w:p>
          <w:p w14:paraId="2221EDE2" w14:textId="77777777" w:rsidR="00EE2B02" w:rsidRPr="002A1C02" w:rsidRDefault="00EE2B02">
            <w:pPr>
              <w:pStyle w:val="TAL"/>
            </w:pPr>
            <w:r w:rsidRPr="002A1C02">
              <w:t>multiplicity: *</w:t>
            </w:r>
          </w:p>
          <w:p w14:paraId="0AAFBEA9" w14:textId="77777777" w:rsidR="00EE2B02" w:rsidRPr="00EB5968" w:rsidRDefault="00EE2B02">
            <w:pPr>
              <w:pStyle w:val="TAL"/>
            </w:pPr>
            <w:proofErr w:type="spellStart"/>
            <w:r w:rsidRPr="00EB5968">
              <w:t>isOrdered</w:t>
            </w:r>
            <w:proofErr w:type="spellEnd"/>
            <w:r w:rsidRPr="00EB5968">
              <w:t>: F</w:t>
            </w:r>
            <w:r w:rsidRPr="00511852">
              <w:t>alse</w:t>
            </w:r>
          </w:p>
          <w:p w14:paraId="13321EC8" w14:textId="77777777" w:rsidR="00EE2B02" w:rsidRPr="00E2198D" w:rsidRDefault="00EE2B02">
            <w:pPr>
              <w:pStyle w:val="TAL"/>
            </w:pPr>
            <w:proofErr w:type="spellStart"/>
            <w:r w:rsidRPr="00E2198D">
              <w:t>isUnique</w:t>
            </w:r>
            <w:proofErr w:type="spellEnd"/>
            <w:r w:rsidRPr="00E2198D">
              <w:t xml:space="preserve">: </w:t>
            </w:r>
            <w:r w:rsidRPr="00511852">
              <w:t>True</w:t>
            </w:r>
          </w:p>
          <w:p w14:paraId="04D399C7" w14:textId="77777777" w:rsidR="00EE2B02" w:rsidRPr="00264099" w:rsidRDefault="00EE2B02">
            <w:pPr>
              <w:pStyle w:val="TAL"/>
            </w:pPr>
            <w:proofErr w:type="spellStart"/>
            <w:r w:rsidRPr="00264099">
              <w:t>defaultValue</w:t>
            </w:r>
            <w:proofErr w:type="spellEnd"/>
            <w:r w:rsidRPr="00264099">
              <w:t>: None</w:t>
            </w:r>
          </w:p>
          <w:p w14:paraId="44BF26D5" w14:textId="77777777" w:rsidR="00EE2B02" w:rsidRDefault="00EE2B02">
            <w:pPr>
              <w:pStyle w:val="TAL"/>
              <w:keepNext w:val="0"/>
            </w:pPr>
            <w:r w:rsidRPr="00133008">
              <w:t xml:space="preserve">isNullable: </w:t>
            </w:r>
            <w:r>
              <w:t>False</w:t>
            </w:r>
          </w:p>
        </w:tc>
      </w:tr>
      <w:tr w:rsidR="00EE2B02" w14:paraId="52687A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79AF3" w14:textId="77777777" w:rsidR="00EE2B02" w:rsidRDefault="00EE2B02">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A301A3E" w14:textId="77777777" w:rsidR="00EE2B02" w:rsidRDefault="00EE2B02">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026B9EAF" w14:textId="77777777" w:rsidR="00EE2B02" w:rsidRDefault="00EE2B02">
            <w:pPr>
              <w:pStyle w:val="TAL"/>
              <w:keepNext w:val="0"/>
              <w:rPr>
                <w:lang w:eastAsia="zh-CN"/>
              </w:rPr>
            </w:pPr>
          </w:p>
          <w:p w14:paraId="75B35119" w14:textId="77777777" w:rsidR="00EE2B02" w:rsidRDefault="00EE2B0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3B2EC2" w14:textId="77777777" w:rsidR="00EE2B02" w:rsidRDefault="00EE2B02">
            <w:pPr>
              <w:pStyle w:val="TAL"/>
              <w:keepNext w:val="0"/>
            </w:pPr>
            <w:r>
              <w:t>type: String</w:t>
            </w:r>
          </w:p>
          <w:p w14:paraId="287DB101" w14:textId="77777777" w:rsidR="00EE2B02" w:rsidRDefault="00EE2B02">
            <w:pPr>
              <w:pStyle w:val="TAL"/>
              <w:keepNext w:val="0"/>
            </w:pPr>
            <w:r>
              <w:t>multiplicity: 0..1</w:t>
            </w:r>
          </w:p>
          <w:p w14:paraId="78FC35D2" w14:textId="77777777" w:rsidR="00EE2B02" w:rsidRDefault="00EE2B02">
            <w:pPr>
              <w:pStyle w:val="TAL"/>
              <w:keepNext w:val="0"/>
            </w:pPr>
            <w:proofErr w:type="spellStart"/>
            <w:r>
              <w:t>isOrdered</w:t>
            </w:r>
            <w:proofErr w:type="spellEnd"/>
            <w:r>
              <w:t xml:space="preserve">: </w:t>
            </w:r>
            <w:r w:rsidRPr="0099777E">
              <w:t>N/A</w:t>
            </w:r>
          </w:p>
          <w:p w14:paraId="7EA9BDE9" w14:textId="77777777" w:rsidR="00EE2B02" w:rsidRDefault="00EE2B02">
            <w:pPr>
              <w:pStyle w:val="TAL"/>
              <w:keepNext w:val="0"/>
            </w:pPr>
            <w:proofErr w:type="spellStart"/>
            <w:r>
              <w:t>isUnique</w:t>
            </w:r>
            <w:proofErr w:type="spellEnd"/>
            <w:r>
              <w:t>: N/A</w:t>
            </w:r>
          </w:p>
          <w:p w14:paraId="50E780F7" w14:textId="77777777" w:rsidR="00EE2B02" w:rsidRDefault="00EE2B02">
            <w:pPr>
              <w:pStyle w:val="TAL"/>
              <w:keepNext w:val="0"/>
            </w:pPr>
            <w:proofErr w:type="spellStart"/>
            <w:r>
              <w:t>defaultValue</w:t>
            </w:r>
            <w:proofErr w:type="spellEnd"/>
            <w:r>
              <w:t>: None</w:t>
            </w:r>
          </w:p>
          <w:p w14:paraId="5C4B5E2B" w14:textId="77777777" w:rsidR="00EE2B02" w:rsidRDefault="00EE2B02">
            <w:pPr>
              <w:pStyle w:val="TAL"/>
              <w:keepNext w:val="0"/>
            </w:pPr>
            <w:r>
              <w:t>isNullable: False</w:t>
            </w:r>
          </w:p>
        </w:tc>
      </w:tr>
      <w:tr w:rsidR="00EE2B02" w14:paraId="5AE899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71DA3" w14:textId="77777777" w:rsidR="00EE2B02" w:rsidRDefault="00EE2B02">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678A114" w14:textId="77777777" w:rsidR="00EE2B02" w:rsidRDefault="00EE2B02">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2CC82BD9" w14:textId="77777777" w:rsidR="00EE2B02" w:rsidRDefault="00EE2B02">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646E46C" w14:textId="77777777" w:rsidR="00EE2B02" w:rsidRDefault="00EE2B02">
            <w:pPr>
              <w:pStyle w:val="TAL"/>
              <w:keepNext w:val="0"/>
            </w:pPr>
            <w:r>
              <w:t>type: Integer</w:t>
            </w:r>
          </w:p>
          <w:p w14:paraId="38B5CCBD" w14:textId="77777777" w:rsidR="00EE2B02" w:rsidRDefault="00EE2B02">
            <w:pPr>
              <w:pStyle w:val="TAL"/>
              <w:keepNext w:val="0"/>
              <w:rPr>
                <w:lang w:eastAsia="zh-CN"/>
              </w:rPr>
            </w:pPr>
            <w:r>
              <w:t xml:space="preserve">multiplicity: </w:t>
            </w:r>
            <w:r>
              <w:rPr>
                <w:lang w:eastAsia="zh-CN"/>
              </w:rPr>
              <w:t>1</w:t>
            </w:r>
          </w:p>
          <w:p w14:paraId="317C4FC5" w14:textId="77777777" w:rsidR="00EE2B02" w:rsidRDefault="00EE2B02">
            <w:pPr>
              <w:pStyle w:val="TAL"/>
              <w:keepNext w:val="0"/>
            </w:pPr>
            <w:proofErr w:type="spellStart"/>
            <w:r>
              <w:t>isOrdered</w:t>
            </w:r>
            <w:proofErr w:type="spellEnd"/>
            <w:r>
              <w:t>: N/A</w:t>
            </w:r>
          </w:p>
          <w:p w14:paraId="090CFBA2" w14:textId="77777777" w:rsidR="00EE2B02" w:rsidRDefault="00EE2B02">
            <w:pPr>
              <w:pStyle w:val="TAL"/>
              <w:keepNext w:val="0"/>
            </w:pPr>
            <w:proofErr w:type="spellStart"/>
            <w:r>
              <w:t>isUnique</w:t>
            </w:r>
            <w:proofErr w:type="spellEnd"/>
            <w:r>
              <w:t>: N/A</w:t>
            </w:r>
          </w:p>
          <w:p w14:paraId="521E18C4" w14:textId="77777777" w:rsidR="00EE2B02" w:rsidRDefault="00EE2B02">
            <w:pPr>
              <w:pStyle w:val="TAL"/>
              <w:keepNext w:val="0"/>
            </w:pPr>
            <w:proofErr w:type="spellStart"/>
            <w:r>
              <w:t>defaultValue</w:t>
            </w:r>
            <w:proofErr w:type="spellEnd"/>
            <w:r>
              <w:t>: None</w:t>
            </w:r>
          </w:p>
          <w:p w14:paraId="67A909C4" w14:textId="77777777" w:rsidR="00EE2B02" w:rsidRDefault="00EE2B02">
            <w:pPr>
              <w:pStyle w:val="TAL"/>
              <w:keepNext w:val="0"/>
            </w:pPr>
            <w:r>
              <w:t>isNullable: False</w:t>
            </w:r>
          </w:p>
        </w:tc>
      </w:tr>
      <w:tr w:rsidR="00EE2B02" w14:paraId="26FC1D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86D6E" w14:textId="77777777" w:rsidR="00EE2B02" w:rsidRDefault="00EE2B02">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493AEBBA" w14:textId="77777777" w:rsidR="00EE2B02" w:rsidRPr="00F45C7E" w:rsidRDefault="00EE2B02">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74722572"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136F50" w14:textId="77777777" w:rsidR="00EE2B02" w:rsidRPr="00D52704" w:rsidRDefault="00EE2B02">
            <w:pPr>
              <w:pStyle w:val="TAL"/>
              <w:rPr>
                <w:rFonts w:cs="Arial"/>
                <w:szCs w:val="18"/>
                <w:lang w:eastAsia="zh-CN"/>
              </w:rPr>
            </w:pPr>
            <w:r>
              <w:t xml:space="preserve">type: </w:t>
            </w:r>
            <w:proofErr w:type="spellStart"/>
            <w:r>
              <w:rPr>
                <w:rFonts w:cs="Arial"/>
                <w:szCs w:val="18"/>
                <w:lang w:eastAsia="zh-CN"/>
              </w:rPr>
              <w:t>DateTime</w:t>
            </w:r>
            <w:proofErr w:type="spellEnd"/>
          </w:p>
          <w:p w14:paraId="36A2354B" w14:textId="77777777" w:rsidR="00EE2B02" w:rsidRDefault="00EE2B02">
            <w:pPr>
              <w:pStyle w:val="TAL"/>
              <w:rPr>
                <w:lang w:eastAsia="zh-CN"/>
              </w:rPr>
            </w:pPr>
            <w:r>
              <w:t>multiplicity: 0..</w:t>
            </w:r>
            <w:r>
              <w:rPr>
                <w:lang w:eastAsia="zh-CN"/>
              </w:rPr>
              <w:t>1</w:t>
            </w:r>
          </w:p>
          <w:p w14:paraId="07E340F0" w14:textId="77777777" w:rsidR="00EE2B02" w:rsidRDefault="00EE2B02">
            <w:pPr>
              <w:pStyle w:val="TAL"/>
            </w:pPr>
            <w:proofErr w:type="spellStart"/>
            <w:r>
              <w:t>isOrdered</w:t>
            </w:r>
            <w:proofErr w:type="spellEnd"/>
            <w:r>
              <w:t>: N/A</w:t>
            </w:r>
          </w:p>
          <w:p w14:paraId="343EDDA0" w14:textId="77777777" w:rsidR="00EE2B02" w:rsidRDefault="00EE2B02">
            <w:pPr>
              <w:pStyle w:val="TAL"/>
            </w:pPr>
            <w:proofErr w:type="spellStart"/>
            <w:r>
              <w:t>isUnique</w:t>
            </w:r>
            <w:proofErr w:type="spellEnd"/>
            <w:r>
              <w:t>: N/A</w:t>
            </w:r>
          </w:p>
          <w:p w14:paraId="6AC923EE" w14:textId="77777777" w:rsidR="00EE2B02" w:rsidRDefault="00EE2B02">
            <w:pPr>
              <w:pStyle w:val="TAL"/>
            </w:pPr>
            <w:proofErr w:type="spellStart"/>
            <w:r>
              <w:t>defaultValue</w:t>
            </w:r>
            <w:proofErr w:type="spellEnd"/>
            <w:r>
              <w:t>: None</w:t>
            </w:r>
          </w:p>
          <w:p w14:paraId="41745560" w14:textId="77777777" w:rsidR="00EE2B02" w:rsidRDefault="00EE2B02">
            <w:pPr>
              <w:pStyle w:val="TAL"/>
              <w:keepNext w:val="0"/>
            </w:pPr>
            <w:r>
              <w:t>isNullable: False</w:t>
            </w:r>
          </w:p>
        </w:tc>
      </w:tr>
      <w:tr w:rsidR="00EE2B02" w14:paraId="1FE82F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CC727" w14:textId="77777777" w:rsidR="00EE2B02" w:rsidRDefault="00EE2B02">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5240FC8E" w14:textId="77777777" w:rsidR="00EE2B02" w:rsidRPr="00690A26" w:rsidRDefault="00EE2B02">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225C82D"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7D321A" w14:textId="77777777" w:rsidR="00EE2B02" w:rsidRPr="00D52704" w:rsidRDefault="00EE2B02">
            <w:pPr>
              <w:pStyle w:val="TAL"/>
              <w:rPr>
                <w:rFonts w:cs="Arial"/>
                <w:szCs w:val="18"/>
                <w:lang w:eastAsia="zh-CN"/>
              </w:rPr>
            </w:pPr>
            <w:r>
              <w:t xml:space="preserve">type: </w:t>
            </w:r>
            <w:r>
              <w:rPr>
                <w:rFonts w:cs="Arial"/>
                <w:szCs w:val="18"/>
                <w:lang w:eastAsia="zh-CN"/>
              </w:rPr>
              <w:t>Boolean</w:t>
            </w:r>
          </w:p>
          <w:p w14:paraId="43F7DB6C" w14:textId="77777777" w:rsidR="00EE2B02" w:rsidRDefault="00EE2B02">
            <w:pPr>
              <w:pStyle w:val="TAL"/>
              <w:rPr>
                <w:lang w:eastAsia="zh-CN"/>
              </w:rPr>
            </w:pPr>
            <w:r>
              <w:t>multiplicity: 0..</w:t>
            </w:r>
            <w:r>
              <w:rPr>
                <w:lang w:eastAsia="zh-CN"/>
              </w:rPr>
              <w:t>1</w:t>
            </w:r>
          </w:p>
          <w:p w14:paraId="16A99F1F" w14:textId="77777777" w:rsidR="00EE2B02" w:rsidRDefault="00EE2B02">
            <w:pPr>
              <w:pStyle w:val="TAL"/>
            </w:pPr>
            <w:proofErr w:type="spellStart"/>
            <w:r>
              <w:t>isOrdered</w:t>
            </w:r>
            <w:proofErr w:type="spellEnd"/>
            <w:r>
              <w:t>: N/A</w:t>
            </w:r>
          </w:p>
          <w:p w14:paraId="044A166C" w14:textId="77777777" w:rsidR="00EE2B02" w:rsidRDefault="00EE2B02">
            <w:pPr>
              <w:pStyle w:val="TAL"/>
            </w:pPr>
            <w:proofErr w:type="spellStart"/>
            <w:r>
              <w:t>isUnique</w:t>
            </w:r>
            <w:proofErr w:type="spellEnd"/>
            <w:r>
              <w:t>: N/A</w:t>
            </w:r>
          </w:p>
          <w:p w14:paraId="294ADC84" w14:textId="77777777" w:rsidR="00EE2B02" w:rsidRDefault="00EE2B02">
            <w:pPr>
              <w:pStyle w:val="TAL"/>
            </w:pPr>
            <w:proofErr w:type="spellStart"/>
            <w:r>
              <w:t>defaultValue</w:t>
            </w:r>
            <w:proofErr w:type="spellEnd"/>
            <w:r>
              <w:t>: None</w:t>
            </w:r>
          </w:p>
          <w:p w14:paraId="37FA7F08" w14:textId="77777777" w:rsidR="00EE2B02" w:rsidRDefault="00EE2B02">
            <w:pPr>
              <w:pStyle w:val="TAL"/>
              <w:keepNext w:val="0"/>
            </w:pPr>
            <w:r>
              <w:t xml:space="preserve">isNullable: False </w:t>
            </w:r>
          </w:p>
        </w:tc>
      </w:tr>
      <w:tr w:rsidR="00EE2B02" w14:paraId="18B263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243CD" w14:textId="77777777" w:rsidR="00EE2B02" w:rsidRDefault="00EE2B02">
            <w:pPr>
              <w:pStyle w:val="TAL"/>
              <w:keepNext w:val="0"/>
              <w:rPr>
                <w:rFonts w:ascii="Courier New" w:hAnsi="Courier New" w:cs="Courier New"/>
              </w:rPr>
            </w:pPr>
            <w:proofErr w:type="spellStart"/>
            <w:r w:rsidRPr="00A97254">
              <w:rPr>
                <w:rFonts w:ascii="Courier New" w:hAnsi="Courier New" w:cs="Courier New"/>
                <w:szCs w:val="18"/>
              </w:rPr>
              <w:t>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6FE0A0" w14:textId="77777777" w:rsidR="00EE2B02" w:rsidRPr="003E5DF0" w:rsidRDefault="00EE2B02">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00902BD" w14:textId="77777777" w:rsidR="00EE2B02" w:rsidRPr="008E6607" w:rsidRDefault="00EE2B02">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4BAD15E" w14:textId="77777777" w:rsidR="00EE2B02" w:rsidRPr="008E6607" w:rsidRDefault="00EE2B02">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6DFEF2A4" w14:textId="77777777" w:rsidR="00EE2B02" w:rsidRPr="008E6607" w:rsidRDefault="00EE2B02">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r w:rsidRPr="008E6607">
              <w:rPr>
                <w:rFonts w:ascii="Arial" w:hAnsi="Arial" w:cs="Arial"/>
                <w:sz w:val="18"/>
                <w:szCs w:val="18"/>
              </w:rPr>
              <w:t>&lt;MNC&gt;.mcc&lt;MCC&gt; for a NF Set in a SNPN.</w:t>
            </w:r>
          </w:p>
          <w:p w14:paraId="68AF6234" w14:textId="77777777" w:rsidR="00EE2B02" w:rsidRDefault="00EE2B02">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B5762FF" w14:textId="77777777" w:rsidR="00EE2B02" w:rsidRPr="00C93211" w:rsidRDefault="00EE2B02">
            <w:pPr>
              <w:pStyle w:val="TAL"/>
              <w:rPr>
                <w:rFonts w:cs="Arial"/>
                <w:szCs w:val="18"/>
                <w:lang w:eastAsia="zh-CN"/>
              </w:rPr>
            </w:pPr>
            <w:r w:rsidRPr="002A1C02">
              <w:t>type: String</w:t>
            </w:r>
          </w:p>
          <w:p w14:paraId="527D9F03" w14:textId="77777777" w:rsidR="00EE2B02" w:rsidRDefault="00EE2B02">
            <w:pPr>
              <w:pStyle w:val="TAL"/>
              <w:rPr>
                <w:lang w:eastAsia="zh-CN"/>
              </w:rPr>
            </w:pPr>
            <w:r>
              <w:t>multiplicity: 1..*</w:t>
            </w:r>
          </w:p>
          <w:p w14:paraId="384A0FC8" w14:textId="77777777" w:rsidR="00EE2B02" w:rsidRDefault="00EE2B02">
            <w:pPr>
              <w:pStyle w:val="TAL"/>
            </w:pPr>
            <w:proofErr w:type="spellStart"/>
            <w:r>
              <w:t>isOrdered</w:t>
            </w:r>
            <w:proofErr w:type="spellEnd"/>
            <w:r>
              <w:t xml:space="preserve">: </w:t>
            </w:r>
            <w:r w:rsidRPr="00511852">
              <w:t>False</w:t>
            </w:r>
          </w:p>
          <w:p w14:paraId="0C4C2F65" w14:textId="77777777" w:rsidR="00EE2B02" w:rsidRDefault="00EE2B02">
            <w:pPr>
              <w:pStyle w:val="TAL"/>
            </w:pPr>
            <w:proofErr w:type="spellStart"/>
            <w:r>
              <w:t>isUnique</w:t>
            </w:r>
            <w:proofErr w:type="spellEnd"/>
            <w:r>
              <w:t xml:space="preserve">: </w:t>
            </w:r>
            <w:r w:rsidRPr="00511852">
              <w:t>True</w:t>
            </w:r>
          </w:p>
          <w:p w14:paraId="61C2F0F5" w14:textId="77777777" w:rsidR="00EE2B02" w:rsidRDefault="00EE2B02">
            <w:pPr>
              <w:pStyle w:val="TAL"/>
            </w:pPr>
            <w:proofErr w:type="spellStart"/>
            <w:r>
              <w:t>defaultValue</w:t>
            </w:r>
            <w:proofErr w:type="spellEnd"/>
            <w:r>
              <w:t>: None</w:t>
            </w:r>
          </w:p>
          <w:p w14:paraId="0EA2DAD9" w14:textId="77777777" w:rsidR="00EE2B02" w:rsidRDefault="00EE2B02">
            <w:pPr>
              <w:pStyle w:val="TAL"/>
              <w:keepNext w:val="0"/>
            </w:pPr>
            <w:r>
              <w:t>isNullable: False</w:t>
            </w:r>
          </w:p>
        </w:tc>
      </w:tr>
      <w:tr w:rsidR="00EE2B02" w14:paraId="0F1383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6F688" w14:textId="77777777" w:rsidR="00EE2B02" w:rsidRPr="00A97254" w:rsidRDefault="00EE2B02">
            <w:pPr>
              <w:pStyle w:val="TAL"/>
              <w:keepNext w:val="0"/>
              <w:rPr>
                <w:rFonts w:ascii="Courier New" w:hAnsi="Courier New" w:cs="Courier New"/>
                <w:szCs w:val="18"/>
              </w:rPr>
            </w:pPr>
            <w:proofErr w:type="spellStart"/>
            <w:r w:rsidRPr="00111BE4">
              <w:rPr>
                <w:rFonts w:ascii="Courier New" w:hAnsi="Courier New" w:cs="Courier New"/>
                <w:szCs w:val="18"/>
              </w:rPr>
              <w:lastRenderedPageBreak/>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07C762E" w14:textId="77777777" w:rsidR="00EE2B02" w:rsidRDefault="00EE2B02">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51CE9415" w14:textId="77777777" w:rsidR="00EE2B02" w:rsidRPr="003E5DF0" w:rsidRDefault="00EE2B02">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D13CD81" w14:textId="77777777" w:rsidR="00EE2B02" w:rsidRPr="00D52704" w:rsidRDefault="00EE2B02">
            <w:pPr>
              <w:pStyle w:val="TAL"/>
              <w:rPr>
                <w:rFonts w:cs="Arial"/>
                <w:szCs w:val="18"/>
                <w:lang w:eastAsia="zh-CN"/>
              </w:rPr>
            </w:pPr>
            <w:r>
              <w:t xml:space="preserve">type: </w:t>
            </w:r>
            <w:r>
              <w:rPr>
                <w:rFonts w:cs="Arial"/>
                <w:szCs w:val="18"/>
                <w:lang w:eastAsia="zh-CN"/>
              </w:rPr>
              <w:t>Boolean</w:t>
            </w:r>
          </w:p>
          <w:p w14:paraId="7BBFD2EF" w14:textId="77777777" w:rsidR="00EE2B02" w:rsidRDefault="00EE2B02">
            <w:pPr>
              <w:pStyle w:val="TAL"/>
              <w:rPr>
                <w:lang w:eastAsia="zh-CN"/>
              </w:rPr>
            </w:pPr>
            <w:r>
              <w:t>multiplicity: 0..</w:t>
            </w:r>
            <w:r>
              <w:rPr>
                <w:lang w:eastAsia="zh-CN"/>
              </w:rPr>
              <w:t>1</w:t>
            </w:r>
          </w:p>
          <w:p w14:paraId="090C0B72" w14:textId="77777777" w:rsidR="00EE2B02" w:rsidRDefault="00EE2B02">
            <w:pPr>
              <w:pStyle w:val="TAL"/>
            </w:pPr>
            <w:proofErr w:type="spellStart"/>
            <w:r>
              <w:t>isOrdered</w:t>
            </w:r>
            <w:proofErr w:type="spellEnd"/>
            <w:r>
              <w:t>: N/A</w:t>
            </w:r>
          </w:p>
          <w:p w14:paraId="2E1FC831" w14:textId="77777777" w:rsidR="00EE2B02" w:rsidRDefault="00EE2B02">
            <w:pPr>
              <w:pStyle w:val="TAL"/>
            </w:pPr>
            <w:proofErr w:type="spellStart"/>
            <w:r>
              <w:t>isUnique</w:t>
            </w:r>
            <w:proofErr w:type="spellEnd"/>
            <w:r>
              <w:t>: N/A</w:t>
            </w:r>
          </w:p>
          <w:p w14:paraId="144FC6FC" w14:textId="77777777" w:rsidR="00EE2B02" w:rsidRDefault="00EE2B02">
            <w:pPr>
              <w:pStyle w:val="TAL"/>
            </w:pPr>
            <w:proofErr w:type="spellStart"/>
            <w:r>
              <w:t>defaultValue</w:t>
            </w:r>
            <w:proofErr w:type="spellEnd"/>
            <w:r>
              <w:t>: None</w:t>
            </w:r>
          </w:p>
          <w:p w14:paraId="53917A74" w14:textId="77777777" w:rsidR="00EE2B02" w:rsidRPr="002A1C02" w:rsidRDefault="00EE2B02">
            <w:pPr>
              <w:pStyle w:val="TAL"/>
            </w:pPr>
            <w:r>
              <w:t>isNullable: False</w:t>
            </w:r>
          </w:p>
        </w:tc>
      </w:tr>
      <w:tr w:rsidR="00EE2B02" w14:paraId="6A25E7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69950" w14:textId="77777777" w:rsidR="00EE2B02" w:rsidRPr="00A97254" w:rsidRDefault="00EE2B02">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4A247EB5" w14:textId="77777777" w:rsidR="00EE2B02" w:rsidRPr="002A1C02" w:rsidRDefault="00EE2B02">
            <w:pPr>
              <w:pStyle w:val="TAL"/>
            </w:pPr>
            <w:r w:rsidRPr="002A1C02">
              <w:t>Notification endpoints for different notification types.</w:t>
            </w:r>
          </w:p>
          <w:p w14:paraId="751DCE47" w14:textId="77777777" w:rsidR="00EE2B02" w:rsidRPr="00EB5968" w:rsidRDefault="00EE2B02">
            <w:pPr>
              <w:pStyle w:val="TAL"/>
            </w:pPr>
          </w:p>
          <w:p w14:paraId="137F628C" w14:textId="77777777" w:rsidR="00EE2B02" w:rsidRDefault="00EE2B02">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18F445F1" w14:textId="77777777" w:rsidR="00EE2B02" w:rsidRDefault="00EE2B02">
            <w:pPr>
              <w:pStyle w:val="TAL"/>
              <w:rPr>
                <w:lang w:eastAsia="zh-CN"/>
              </w:rPr>
            </w:pPr>
          </w:p>
          <w:p w14:paraId="6E2BE10D" w14:textId="77777777" w:rsidR="00EE2B02" w:rsidRPr="002A1C02" w:rsidRDefault="00EE2B02">
            <w:pPr>
              <w:pStyle w:val="TAL"/>
            </w:pPr>
            <w:r w:rsidRPr="002A1C02">
              <w:t>allowedValues: N/A</w:t>
            </w:r>
          </w:p>
          <w:p w14:paraId="246599E6" w14:textId="77777777" w:rsidR="00EE2B02" w:rsidRPr="003E5DF0"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68CDCEDD" w14:textId="77777777" w:rsidR="00EE2B02" w:rsidRPr="00E2198D" w:rsidRDefault="00EE2B02">
            <w:pPr>
              <w:pStyle w:val="TAL"/>
              <w:rPr>
                <w:rFonts w:cs="Arial"/>
                <w:szCs w:val="18"/>
                <w:lang w:eastAsia="zh-CN"/>
              </w:rPr>
            </w:pPr>
            <w:r w:rsidRPr="002A1C02">
              <w:t xml:space="preserve">type: </w:t>
            </w:r>
            <w:proofErr w:type="spellStart"/>
            <w:r w:rsidRPr="00EB5968">
              <w:t>DefaultNotificationSubscription</w:t>
            </w:r>
            <w:proofErr w:type="spellEnd"/>
          </w:p>
          <w:p w14:paraId="3A85EAF9" w14:textId="77777777" w:rsidR="00EE2B02" w:rsidRPr="00264099" w:rsidRDefault="00EE2B02">
            <w:pPr>
              <w:pStyle w:val="TAL"/>
              <w:rPr>
                <w:lang w:eastAsia="zh-CN"/>
              </w:rPr>
            </w:pPr>
            <w:r w:rsidRPr="00264099">
              <w:t>multiplicity: 1..*</w:t>
            </w:r>
          </w:p>
          <w:p w14:paraId="3E942182" w14:textId="77777777" w:rsidR="00EE2B02" w:rsidRPr="00133008" w:rsidRDefault="00EE2B02">
            <w:pPr>
              <w:pStyle w:val="TAL"/>
            </w:pPr>
            <w:proofErr w:type="spellStart"/>
            <w:r w:rsidRPr="00133008">
              <w:t>isOrdered</w:t>
            </w:r>
            <w:proofErr w:type="spellEnd"/>
            <w:r w:rsidRPr="00133008">
              <w:t xml:space="preserve">: </w:t>
            </w:r>
            <w:r w:rsidRPr="00511852">
              <w:t>False</w:t>
            </w:r>
          </w:p>
          <w:p w14:paraId="53D643E7" w14:textId="77777777" w:rsidR="00EE2B02" w:rsidRPr="00A6492A" w:rsidRDefault="00EE2B02">
            <w:pPr>
              <w:pStyle w:val="TAL"/>
            </w:pPr>
            <w:proofErr w:type="spellStart"/>
            <w:r w:rsidRPr="00A6492A">
              <w:t>isUnique</w:t>
            </w:r>
            <w:proofErr w:type="spellEnd"/>
            <w:r w:rsidRPr="00A6492A">
              <w:t xml:space="preserve">: </w:t>
            </w:r>
            <w:r>
              <w:t>True</w:t>
            </w:r>
          </w:p>
          <w:p w14:paraId="5DF7E04A" w14:textId="77777777" w:rsidR="00EE2B02" w:rsidRPr="00123371" w:rsidRDefault="00EE2B02">
            <w:pPr>
              <w:pStyle w:val="TAL"/>
            </w:pPr>
            <w:proofErr w:type="spellStart"/>
            <w:r w:rsidRPr="00123371">
              <w:t>defaultValue</w:t>
            </w:r>
            <w:proofErr w:type="spellEnd"/>
            <w:r w:rsidRPr="00123371">
              <w:t>: None</w:t>
            </w:r>
          </w:p>
          <w:p w14:paraId="09645BE4" w14:textId="77777777" w:rsidR="00EE2B02" w:rsidRPr="002A1C02" w:rsidRDefault="00EE2B02">
            <w:pPr>
              <w:pStyle w:val="TAL"/>
            </w:pPr>
            <w:r w:rsidRPr="002A1C02">
              <w:t>isNullable: False</w:t>
            </w:r>
          </w:p>
        </w:tc>
      </w:tr>
      <w:tr w:rsidR="00EE2B02" w14:paraId="22A7CE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324D6" w14:textId="77777777" w:rsidR="00EE2B02" w:rsidRPr="00A97254" w:rsidRDefault="00EE2B02">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0419056E" w14:textId="77777777" w:rsidR="00EE2B02" w:rsidRPr="002A1C02" w:rsidRDefault="00EE2B02">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(s</w:t>
            </w:r>
            <w:r w:rsidRPr="00690A26">
              <w:rPr>
                <w:rFonts w:cs="Arial"/>
                <w:szCs w:val="18"/>
              </w:rPr>
              <w:t xml:space="preserve">ee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4EF1FEB6" w14:textId="77777777" w:rsidR="00EE2B02" w:rsidRPr="00EB5968" w:rsidRDefault="00EE2B02">
            <w:pPr>
              <w:pStyle w:val="TAL"/>
              <w:rPr>
                <w:lang w:eastAsia="zh-CN"/>
              </w:rPr>
            </w:pPr>
          </w:p>
          <w:p w14:paraId="34C57D56" w14:textId="77777777" w:rsidR="00EE2B02" w:rsidRPr="00E2198D" w:rsidRDefault="00EE2B02">
            <w:pPr>
              <w:pStyle w:val="TAL"/>
              <w:rPr>
                <w:lang w:eastAsia="zh-CN"/>
              </w:rPr>
            </w:pPr>
            <w:r w:rsidRPr="00E2198D">
              <w:rPr>
                <w:lang w:eastAsia="zh-CN"/>
              </w:rPr>
              <w:t xml:space="preserve">allowedValues: </w:t>
            </w:r>
          </w:p>
          <w:p w14:paraId="17661154" w14:textId="77777777" w:rsidR="00EE2B02" w:rsidRPr="00264099" w:rsidRDefault="00EE2B02">
            <w:pPr>
              <w:pStyle w:val="TAL"/>
            </w:pPr>
            <w:r w:rsidRPr="00264099">
              <w:t xml:space="preserve">"N1_MESSAGES", </w:t>
            </w:r>
          </w:p>
          <w:p w14:paraId="41B38920" w14:textId="77777777" w:rsidR="00EE2B02" w:rsidRPr="00133008" w:rsidRDefault="00EE2B02">
            <w:pPr>
              <w:pStyle w:val="TAL"/>
            </w:pPr>
            <w:r w:rsidRPr="00133008">
              <w:t xml:space="preserve">"N2_INFORMATION", </w:t>
            </w:r>
          </w:p>
          <w:p w14:paraId="1FA060A7" w14:textId="77777777" w:rsidR="00EE2B02" w:rsidRPr="00123371" w:rsidRDefault="00EE2B02">
            <w:pPr>
              <w:pStyle w:val="TAL"/>
            </w:pPr>
            <w:r w:rsidRPr="00A6492A">
              <w:t>"LOCATION_NOTIFICATION",</w:t>
            </w:r>
          </w:p>
          <w:p w14:paraId="66A899D8" w14:textId="77777777" w:rsidR="00EE2B02" w:rsidRPr="002A1C02" w:rsidRDefault="00EE2B02">
            <w:pPr>
              <w:pStyle w:val="TAL"/>
            </w:pPr>
            <w:r w:rsidRPr="002A1C02">
              <w:t>”DATA_REMOVAL_NOTIFICATION”,</w:t>
            </w:r>
          </w:p>
          <w:p w14:paraId="6D22CFA1" w14:textId="77777777" w:rsidR="00EE2B02" w:rsidRPr="002A1C02" w:rsidRDefault="00EE2B02">
            <w:pPr>
              <w:pStyle w:val="TAL"/>
            </w:pPr>
            <w:r w:rsidRPr="002A1C02">
              <w:rPr>
                <w:lang w:val="en-US"/>
              </w:rPr>
              <w:t>"DATA_CHANGE_NOTIFICATION",</w:t>
            </w:r>
          </w:p>
          <w:p w14:paraId="6B843D5C" w14:textId="77777777" w:rsidR="00EE2B02" w:rsidRPr="002A1C02" w:rsidRDefault="00EE2B02">
            <w:pPr>
              <w:pStyle w:val="TAL"/>
            </w:pPr>
            <w:r w:rsidRPr="002A1C02">
              <w:t>"</w:t>
            </w:r>
            <w:r w:rsidRPr="002A1C02">
              <w:rPr>
                <w:lang w:val="en-US"/>
              </w:rPr>
              <w:t>LOCATION_UPDATE_NOTIFICATION",</w:t>
            </w:r>
          </w:p>
          <w:p w14:paraId="4B32E596" w14:textId="77777777" w:rsidR="00EE2B02" w:rsidRPr="00AF27E6" w:rsidRDefault="00EE2B02">
            <w:pPr>
              <w:pStyle w:val="TAL"/>
            </w:pPr>
            <w:r w:rsidRPr="002A1C02">
              <w:t>"NSSAA_REAUTH_NOTIFICATION"</w:t>
            </w:r>
            <w:r>
              <w:t>,</w:t>
            </w:r>
          </w:p>
          <w:p w14:paraId="7A9E8C5F" w14:textId="77777777" w:rsidR="00EE2B02" w:rsidRDefault="00EE2B02">
            <w:pPr>
              <w:pStyle w:val="TAL"/>
              <w:rPr>
                <w:lang w:eastAsia="zh-CN"/>
              </w:rPr>
            </w:pPr>
            <w:r w:rsidRPr="002A1C02">
              <w:t>"NSSAA_REVOC_NOTIFICATION"</w:t>
            </w:r>
            <w:r>
              <w:rPr>
                <w:rFonts w:hint="eastAsia"/>
                <w:lang w:eastAsia="zh-CN"/>
              </w:rPr>
              <w:t>,</w:t>
            </w:r>
          </w:p>
          <w:p w14:paraId="2F7C1365" w14:textId="77777777" w:rsidR="00EE2B02" w:rsidRDefault="00EE2B02">
            <w:pPr>
              <w:pStyle w:val="TAL"/>
              <w:rPr>
                <w:lang w:eastAsia="zh-CN"/>
              </w:rPr>
            </w:pPr>
            <w:r>
              <w:rPr>
                <w:lang w:eastAsia="zh-CN"/>
              </w:rPr>
              <w:t>"MATCH_INFO_NOTIFICATION"</w:t>
            </w:r>
            <w:r>
              <w:rPr>
                <w:rFonts w:hint="eastAsia"/>
                <w:lang w:eastAsia="zh-CN"/>
              </w:rPr>
              <w:t>,</w:t>
            </w:r>
          </w:p>
          <w:p w14:paraId="4600DF56" w14:textId="77777777" w:rsidR="00EE2B02" w:rsidRDefault="00EE2B02">
            <w:pPr>
              <w:pStyle w:val="TAL"/>
              <w:rPr>
                <w:lang w:eastAsia="zh-CN"/>
              </w:rPr>
            </w:pPr>
            <w:r>
              <w:rPr>
                <w:lang w:eastAsia="zh-CN"/>
              </w:rPr>
              <w:t>"DATA_RESTORATION_NOTIFICATION"</w:t>
            </w:r>
            <w:r>
              <w:rPr>
                <w:rFonts w:hint="eastAsia"/>
                <w:lang w:eastAsia="zh-CN"/>
              </w:rPr>
              <w:t>,</w:t>
            </w:r>
          </w:p>
          <w:p w14:paraId="2A84B152" w14:textId="77777777" w:rsidR="00EE2B02" w:rsidRDefault="00EE2B02">
            <w:pPr>
              <w:pStyle w:val="TAL"/>
              <w:rPr>
                <w:lang w:eastAsia="zh-CN"/>
              </w:rPr>
            </w:pPr>
            <w:r>
              <w:rPr>
                <w:lang w:eastAsia="zh-CN"/>
              </w:rPr>
              <w:t>"TSCTS_NOTIFICATION"</w:t>
            </w:r>
            <w:r>
              <w:rPr>
                <w:rFonts w:hint="eastAsia"/>
                <w:lang w:eastAsia="zh-CN"/>
              </w:rPr>
              <w:t>,</w:t>
            </w:r>
          </w:p>
          <w:p w14:paraId="3F9370C7" w14:textId="77777777" w:rsidR="00EE2B02" w:rsidRDefault="00EE2B02">
            <w:pPr>
              <w:pStyle w:val="TAL"/>
              <w:rPr>
                <w:lang w:eastAsia="zh-CN"/>
              </w:rPr>
            </w:pPr>
            <w:r>
              <w:rPr>
                <w:lang w:eastAsia="zh-CN"/>
              </w:rPr>
              <w:t>"LCS_KEY_DELIVERY_NOTIFICATION"</w:t>
            </w:r>
            <w:r>
              <w:rPr>
                <w:rFonts w:hint="eastAsia"/>
                <w:lang w:eastAsia="zh-CN"/>
              </w:rPr>
              <w:t>,</w:t>
            </w:r>
          </w:p>
          <w:p w14:paraId="165A61E8" w14:textId="77777777" w:rsidR="00EE2B02" w:rsidRDefault="00EE2B02">
            <w:pPr>
              <w:pStyle w:val="TAL"/>
              <w:rPr>
                <w:lang w:eastAsia="zh-CN"/>
              </w:rPr>
            </w:pPr>
            <w:r>
              <w:rPr>
                <w:lang w:eastAsia="zh-CN"/>
              </w:rPr>
              <w:t>"UUAA_MM_AUTH_NOTIFICATION"</w:t>
            </w:r>
            <w:r>
              <w:rPr>
                <w:rFonts w:hint="eastAsia"/>
                <w:lang w:eastAsia="zh-CN"/>
              </w:rPr>
              <w:t>,</w:t>
            </w:r>
          </w:p>
          <w:p w14:paraId="246AAC11" w14:textId="77777777" w:rsidR="00EE2B02" w:rsidRPr="003E5DF0" w:rsidRDefault="00EE2B02">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2B57D727" w14:textId="77777777" w:rsidR="00EE2B02" w:rsidRPr="002A1C02" w:rsidRDefault="00EE2B02">
            <w:pPr>
              <w:pStyle w:val="TAL"/>
              <w:rPr>
                <w:rFonts w:cs="Arial"/>
                <w:szCs w:val="18"/>
                <w:lang w:eastAsia="zh-CN"/>
              </w:rPr>
            </w:pPr>
            <w:r w:rsidRPr="002A1C02">
              <w:t>type: ENUM</w:t>
            </w:r>
          </w:p>
          <w:p w14:paraId="63E5B7E0" w14:textId="77777777" w:rsidR="00EE2B02" w:rsidRPr="002A1C02" w:rsidRDefault="00EE2B02">
            <w:pPr>
              <w:pStyle w:val="TAL"/>
              <w:rPr>
                <w:lang w:eastAsia="zh-CN"/>
              </w:rPr>
            </w:pPr>
            <w:r w:rsidRPr="002A1C02">
              <w:t>multiplicity: 1</w:t>
            </w:r>
          </w:p>
          <w:p w14:paraId="7ECBFBDD" w14:textId="77777777" w:rsidR="00EE2B02" w:rsidRPr="00EB5968" w:rsidRDefault="00EE2B02">
            <w:pPr>
              <w:pStyle w:val="TAL"/>
            </w:pPr>
            <w:proofErr w:type="spellStart"/>
            <w:r w:rsidRPr="00EB5968">
              <w:t>isOrdered</w:t>
            </w:r>
            <w:proofErr w:type="spellEnd"/>
            <w:r w:rsidRPr="00EB5968">
              <w:t>: N/A</w:t>
            </w:r>
          </w:p>
          <w:p w14:paraId="728A5846" w14:textId="77777777" w:rsidR="00EE2B02" w:rsidRPr="00E2198D" w:rsidRDefault="00EE2B02">
            <w:pPr>
              <w:pStyle w:val="TAL"/>
            </w:pPr>
            <w:proofErr w:type="spellStart"/>
            <w:r w:rsidRPr="00E2198D">
              <w:t>isUnique</w:t>
            </w:r>
            <w:proofErr w:type="spellEnd"/>
            <w:r w:rsidRPr="00E2198D">
              <w:t>: N/A</w:t>
            </w:r>
          </w:p>
          <w:p w14:paraId="40697389" w14:textId="77777777" w:rsidR="00EE2B02" w:rsidRPr="00264099" w:rsidRDefault="00EE2B02">
            <w:pPr>
              <w:pStyle w:val="TAL"/>
            </w:pPr>
            <w:proofErr w:type="spellStart"/>
            <w:r w:rsidRPr="00264099">
              <w:t>defaultValue</w:t>
            </w:r>
            <w:proofErr w:type="spellEnd"/>
            <w:r w:rsidRPr="00264099">
              <w:t>: None</w:t>
            </w:r>
          </w:p>
          <w:p w14:paraId="28821D39" w14:textId="77777777" w:rsidR="00EE2B02" w:rsidRPr="002A1C02" w:rsidRDefault="00EE2B02">
            <w:pPr>
              <w:pStyle w:val="TAL"/>
            </w:pPr>
            <w:r w:rsidRPr="00A6492A">
              <w:t>isNullable: False</w:t>
            </w:r>
          </w:p>
        </w:tc>
      </w:tr>
      <w:tr w:rsidR="00EE2B02" w14:paraId="60B52D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6BBFB" w14:textId="77777777" w:rsidR="00EE2B02" w:rsidRPr="00A97254" w:rsidRDefault="00EE2B02">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23B647D4" w14:textId="77777777" w:rsidR="00EE2B02" w:rsidRPr="003E5DF0" w:rsidRDefault="00EE2B02">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2EE59F9" w14:textId="77777777" w:rsidR="00EE2B02" w:rsidRPr="002A1C02" w:rsidRDefault="00EE2B02">
            <w:pPr>
              <w:pStyle w:val="TAL"/>
              <w:rPr>
                <w:rFonts w:cs="Arial"/>
                <w:szCs w:val="18"/>
                <w:lang w:eastAsia="zh-CN"/>
              </w:rPr>
            </w:pPr>
            <w:r w:rsidRPr="002A1C02">
              <w:t>type: String</w:t>
            </w:r>
          </w:p>
          <w:p w14:paraId="2CFE63A6" w14:textId="77777777" w:rsidR="00EE2B02" w:rsidRPr="002A1C02" w:rsidRDefault="00EE2B02">
            <w:pPr>
              <w:pStyle w:val="TAL"/>
              <w:rPr>
                <w:lang w:eastAsia="zh-CN"/>
              </w:rPr>
            </w:pPr>
            <w:r w:rsidRPr="002A1C02">
              <w:t>multiplicity: 1</w:t>
            </w:r>
          </w:p>
          <w:p w14:paraId="3641A801" w14:textId="77777777" w:rsidR="00EE2B02" w:rsidRPr="00EB5968" w:rsidRDefault="00EE2B02">
            <w:pPr>
              <w:pStyle w:val="TAL"/>
            </w:pPr>
            <w:proofErr w:type="spellStart"/>
            <w:r w:rsidRPr="00EB5968">
              <w:t>isOrdered</w:t>
            </w:r>
            <w:proofErr w:type="spellEnd"/>
            <w:r w:rsidRPr="00EB5968">
              <w:t>: N/A</w:t>
            </w:r>
          </w:p>
          <w:p w14:paraId="0FD6F9E5" w14:textId="77777777" w:rsidR="00EE2B02" w:rsidRPr="00E2198D" w:rsidRDefault="00EE2B02">
            <w:pPr>
              <w:pStyle w:val="TAL"/>
            </w:pPr>
            <w:proofErr w:type="spellStart"/>
            <w:r w:rsidRPr="00E2198D">
              <w:t>isUnique</w:t>
            </w:r>
            <w:proofErr w:type="spellEnd"/>
            <w:r w:rsidRPr="00E2198D">
              <w:t>: N/A</w:t>
            </w:r>
          </w:p>
          <w:p w14:paraId="453D7D44" w14:textId="77777777" w:rsidR="00EE2B02" w:rsidRPr="00264099" w:rsidRDefault="00EE2B02">
            <w:pPr>
              <w:pStyle w:val="TAL"/>
            </w:pPr>
            <w:proofErr w:type="spellStart"/>
            <w:r w:rsidRPr="00264099">
              <w:t>defaultValue</w:t>
            </w:r>
            <w:proofErr w:type="spellEnd"/>
            <w:r w:rsidRPr="00264099">
              <w:t>: None</w:t>
            </w:r>
          </w:p>
          <w:p w14:paraId="62FB6095" w14:textId="77777777" w:rsidR="00EE2B02" w:rsidRPr="002A1C02" w:rsidRDefault="00EE2B02">
            <w:pPr>
              <w:pStyle w:val="TAL"/>
            </w:pPr>
            <w:r w:rsidRPr="00A6492A">
              <w:t>isNullable: False</w:t>
            </w:r>
          </w:p>
        </w:tc>
      </w:tr>
      <w:tr w:rsidR="00EE2B02" w14:paraId="0E675E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E3DAD" w14:textId="77777777" w:rsidR="00EE2B02" w:rsidRPr="00A97254" w:rsidRDefault="00EE2B02">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480D204" w14:textId="77777777" w:rsidR="00EE2B02" w:rsidRPr="004C430E" w:rsidRDefault="00EE2B02">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D05B7D2" w14:textId="77777777" w:rsidR="00EE2B02" w:rsidRPr="003E5DF0"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6F69E15B" w14:textId="77777777" w:rsidR="00EE2B02" w:rsidRPr="002A1C02" w:rsidRDefault="00EE2B02">
            <w:pPr>
              <w:pStyle w:val="TAL"/>
              <w:rPr>
                <w:rFonts w:cs="Arial"/>
                <w:szCs w:val="18"/>
                <w:lang w:eastAsia="zh-CN"/>
              </w:rPr>
            </w:pPr>
            <w:r w:rsidRPr="002A1C02">
              <w:t xml:space="preserve">type: </w:t>
            </w:r>
            <w:r w:rsidRPr="002A1C02">
              <w:rPr>
                <w:rFonts w:cs="Arial"/>
                <w:szCs w:val="18"/>
                <w:lang w:eastAsia="zh-CN"/>
              </w:rPr>
              <w:t>Boolean</w:t>
            </w:r>
          </w:p>
          <w:p w14:paraId="4BF759BE" w14:textId="77777777" w:rsidR="00EE2B02" w:rsidRPr="002A1C02" w:rsidRDefault="00EE2B02">
            <w:pPr>
              <w:pStyle w:val="TAL"/>
              <w:rPr>
                <w:lang w:eastAsia="zh-CN"/>
              </w:rPr>
            </w:pPr>
            <w:r w:rsidRPr="002A1C02">
              <w:t xml:space="preserve">multiplicity: </w:t>
            </w:r>
            <w:r>
              <w:t>0..</w:t>
            </w:r>
            <w:r w:rsidRPr="002A1C02">
              <w:t>1</w:t>
            </w:r>
          </w:p>
          <w:p w14:paraId="6B3AA743" w14:textId="77777777" w:rsidR="00EE2B02" w:rsidRPr="00EB5968" w:rsidRDefault="00EE2B02">
            <w:pPr>
              <w:pStyle w:val="TAL"/>
            </w:pPr>
            <w:proofErr w:type="spellStart"/>
            <w:r w:rsidRPr="00EB5968">
              <w:t>isOrdered</w:t>
            </w:r>
            <w:proofErr w:type="spellEnd"/>
            <w:r w:rsidRPr="00EB5968">
              <w:t>: N/A</w:t>
            </w:r>
          </w:p>
          <w:p w14:paraId="442F9BFE" w14:textId="77777777" w:rsidR="00EE2B02" w:rsidRPr="00E2198D" w:rsidRDefault="00EE2B02">
            <w:pPr>
              <w:pStyle w:val="TAL"/>
            </w:pPr>
            <w:proofErr w:type="spellStart"/>
            <w:r w:rsidRPr="00E2198D">
              <w:t>isUnique</w:t>
            </w:r>
            <w:proofErr w:type="spellEnd"/>
            <w:r w:rsidRPr="00E2198D">
              <w:t>: N/A</w:t>
            </w:r>
          </w:p>
          <w:p w14:paraId="7180336A" w14:textId="77777777" w:rsidR="00EE2B02" w:rsidRPr="00264099" w:rsidRDefault="00EE2B02">
            <w:pPr>
              <w:pStyle w:val="TAL"/>
            </w:pPr>
            <w:proofErr w:type="spellStart"/>
            <w:r w:rsidRPr="00264099">
              <w:t>defaultValue</w:t>
            </w:r>
            <w:proofErr w:type="spellEnd"/>
            <w:r w:rsidRPr="00264099">
              <w:t>: None</w:t>
            </w:r>
          </w:p>
          <w:p w14:paraId="5E416909" w14:textId="77777777" w:rsidR="00EE2B02" w:rsidRPr="002A1C02" w:rsidRDefault="00EE2B02">
            <w:pPr>
              <w:pStyle w:val="TAL"/>
            </w:pPr>
            <w:r w:rsidRPr="00A6492A">
              <w:t xml:space="preserve">isNullable: </w:t>
            </w:r>
            <w:r>
              <w:t>False</w:t>
            </w:r>
          </w:p>
        </w:tc>
      </w:tr>
      <w:tr w:rsidR="00EE2B02" w14:paraId="7257B2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1F180" w14:textId="77777777" w:rsidR="00EE2B02" w:rsidRPr="00A97254" w:rsidRDefault="00EE2B02">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2FEA7E1D" w14:textId="77777777" w:rsidR="00EE2B02" w:rsidRPr="004C430E" w:rsidRDefault="00EE2B02">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1F4E45E" w14:textId="77777777" w:rsidR="00EE2B02" w:rsidRPr="003E5DF0"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3AE9CF14" w14:textId="77777777" w:rsidR="00EE2B02" w:rsidRPr="002A1C02" w:rsidRDefault="00EE2B02">
            <w:pPr>
              <w:pStyle w:val="TAL"/>
              <w:rPr>
                <w:rFonts w:cs="Arial"/>
                <w:szCs w:val="18"/>
                <w:lang w:eastAsia="zh-CN"/>
              </w:rPr>
            </w:pPr>
            <w:r w:rsidRPr="002A1C02">
              <w:t xml:space="preserve">type: </w:t>
            </w:r>
            <w:r w:rsidRPr="002A1C02">
              <w:rPr>
                <w:rFonts w:cs="Arial"/>
                <w:szCs w:val="18"/>
                <w:lang w:eastAsia="zh-CN"/>
              </w:rPr>
              <w:t>Boolean</w:t>
            </w:r>
          </w:p>
          <w:p w14:paraId="36B9FF71" w14:textId="77777777" w:rsidR="00EE2B02" w:rsidRPr="004C430E" w:rsidRDefault="00EE2B02">
            <w:pPr>
              <w:pStyle w:val="TAL"/>
              <w:rPr>
                <w:lang w:eastAsia="zh-CN"/>
              </w:rPr>
            </w:pPr>
            <w:r w:rsidRPr="002A1C02">
              <w:t xml:space="preserve">multiplicity: </w:t>
            </w:r>
            <w:r>
              <w:t>0..</w:t>
            </w:r>
            <w:r w:rsidRPr="002A1C02">
              <w:t>1</w:t>
            </w:r>
          </w:p>
          <w:p w14:paraId="18896F57" w14:textId="77777777" w:rsidR="00EE2B02" w:rsidRPr="00EB5968" w:rsidRDefault="00EE2B02">
            <w:pPr>
              <w:pStyle w:val="TAL"/>
            </w:pPr>
            <w:proofErr w:type="spellStart"/>
            <w:r w:rsidRPr="00EB5968">
              <w:t>isOrdered</w:t>
            </w:r>
            <w:proofErr w:type="spellEnd"/>
            <w:r w:rsidRPr="00EB5968">
              <w:t>: N/A</w:t>
            </w:r>
          </w:p>
          <w:p w14:paraId="6B81158C" w14:textId="77777777" w:rsidR="00EE2B02" w:rsidRPr="00E2198D" w:rsidRDefault="00EE2B02">
            <w:pPr>
              <w:pStyle w:val="TAL"/>
            </w:pPr>
            <w:proofErr w:type="spellStart"/>
            <w:r w:rsidRPr="00E2198D">
              <w:t>isUnique</w:t>
            </w:r>
            <w:proofErr w:type="spellEnd"/>
            <w:r w:rsidRPr="00E2198D">
              <w:t>: N/A</w:t>
            </w:r>
          </w:p>
          <w:p w14:paraId="52249DDC" w14:textId="77777777" w:rsidR="00EE2B02" w:rsidRPr="00264099" w:rsidRDefault="00EE2B02">
            <w:pPr>
              <w:pStyle w:val="TAL"/>
            </w:pPr>
            <w:proofErr w:type="spellStart"/>
            <w:r w:rsidRPr="00264099">
              <w:t>defaultValue</w:t>
            </w:r>
            <w:proofErr w:type="spellEnd"/>
            <w:r w:rsidRPr="00264099">
              <w:t>: None</w:t>
            </w:r>
          </w:p>
          <w:p w14:paraId="61C8E074" w14:textId="77777777" w:rsidR="00EE2B02" w:rsidRPr="002A1C02" w:rsidRDefault="00EE2B02">
            <w:pPr>
              <w:pStyle w:val="TAL"/>
            </w:pPr>
            <w:r w:rsidRPr="00A6492A">
              <w:t xml:space="preserve">isNullable: </w:t>
            </w:r>
            <w:r>
              <w:t>False</w:t>
            </w:r>
          </w:p>
        </w:tc>
      </w:tr>
      <w:tr w:rsidR="00EE2B02" w14:paraId="5A34AF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EB6AC" w14:textId="77777777" w:rsidR="00EE2B02" w:rsidRPr="00A97254" w:rsidRDefault="00EE2B02">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1762A8E6" w14:textId="77777777" w:rsidR="00EE2B02" w:rsidRPr="003E5DF0" w:rsidRDefault="00EE2B02">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EF62CD0" w14:textId="77777777" w:rsidR="00EE2B02" w:rsidRPr="002A1C02" w:rsidRDefault="00EE2B02">
            <w:pPr>
              <w:pStyle w:val="TAL"/>
              <w:rPr>
                <w:rFonts w:cs="Arial"/>
                <w:szCs w:val="18"/>
                <w:lang w:eastAsia="zh-CN"/>
              </w:rPr>
            </w:pPr>
            <w:r w:rsidRPr="002A1C02">
              <w:t>type: String</w:t>
            </w:r>
          </w:p>
          <w:p w14:paraId="0521F651" w14:textId="77777777" w:rsidR="00EE2B02" w:rsidRPr="002A1C02" w:rsidRDefault="00EE2B02">
            <w:pPr>
              <w:pStyle w:val="TAL"/>
              <w:rPr>
                <w:lang w:eastAsia="zh-CN"/>
              </w:rPr>
            </w:pPr>
            <w:r w:rsidRPr="002A1C02">
              <w:t>multiplicity: 1..*</w:t>
            </w:r>
          </w:p>
          <w:p w14:paraId="02F3313C" w14:textId="77777777" w:rsidR="00EE2B02" w:rsidRPr="00EB5968" w:rsidRDefault="00EE2B02">
            <w:pPr>
              <w:pStyle w:val="TAL"/>
            </w:pPr>
            <w:proofErr w:type="spellStart"/>
            <w:r w:rsidRPr="00EB5968">
              <w:t>isOrdered</w:t>
            </w:r>
            <w:proofErr w:type="spellEnd"/>
            <w:r w:rsidRPr="00EB5968">
              <w:t xml:space="preserve">: </w:t>
            </w:r>
            <w:r w:rsidRPr="00511852">
              <w:t>False</w:t>
            </w:r>
          </w:p>
          <w:p w14:paraId="46B479ED" w14:textId="77777777" w:rsidR="00EE2B02" w:rsidRPr="00E2198D" w:rsidRDefault="00EE2B02">
            <w:pPr>
              <w:pStyle w:val="TAL"/>
            </w:pPr>
            <w:proofErr w:type="spellStart"/>
            <w:r w:rsidRPr="00E2198D">
              <w:t>isUnique</w:t>
            </w:r>
            <w:proofErr w:type="spellEnd"/>
            <w:r w:rsidRPr="00E2198D">
              <w:t xml:space="preserve">: </w:t>
            </w:r>
            <w:r w:rsidRPr="00511852">
              <w:t>True</w:t>
            </w:r>
          </w:p>
          <w:p w14:paraId="14B65C9C" w14:textId="77777777" w:rsidR="00EE2B02" w:rsidRPr="00264099" w:rsidRDefault="00EE2B02">
            <w:pPr>
              <w:pStyle w:val="TAL"/>
            </w:pPr>
            <w:proofErr w:type="spellStart"/>
            <w:r w:rsidRPr="00264099">
              <w:t>defaultValue</w:t>
            </w:r>
            <w:proofErr w:type="spellEnd"/>
            <w:r w:rsidRPr="00264099">
              <w:t>: None</w:t>
            </w:r>
          </w:p>
          <w:p w14:paraId="330B792E" w14:textId="77777777" w:rsidR="00EE2B02" w:rsidRPr="002A1C02" w:rsidRDefault="00EE2B02">
            <w:pPr>
              <w:pStyle w:val="TAL"/>
            </w:pPr>
            <w:r w:rsidRPr="00A6492A">
              <w:t>isNullable: False</w:t>
            </w:r>
          </w:p>
        </w:tc>
      </w:tr>
      <w:tr w:rsidR="00EE2B02" w14:paraId="39ED56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DC0E1" w14:textId="77777777" w:rsidR="00EE2B02" w:rsidRPr="00A97254" w:rsidRDefault="00EE2B02">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61D497D" w14:textId="77777777" w:rsidR="00EE2B02" w:rsidRPr="003E5DF0" w:rsidRDefault="00EE2B02">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C98FA68" w14:textId="77777777" w:rsidR="00EE2B02" w:rsidRPr="002A1C02" w:rsidRDefault="00EE2B02">
            <w:pPr>
              <w:pStyle w:val="TAL"/>
              <w:rPr>
                <w:rFonts w:cs="Arial"/>
                <w:szCs w:val="18"/>
                <w:lang w:eastAsia="zh-CN"/>
              </w:rPr>
            </w:pPr>
            <w:r w:rsidRPr="002A1C02">
              <w:t>type: String</w:t>
            </w:r>
          </w:p>
          <w:p w14:paraId="03CB31E4" w14:textId="77777777" w:rsidR="00EE2B02" w:rsidRPr="002A1C02" w:rsidRDefault="00EE2B02">
            <w:pPr>
              <w:pStyle w:val="TAL"/>
              <w:rPr>
                <w:lang w:eastAsia="zh-CN"/>
              </w:rPr>
            </w:pPr>
            <w:r w:rsidRPr="002A1C02">
              <w:t>multiplicity: 1</w:t>
            </w:r>
          </w:p>
          <w:p w14:paraId="25459D98" w14:textId="77777777" w:rsidR="00EE2B02" w:rsidRPr="00EB5968" w:rsidRDefault="00EE2B02">
            <w:pPr>
              <w:pStyle w:val="TAL"/>
            </w:pPr>
            <w:proofErr w:type="spellStart"/>
            <w:r w:rsidRPr="00EB5968">
              <w:t>isOrdered</w:t>
            </w:r>
            <w:proofErr w:type="spellEnd"/>
            <w:r w:rsidRPr="00EB5968">
              <w:t>: N/A</w:t>
            </w:r>
          </w:p>
          <w:p w14:paraId="7ABB98AC" w14:textId="77777777" w:rsidR="00EE2B02" w:rsidRPr="00E2198D" w:rsidRDefault="00EE2B02">
            <w:pPr>
              <w:pStyle w:val="TAL"/>
            </w:pPr>
            <w:proofErr w:type="spellStart"/>
            <w:r w:rsidRPr="00E2198D">
              <w:t>isUnique</w:t>
            </w:r>
            <w:proofErr w:type="spellEnd"/>
            <w:r w:rsidRPr="00E2198D">
              <w:t>: N/A</w:t>
            </w:r>
          </w:p>
          <w:p w14:paraId="09DCF121" w14:textId="77777777" w:rsidR="00EE2B02" w:rsidRPr="00264099" w:rsidRDefault="00EE2B02">
            <w:pPr>
              <w:pStyle w:val="TAL"/>
            </w:pPr>
            <w:proofErr w:type="spellStart"/>
            <w:r w:rsidRPr="00264099">
              <w:t>defaultValue</w:t>
            </w:r>
            <w:proofErr w:type="spellEnd"/>
            <w:r w:rsidRPr="00264099">
              <w:t>: None</w:t>
            </w:r>
          </w:p>
          <w:p w14:paraId="7C1B2F2A" w14:textId="77777777" w:rsidR="00EE2B02" w:rsidRPr="002A1C02" w:rsidRDefault="00EE2B02">
            <w:pPr>
              <w:pStyle w:val="TAL"/>
            </w:pPr>
            <w:r w:rsidRPr="00A6492A">
              <w:t>isNullable: False</w:t>
            </w:r>
          </w:p>
        </w:tc>
      </w:tr>
      <w:tr w:rsidR="00EE2B02" w14:paraId="136122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FD444" w14:textId="77777777" w:rsidR="00EE2B02" w:rsidRPr="00A37907" w:rsidRDefault="00EE2B02">
            <w:pPr>
              <w:pStyle w:val="TAL"/>
              <w:keepNext w:val="0"/>
              <w:rPr>
                <w:rFonts w:ascii="Courier New" w:hAnsi="Courier New" w:cs="Courier New"/>
                <w:szCs w:val="18"/>
              </w:rPr>
            </w:pPr>
            <w:proofErr w:type="spellStart"/>
            <w:r w:rsidRPr="00CC5A0A">
              <w:rPr>
                <w:rFonts w:ascii="Courier New" w:hAnsi="Courier New" w:cs="Courier New"/>
                <w:szCs w:val="18"/>
              </w:rPr>
              <w:lastRenderedPageBreak/>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1D1F26BF" w14:textId="77777777" w:rsidR="00EE2B02" w:rsidRPr="00CC5A0A" w:rsidRDefault="00EE2B02">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F1E3265" w14:textId="77777777" w:rsidR="00EE2B02" w:rsidRDefault="00EE2B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8031B2" w14:textId="77777777" w:rsidR="00EE2B02" w:rsidRPr="00CC5A0A" w:rsidRDefault="00EE2B02">
            <w:pPr>
              <w:pStyle w:val="TAL"/>
              <w:rPr>
                <w:rFonts w:cs="Arial"/>
                <w:szCs w:val="18"/>
                <w:lang w:eastAsia="zh-CN"/>
              </w:rPr>
            </w:pPr>
            <w:r w:rsidRPr="00CC5A0A">
              <w:t xml:space="preserve">type: </w:t>
            </w:r>
            <w:r>
              <w:t>String</w:t>
            </w:r>
          </w:p>
          <w:p w14:paraId="54FF4DCF" w14:textId="77777777" w:rsidR="00EE2B02" w:rsidRPr="00CC5A0A" w:rsidRDefault="00EE2B02">
            <w:pPr>
              <w:pStyle w:val="TAL"/>
              <w:rPr>
                <w:lang w:eastAsia="zh-CN"/>
              </w:rPr>
            </w:pPr>
            <w:r w:rsidRPr="00CC5A0A">
              <w:t>multiplicity: 1..*</w:t>
            </w:r>
          </w:p>
          <w:p w14:paraId="6158D75D" w14:textId="77777777" w:rsidR="00EE2B02" w:rsidRPr="00CC5A0A" w:rsidRDefault="00EE2B02">
            <w:pPr>
              <w:pStyle w:val="TAL"/>
            </w:pPr>
            <w:proofErr w:type="spellStart"/>
            <w:r w:rsidRPr="00CC5A0A">
              <w:t>isOrdered</w:t>
            </w:r>
            <w:proofErr w:type="spellEnd"/>
            <w:r w:rsidRPr="00CC5A0A">
              <w:t xml:space="preserve">: </w:t>
            </w:r>
            <w:r w:rsidRPr="00511852">
              <w:t>False</w:t>
            </w:r>
          </w:p>
          <w:p w14:paraId="284AEA78" w14:textId="77777777" w:rsidR="00EE2B02" w:rsidRPr="00CC5A0A" w:rsidRDefault="00EE2B02">
            <w:pPr>
              <w:pStyle w:val="TAL"/>
            </w:pPr>
            <w:proofErr w:type="spellStart"/>
            <w:r w:rsidRPr="00CC5A0A">
              <w:t>isUnique</w:t>
            </w:r>
            <w:proofErr w:type="spellEnd"/>
            <w:r w:rsidRPr="00CC5A0A">
              <w:t xml:space="preserve">: </w:t>
            </w:r>
            <w:r w:rsidRPr="00511852">
              <w:t>True</w:t>
            </w:r>
          </w:p>
          <w:p w14:paraId="5D11D5B5" w14:textId="77777777" w:rsidR="00EE2B02" w:rsidRPr="00CC5A0A" w:rsidRDefault="00EE2B02">
            <w:pPr>
              <w:pStyle w:val="TAL"/>
            </w:pPr>
            <w:proofErr w:type="spellStart"/>
            <w:r w:rsidRPr="00CC5A0A">
              <w:t>defaultValue</w:t>
            </w:r>
            <w:proofErr w:type="spellEnd"/>
            <w:r w:rsidRPr="00CC5A0A">
              <w:t>: None</w:t>
            </w:r>
          </w:p>
          <w:p w14:paraId="104071F9" w14:textId="77777777" w:rsidR="00EE2B02" w:rsidRPr="002A1C02" w:rsidRDefault="00EE2B02">
            <w:pPr>
              <w:pStyle w:val="TAL"/>
            </w:pPr>
            <w:r w:rsidRPr="00CC5A0A">
              <w:t>isNullable: False</w:t>
            </w:r>
          </w:p>
        </w:tc>
      </w:tr>
      <w:tr w:rsidR="00EE2B02" w14:paraId="5590CE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6F41C" w14:textId="77777777" w:rsidR="00EE2B02" w:rsidRPr="00CC5A0A" w:rsidRDefault="00EE2B02">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E7F7FD5" w14:textId="77777777" w:rsidR="00EE2B02" w:rsidRDefault="00EE2B02">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C57E7EB" w14:textId="77777777" w:rsidR="00EE2B02" w:rsidRPr="00CC5A0A" w:rsidRDefault="00EE2B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68FE89" w14:textId="77777777" w:rsidR="00EE2B02" w:rsidRPr="00D52704" w:rsidRDefault="00EE2B02">
            <w:pPr>
              <w:pStyle w:val="TAL"/>
              <w:rPr>
                <w:rFonts w:cs="Arial"/>
                <w:szCs w:val="18"/>
                <w:lang w:eastAsia="zh-CN"/>
              </w:rPr>
            </w:pPr>
            <w:r>
              <w:t xml:space="preserve">type: </w:t>
            </w:r>
            <w:r>
              <w:rPr>
                <w:rFonts w:cs="Arial"/>
                <w:szCs w:val="18"/>
                <w:lang w:eastAsia="zh-CN"/>
              </w:rPr>
              <w:t>Boolean</w:t>
            </w:r>
          </w:p>
          <w:p w14:paraId="3DF99148" w14:textId="77777777" w:rsidR="00EE2B02" w:rsidRDefault="00EE2B02">
            <w:pPr>
              <w:pStyle w:val="TAL"/>
              <w:rPr>
                <w:lang w:eastAsia="zh-CN"/>
              </w:rPr>
            </w:pPr>
            <w:r>
              <w:t>multiplicity: 0..</w:t>
            </w:r>
            <w:r>
              <w:rPr>
                <w:lang w:eastAsia="zh-CN"/>
              </w:rPr>
              <w:t>1</w:t>
            </w:r>
          </w:p>
          <w:p w14:paraId="2A4743E2" w14:textId="77777777" w:rsidR="00EE2B02" w:rsidRDefault="00EE2B02">
            <w:pPr>
              <w:pStyle w:val="TAL"/>
            </w:pPr>
            <w:proofErr w:type="spellStart"/>
            <w:r>
              <w:t>isOrdered</w:t>
            </w:r>
            <w:proofErr w:type="spellEnd"/>
            <w:r>
              <w:t>: N/A</w:t>
            </w:r>
          </w:p>
          <w:p w14:paraId="0B040EF2" w14:textId="77777777" w:rsidR="00EE2B02" w:rsidRDefault="00EE2B02">
            <w:pPr>
              <w:pStyle w:val="TAL"/>
            </w:pPr>
            <w:proofErr w:type="spellStart"/>
            <w:r>
              <w:t>isUnique</w:t>
            </w:r>
            <w:proofErr w:type="spellEnd"/>
            <w:r>
              <w:t>: N/A</w:t>
            </w:r>
          </w:p>
          <w:p w14:paraId="35BE0539" w14:textId="77777777" w:rsidR="00EE2B02" w:rsidRDefault="00EE2B02">
            <w:pPr>
              <w:pStyle w:val="TAL"/>
            </w:pPr>
            <w:proofErr w:type="spellStart"/>
            <w:r>
              <w:t>defaultValue</w:t>
            </w:r>
            <w:proofErr w:type="spellEnd"/>
            <w:r>
              <w:t>: False</w:t>
            </w:r>
          </w:p>
          <w:p w14:paraId="55DB3518" w14:textId="77777777" w:rsidR="00EE2B02" w:rsidRPr="00CC5A0A" w:rsidRDefault="00EE2B02">
            <w:pPr>
              <w:pStyle w:val="TAL"/>
            </w:pPr>
            <w:r>
              <w:t xml:space="preserve">isNullable: False </w:t>
            </w:r>
          </w:p>
        </w:tc>
      </w:tr>
      <w:tr w:rsidR="00EE2B02" w14:paraId="3E3736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77874" w14:textId="77777777" w:rsidR="00EE2B02" w:rsidRPr="00CC5A0A" w:rsidRDefault="00EE2B02">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3E4C61E" w14:textId="77777777" w:rsidR="00EE2B02" w:rsidRDefault="00EE2B02">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A914DC8" w14:textId="77777777" w:rsidR="00EE2B02" w:rsidRPr="00CC5A0A" w:rsidRDefault="00EE2B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61C62E" w14:textId="77777777" w:rsidR="00EE2B02" w:rsidRPr="00D52704" w:rsidRDefault="00EE2B02">
            <w:pPr>
              <w:pStyle w:val="TAL"/>
              <w:rPr>
                <w:rFonts w:cs="Arial"/>
                <w:szCs w:val="18"/>
                <w:lang w:eastAsia="zh-CN"/>
              </w:rPr>
            </w:pPr>
            <w:r>
              <w:t xml:space="preserve">type: </w:t>
            </w:r>
            <w:r>
              <w:rPr>
                <w:rFonts w:cs="Arial"/>
                <w:szCs w:val="18"/>
                <w:lang w:eastAsia="zh-CN"/>
              </w:rPr>
              <w:t>Boolean</w:t>
            </w:r>
          </w:p>
          <w:p w14:paraId="28FC81FE" w14:textId="77777777" w:rsidR="00EE2B02" w:rsidRDefault="00EE2B02">
            <w:pPr>
              <w:pStyle w:val="TAL"/>
              <w:rPr>
                <w:lang w:eastAsia="zh-CN"/>
              </w:rPr>
            </w:pPr>
            <w:r>
              <w:t>multiplicity: 0..</w:t>
            </w:r>
            <w:r>
              <w:rPr>
                <w:lang w:eastAsia="zh-CN"/>
              </w:rPr>
              <w:t>1</w:t>
            </w:r>
          </w:p>
          <w:p w14:paraId="7A13B859" w14:textId="77777777" w:rsidR="00EE2B02" w:rsidRDefault="00EE2B02">
            <w:pPr>
              <w:pStyle w:val="TAL"/>
            </w:pPr>
            <w:proofErr w:type="spellStart"/>
            <w:r>
              <w:t>isOrdered</w:t>
            </w:r>
            <w:proofErr w:type="spellEnd"/>
            <w:r>
              <w:t>: N/A</w:t>
            </w:r>
          </w:p>
          <w:p w14:paraId="61942EAF" w14:textId="77777777" w:rsidR="00EE2B02" w:rsidRDefault="00EE2B02">
            <w:pPr>
              <w:pStyle w:val="TAL"/>
            </w:pPr>
            <w:proofErr w:type="spellStart"/>
            <w:r>
              <w:t>isUnique</w:t>
            </w:r>
            <w:proofErr w:type="spellEnd"/>
            <w:r>
              <w:t>: N/A</w:t>
            </w:r>
          </w:p>
          <w:p w14:paraId="0CCFCF43" w14:textId="77777777" w:rsidR="00EE2B02" w:rsidRDefault="00EE2B02">
            <w:pPr>
              <w:pStyle w:val="TAL"/>
            </w:pPr>
            <w:proofErr w:type="spellStart"/>
            <w:r>
              <w:t>defaultValue</w:t>
            </w:r>
            <w:proofErr w:type="spellEnd"/>
            <w:r>
              <w:t>: False</w:t>
            </w:r>
          </w:p>
          <w:p w14:paraId="1B4EEF18" w14:textId="77777777" w:rsidR="00EE2B02" w:rsidRPr="00CC5A0A" w:rsidRDefault="00EE2B02">
            <w:pPr>
              <w:pStyle w:val="TAL"/>
            </w:pPr>
            <w:r>
              <w:t xml:space="preserve">isNullable: False </w:t>
            </w:r>
          </w:p>
        </w:tc>
      </w:tr>
      <w:tr w:rsidR="00EE2B02" w14:paraId="3E2006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56A7C" w14:textId="77777777" w:rsidR="00EE2B02" w:rsidRPr="00A37907" w:rsidRDefault="00EE2B02">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430306" w14:textId="77777777" w:rsidR="00EE2B02" w:rsidRDefault="00EE2B02">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30D7A6D7" w14:textId="77777777" w:rsidR="00EE2B02" w:rsidRDefault="00EE2B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285FA5" w14:textId="77777777" w:rsidR="00EE2B02" w:rsidRPr="002A1C02" w:rsidRDefault="00EE2B02">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13EA191B" w14:textId="77777777" w:rsidR="00EE2B02" w:rsidRPr="00EB5968" w:rsidRDefault="00EE2B02">
            <w:pPr>
              <w:pStyle w:val="TAL"/>
              <w:rPr>
                <w:lang w:eastAsia="zh-CN"/>
              </w:rPr>
            </w:pPr>
            <w:r w:rsidRPr="00EB5968">
              <w:t>multiplicity: 1..*</w:t>
            </w:r>
          </w:p>
          <w:p w14:paraId="16D1E452" w14:textId="77777777" w:rsidR="00EE2B02" w:rsidRPr="00E2198D" w:rsidRDefault="00EE2B02">
            <w:pPr>
              <w:pStyle w:val="TAL"/>
            </w:pPr>
            <w:proofErr w:type="spellStart"/>
            <w:r w:rsidRPr="00E2198D">
              <w:t>isOrdered</w:t>
            </w:r>
            <w:proofErr w:type="spellEnd"/>
            <w:r w:rsidRPr="00E2198D">
              <w:t xml:space="preserve">: </w:t>
            </w:r>
            <w:r w:rsidRPr="00511852">
              <w:t>False</w:t>
            </w:r>
          </w:p>
          <w:p w14:paraId="0D30EA85" w14:textId="77777777" w:rsidR="00EE2B02" w:rsidRPr="00264099" w:rsidRDefault="00EE2B02">
            <w:pPr>
              <w:pStyle w:val="TAL"/>
            </w:pPr>
            <w:proofErr w:type="spellStart"/>
            <w:r w:rsidRPr="00264099">
              <w:t>isUnique</w:t>
            </w:r>
            <w:proofErr w:type="spellEnd"/>
            <w:r w:rsidRPr="00264099">
              <w:t xml:space="preserve">: </w:t>
            </w:r>
            <w:r w:rsidRPr="00511852">
              <w:t>True</w:t>
            </w:r>
          </w:p>
          <w:p w14:paraId="28A1A3CB" w14:textId="77777777" w:rsidR="00EE2B02" w:rsidRPr="00133008" w:rsidRDefault="00EE2B02">
            <w:pPr>
              <w:pStyle w:val="TAL"/>
            </w:pPr>
            <w:proofErr w:type="spellStart"/>
            <w:r w:rsidRPr="00133008">
              <w:t>defaultValue</w:t>
            </w:r>
            <w:proofErr w:type="spellEnd"/>
            <w:r w:rsidRPr="00133008">
              <w:t>: None</w:t>
            </w:r>
          </w:p>
          <w:p w14:paraId="5C15746B" w14:textId="77777777" w:rsidR="00EE2B02" w:rsidRPr="002A1C02" w:rsidRDefault="00EE2B02">
            <w:pPr>
              <w:pStyle w:val="TAL"/>
            </w:pPr>
            <w:r w:rsidRPr="002A1C02">
              <w:t>isNullable: False</w:t>
            </w:r>
          </w:p>
        </w:tc>
      </w:tr>
      <w:tr w:rsidR="00EE2B02" w14:paraId="341064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D0690" w14:textId="77777777" w:rsidR="00EE2B02" w:rsidRPr="00A37907" w:rsidRDefault="00EE2B02">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11B46E" w14:textId="77777777" w:rsidR="00EE2B02" w:rsidRDefault="00EE2B02">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0E43AC04" w14:textId="77777777" w:rsidR="00EE2B02" w:rsidRDefault="00EE2B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2AD6F1" w14:textId="77777777" w:rsidR="00EE2B02" w:rsidRPr="00932D08" w:rsidRDefault="00EE2B02">
            <w:pPr>
              <w:pStyle w:val="TAL"/>
            </w:pPr>
            <w:r>
              <w:t>t</w:t>
            </w:r>
            <w:r w:rsidRPr="00932D08">
              <w:t xml:space="preserve">ype: </w:t>
            </w:r>
            <w:proofErr w:type="spellStart"/>
            <w:r w:rsidRPr="00932D08">
              <w:t>DateTime</w:t>
            </w:r>
            <w:proofErr w:type="spellEnd"/>
          </w:p>
          <w:p w14:paraId="6784ABF2" w14:textId="77777777" w:rsidR="00EE2B02" w:rsidRPr="00932D08" w:rsidRDefault="00EE2B02">
            <w:pPr>
              <w:pStyle w:val="TAL"/>
            </w:pPr>
            <w:r w:rsidRPr="00932D08">
              <w:t>multiplicity: 1..*</w:t>
            </w:r>
          </w:p>
          <w:p w14:paraId="67C55F4B" w14:textId="77777777" w:rsidR="00EE2B02" w:rsidRPr="00932D08" w:rsidRDefault="00EE2B02">
            <w:pPr>
              <w:pStyle w:val="TAL"/>
            </w:pPr>
            <w:proofErr w:type="spellStart"/>
            <w:r w:rsidRPr="00932D08">
              <w:t>isOrdered</w:t>
            </w:r>
            <w:proofErr w:type="spellEnd"/>
            <w:r w:rsidRPr="00932D08">
              <w:t>: False</w:t>
            </w:r>
          </w:p>
          <w:p w14:paraId="19E5AE2B" w14:textId="77777777" w:rsidR="00EE2B02" w:rsidRPr="00932D08" w:rsidRDefault="00EE2B02">
            <w:pPr>
              <w:pStyle w:val="TAL"/>
            </w:pPr>
            <w:proofErr w:type="spellStart"/>
            <w:r w:rsidRPr="00932D08">
              <w:t>isUnique</w:t>
            </w:r>
            <w:proofErr w:type="spellEnd"/>
            <w:r w:rsidRPr="00932D08">
              <w:t>: True</w:t>
            </w:r>
          </w:p>
          <w:p w14:paraId="1B576D02" w14:textId="77777777" w:rsidR="00EE2B02" w:rsidRPr="00932D08" w:rsidRDefault="00EE2B02">
            <w:pPr>
              <w:pStyle w:val="TAL"/>
            </w:pPr>
            <w:proofErr w:type="spellStart"/>
            <w:r w:rsidRPr="00932D08">
              <w:t>defaultValue</w:t>
            </w:r>
            <w:proofErr w:type="spellEnd"/>
            <w:r w:rsidRPr="00932D08">
              <w:t>: None</w:t>
            </w:r>
          </w:p>
          <w:p w14:paraId="03FDA0D9" w14:textId="77777777" w:rsidR="00EE2B02" w:rsidRPr="003F6C9B" w:rsidRDefault="00EE2B02">
            <w:pPr>
              <w:pStyle w:val="TAL"/>
              <w:rPr>
                <w:rFonts w:cs="Arial"/>
              </w:rPr>
            </w:pPr>
            <w:r w:rsidRPr="009A27C2">
              <w:t>isNullable: False</w:t>
            </w:r>
          </w:p>
        </w:tc>
      </w:tr>
      <w:tr w:rsidR="00EE2B02" w14:paraId="671DAB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76B8C" w14:textId="77777777" w:rsidR="00EE2B02" w:rsidRDefault="00EE2B02">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1015CE4D" w14:textId="77777777" w:rsidR="00EE2B02" w:rsidRDefault="00EE2B02">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F981DF1" w14:textId="77777777" w:rsidR="00EE2B02" w:rsidRDefault="00EE2B02">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9C16257" w14:textId="77777777" w:rsidR="00EE2B02" w:rsidRPr="002A1C02" w:rsidRDefault="00EE2B02">
            <w:pPr>
              <w:pStyle w:val="TAL"/>
              <w:rPr>
                <w:rFonts w:cs="Arial"/>
                <w:szCs w:val="18"/>
                <w:lang w:eastAsia="zh-CN"/>
              </w:rPr>
            </w:pPr>
            <w:r w:rsidRPr="002A1C02">
              <w:t>type: String</w:t>
            </w:r>
          </w:p>
          <w:p w14:paraId="0AE6A1DD" w14:textId="77777777" w:rsidR="00EE2B02" w:rsidRPr="00EB5968" w:rsidRDefault="00EE2B02">
            <w:pPr>
              <w:pStyle w:val="TAL"/>
              <w:rPr>
                <w:lang w:eastAsia="zh-CN"/>
              </w:rPr>
            </w:pPr>
            <w:r w:rsidRPr="00EB5968">
              <w:t>multiplicity: 1..*</w:t>
            </w:r>
          </w:p>
          <w:p w14:paraId="4CDC514F" w14:textId="77777777" w:rsidR="00EE2B02" w:rsidRPr="00E2198D" w:rsidRDefault="00EE2B02">
            <w:pPr>
              <w:pStyle w:val="TAL"/>
            </w:pPr>
            <w:proofErr w:type="spellStart"/>
            <w:r w:rsidRPr="00E2198D">
              <w:t>isOrdered</w:t>
            </w:r>
            <w:proofErr w:type="spellEnd"/>
            <w:r w:rsidRPr="00E2198D">
              <w:t xml:space="preserve">: </w:t>
            </w:r>
            <w:r w:rsidRPr="00511852">
              <w:t>False</w:t>
            </w:r>
          </w:p>
          <w:p w14:paraId="3B281C1D" w14:textId="77777777" w:rsidR="00EE2B02" w:rsidRPr="00264099" w:rsidRDefault="00EE2B02">
            <w:pPr>
              <w:pStyle w:val="TAL"/>
            </w:pPr>
            <w:proofErr w:type="spellStart"/>
            <w:r w:rsidRPr="00264099">
              <w:t>isUnique</w:t>
            </w:r>
            <w:proofErr w:type="spellEnd"/>
            <w:r w:rsidRPr="00264099">
              <w:t xml:space="preserve">: </w:t>
            </w:r>
            <w:r w:rsidRPr="00511852">
              <w:t>True</w:t>
            </w:r>
          </w:p>
          <w:p w14:paraId="0CCB6B44" w14:textId="77777777" w:rsidR="00EE2B02" w:rsidRPr="00133008" w:rsidRDefault="00EE2B02">
            <w:pPr>
              <w:pStyle w:val="TAL"/>
            </w:pPr>
            <w:proofErr w:type="spellStart"/>
            <w:r w:rsidRPr="00133008">
              <w:t>defaultValue</w:t>
            </w:r>
            <w:proofErr w:type="spellEnd"/>
            <w:r w:rsidRPr="00133008">
              <w:t>: None</w:t>
            </w:r>
          </w:p>
          <w:p w14:paraId="72DEC44D" w14:textId="77777777" w:rsidR="00EE2B02" w:rsidRDefault="00EE2B02">
            <w:pPr>
              <w:pStyle w:val="TAL"/>
              <w:keepNext w:val="0"/>
            </w:pPr>
            <w:r w:rsidRPr="00123371">
              <w:t>isNullable: False</w:t>
            </w:r>
          </w:p>
        </w:tc>
      </w:tr>
      <w:tr w:rsidR="00EE2B02" w14:paraId="1FC12D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6F66C" w14:textId="77777777" w:rsidR="00EE2B02" w:rsidRDefault="00EE2B02">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55688E69" w14:textId="77777777" w:rsidR="00EE2B02" w:rsidRPr="00052BD0" w:rsidRDefault="00EE2B02">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72C31AE" w14:textId="77777777" w:rsidR="00EE2B02" w:rsidRPr="00052BD0" w:rsidRDefault="00EE2B02">
            <w:pPr>
              <w:pStyle w:val="TAL"/>
              <w:rPr>
                <w:rFonts w:cs="Arial"/>
                <w:szCs w:val="18"/>
              </w:rPr>
            </w:pPr>
          </w:p>
          <w:p w14:paraId="657AAA63" w14:textId="77777777" w:rsidR="00EE2B02" w:rsidRPr="00EB5968" w:rsidRDefault="00EE2B02">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DE7916D"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C2C6EF" w14:textId="77777777" w:rsidR="00EE2B02" w:rsidRPr="00052BD0" w:rsidRDefault="00EE2B02">
            <w:pPr>
              <w:pStyle w:val="TAL"/>
              <w:rPr>
                <w:rFonts w:cs="Arial"/>
                <w:szCs w:val="18"/>
                <w:lang w:eastAsia="zh-CN"/>
              </w:rPr>
            </w:pPr>
            <w:r w:rsidRPr="00052BD0">
              <w:t>type: String</w:t>
            </w:r>
          </w:p>
          <w:p w14:paraId="76568B79" w14:textId="77777777" w:rsidR="00EE2B02" w:rsidRPr="00052BD0" w:rsidRDefault="00EE2B02">
            <w:pPr>
              <w:pStyle w:val="TAL"/>
              <w:rPr>
                <w:lang w:eastAsia="zh-CN"/>
              </w:rPr>
            </w:pPr>
            <w:r w:rsidRPr="00052BD0">
              <w:t>multiplicity: 0..1</w:t>
            </w:r>
          </w:p>
          <w:p w14:paraId="71319A30" w14:textId="77777777" w:rsidR="00EE2B02" w:rsidRPr="00052BD0" w:rsidRDefault="00EE2B02">
            <w:pPr>
              <w:pStyle w:val="TAL"/>
            </w:pPr>
            <w:proofErr w:type="spellStart"/>
            <w:r w:rsidRPr="00052BD0">
              <w:t>isOrdered</w:t>
            </w:r>
            <w:proofErr w:type="spellEnd"/>
            <w:r w:rsidRPr="00052BD0">
              <w:t>: N/A</w:t>
            </w:r>
          </w:p>
          <w:p w14:paraId="16F51FBF" w14:textId="77777777" w:rsidR="00EE2B02" w:rsidRPr="001E0DCD" w:rsidRDefault="00EE2B02">
            <w:pPr>
              <w:pStyle w:val="TAL"/>
            </w:pPr>
            <w:proofErr w:type="spellStart"/>
            <w:r w:rsidRPr="001E0DCD">
              <w:t>isUnique</w:t>
            </w:r>
            <w:proofErr w:type="spellEnd"/>
            <w:r w:rsidRPr="001E0DCD">
              <w:t>: N/A</w:t>
            </w:r>
          </w:p>
          <w:p w14:paraId="54CFA30D" w14:textId="77777777" w:rsidR="00EE2B02" w:rsidRPr="001E0DCD" w:rsidRDefault="00EE2B02">
            <w:pPr>
              <w:pStyle w:val="TAL"/>
            </w:pPr>
            <w:proofErr w:type="spellStart"/>
            <w:r w:rsidRPr="001E0DCD">
              <w:t>defaultValue</w:t>
            </w:r>
            <w:proofErr w:type="spellEnd"/>
            <w:r w:rsidRPr="001E0DCD">
              <w:t>: None</w:t>
            </w:r>
          </w:p>
          <w:p w14:paraId="3CAEFA32" w14:textId="77777777" w:rsidR="00EE2B02" w:rsidRDefault="00EE2B02">
            <w:pPr>
              <w:pStyle w:val="TAL"/>
              <w:keepNext w:val="0"/>
            </w:pPr>
            <w:r w:rsidRPr="00E2198D">
              <w:t>isNullable: False</w:t>
            </w:r>
          </w:p>
        </w:tc>
      </w:tr>
      <w:tr w:rsidR="00EE2B02" w14:paraId="789EB6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DF49A" w14:textId="77777777" w:rsidR="00EE2B02" w:rsidRDefault="00EE2B02">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53CDA411" w14:textId="77777777" w:rsidR="00EE2B02" w:rsidRDefault="00EE2B02">
            <w:pPr>
              <w:pStyle w:val="TAL"/>
              <w:keepNext w:val="0"/>
              <w:rPr>
                <w:lang w:eastAsia="zh-CN"/>
              </w:rPr>
            </w:pPr>
            <w:r>
              <w:rPr>
                <w:lang w:eastAsia="zh-CN"/>
              </w:rPr>
              <w:t>This parameter defines host address of a NF</w:t>
            </w:r>
          </w:p>
          <w:p w14:paraId="131BFE24" w14:textId="77777777" w:rsidR="00EE2B02" w:rsidRDefault="00EE2B02">
            <w:pPr>
              <w:pStyle w:val="TAL"/>
              <w:keepNext w:val="0"/>
              <w:rPr>
                <w:lang w:eastAsia="zh-CN"/>
              </w:rPr>
            </w:pPr>
          </w:p>
          <w:p w14:paraId="33F15603" w14:textId="77777777" w:rsidR="00EE2B02" w:rsidRDefault="00EE2B02">
            <w:pPr>
              <w:pStyle w:val="TAL"/>
              <w:keepNext w:val="0"/>
              <w:rPr>
                <w:lang w:eastAsia="zh-CN"/>
              </w:rPr>
            </w:pPr>
          </w:p>
          <w:p w14:paraId="4C7D8E00" w14:textId="77777777" w:rsidR="00EE2B02" w:rsidRDefault="00EE2B0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BD78D6" w14:textId="77777777" w:rsidR="00EE2B02" w:rsidRDefault="00EE2B02">
            <w:pPr>
              <w:pStyle w:val="TAL"/>
              <w:keepNext w:val="0"/>
            </w:pPr>
            <w:r>
              <w:t xml:space="preserve">type: </w:t>
            </w:r>
            <w:proofErr w:type="spellStart"/>
            <w:r>
              <w:t>HostAddr</w:t>
            </w:r>
            <w:proofErr w:type="spellEnd"/>
          </w:p>
          <w:p w14:paraId="0AD14D43" w14:textId="77777777" w:rsidR="00EE2B02" w:rsidRDefault="00EE2B02">
            <w:pPr>
              <w:pStyle w:val="TAL"/>
              <w:keepNext w:val="0"/>
              <w:rPr>
                <w:lang w:eastAsia="zh-CN"/>
              </w:rPr>
            </w:pPr>
            <w:r>
              <w:t xml:space="preserve">multiplicity: </w:t>
            </w:r>
            <w:r>
              <w:rPr>
                <w:lang w:eastAsia="zh-CN"/>
              </w:rPr>
              <w:t>1</w:t>
            </w:r>
          </w:p>
          <w:p w14:paraId="1A8DBA91" w14:textId="77777777" w:rsidR="00EE2B02" w:rsidRDefault="00EE2B02">
            <w:pPr>
              <w:pStyle w:val="TAL"/>
              <w:keepNext w:val="0"/>
            </w:pPr>
            <w:proofErr w:type="spellStart"/>
            <w:r>
              <w:t>isOrdered</w:t>
            </w:r>
            <w:proofErr w:type="spellEnd"/>
            <w:r>
              <w:t>: N/A</w:t>
            </w:r>
          </w:p>
          <w:p w14:paraId="4A3AFB22" w14:textId="77777777" w:rsidR="00EE2B02" w:rsidRDefault="00EE2B02">
            <w:pPr>
              <w:pStyle w:val="TAL"/>
              <w:keepNext w:val="0"/>
            </w:pPr>
            <w:proofErr w:type="spellStart"/>
            <w:r>
              <w:t>isUnique</w:t>
            </w:r>
            <w:proofErr w:type="spellEnd"/>
            <w:r>
              <w:t>: N/A</w:t>
            </w:r>
          </w:p>
          <w:p w14:paraId="53C11281" w14:textId="77777777" w:rsidR="00EE2B02" w:rsidRDefault="00EE2B02">
            <w:pPr>
              <w:pStyle w:val="TAL"/>
              <w:keepNext w:val="0"/>
            </w:pPr>
            <w:proofErr w:type="spellStart"/>
            <w:r>
              <w:t>defaultValue</w:t>
            </w:r>
            <w:proofErr w:type="spellEnd"/>
            <w:r>
              <w:t>: None</w:t>
            </w:r>
          </w:p>
          <w:p w14:paraId="30EFBFD2" w14:textId="77777777" w:rsidR="00EE2B02" w:rsidRDefault="00EE2B02">
            <w:pPr>
              <w:pStyle w:val="TAL"/>
              <w:keepNext w:val="0"/>
            </w:pPr>
            <w:r>
              <w:t>isNullable: False</w:t>
            </w:r>
          </w:p>
        </w:tc>
      </w:tr>
      <w:tr w:rsidR="00EE2B02" w14:paraId="3FF373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6C1D0" w14:textId="77777777" w:rsidR="00EE2B02" w:rsidRDefault="00EE2B02">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8D63A60" w14:textId="77777777" w:rsidR="00EE2B02" w:rsidRDefault="00EE2B02">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4D8A71C8" w14:textId="77777777" w:rsidR="00EE2B02" w:rsidRDefault="00EE2B02">
            <w:pPr>
              <w:pStyle w:val="TAL"/>
              <w:keepNext w:val="0"/>
              <w:rPr>
                <w:lang w:eastAsia="zh-CN"/>
              </w:rPr>
            </w:pPr>
          </w:p>
          <w:p w14:paraId="533BD7B4" w14:textId="77777777" w:rsidR="00EE2B02" w:rsidRDefault="00EE2B02">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9CEEA42" w14:textId="77777777" w:rsidR="00EE2B02" w:rsidRDefault="00EE2B02">
            <w:pPr>
              <w:pStyle w:val="TAL"/>
              <w:keepNext w:val="0"/>
            </w:pPr>
            <w:r>
              <w:t>type: Integer</w:t>
            </w:r>
          </w:p>
          <w:p w14:paraId="51FDC5F5" w14:textId="77777777" w:rsidR="00EE2B02" w:rsidRDefault="00EE2B02">
            <w:pPr>
              <w:pStyle w:val="TAL"/>
              <w:keepNext w:val="0"/>
              <w:rPr>
                <w:lang w:eastAsia="zh-CN"/>
              </w:rPr>
            </w:pPr>
            <w:r>
              <w:t xml:space="preserve">multiplicity: </w:t>
            </w:r>
            <w:r>
              <w:rPr>
                <w:lang w:eastAsia="zh-CN"/>
              </w:rPr>
              <w:t>1</w:t>
            </w:r>
          </w:p>
          <w:p w14:paraId="0FA03BFF" w14:textId="77777777" w:rsidR="00EE2B02" w:rsidRDefault="00EE2B02">
            <w:pPr>
              <w:pStyle w:val="TAL"/>
              <w:keepNext w:val="0"/>
            </w:pPr>
            <w:proofErr w:type="spellStart"/>
            <w:r>
              <w:t>isOrdered</w:t>
            </w:r>
            <w:proofErr w:type="spellEnd"/>
            <w:r>
              <w:t>: N/A</w:t>
            </w:r>
          </w:p>
          <w:p w14:paraId="112A6002" w14:textId="77777777" w:rsidR="00EE2B02" w:rsidRDefault="00EE2B02">
            <w:pPr>
              <w:pStyle w:val="TAL"/>
              <w:keepNext w:val="0"/>
            </w:pPr>
            <w:proofErr w:type="spellStart"/>
            <w:r>
              <w:t>isUnique</w:t>
            </w:r>
            <w:proofErr w:type="spellEnd"/>
            <w:r>
              <w:t>: N/A</w:t>
            </w:r>
          </w:p>
          <w:p w14:paraId="21B1F350" w14:textId="77777777" w:rsidR="00EE2B02" w:rsidRDefault="00EE2B02">
            <w:pPr>
              <w:pStyle w:val="TAL"/>
              <w:keepNext w:val="0"/>
            </w:pPr>
            <w:proofErr w:type="spellStart"/>
            <w:r>
              <w:t>defaultValue</w:t>
            </w:r>
            <w:proofErr w:type="spellEnd"/>
            <w:r>
              <w:t>: None</w:t>
            </w:r>
          </w:p>
          <w:p w14:paraId="42CFFB96" w14:textId="77777777" w:rsidR="00EE2B02" w:rsidRDefault="00EE2B02">
            <w:pPr>
              <w:pStyle w:val="TAL"/>
              <w:keepNext w:val="0"/>
            </w:pPr>
            <w:r>
              <w:t>isNullable: False</w:t>
            </w:r>
          </w:p>
        </w:tc>
      </w:tr>
      <w:tr w:rsidR="00EE2B02" w14:paraId="1BFC43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F2051" w14:textId="77777777" w:rsidR="00EE2B02" w:rsidRDefault="00EE2B02">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4E77CC3F" w14:textId="77777777" w:rsidR="00EE2B02" w:rsidRDefault="00EE2B02">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64E35A70" w14:textId="77777777" w:rsidR="00EE2B02" w:rsidRDefault="00EE2B02">
            <w:pPr>
              <w:pStyle w:val="TAL"/>
              <w:keepNext w:val="0"/>
              <w:rPr>
                <w:lang w:eastAsia="zh-CN"/>
              </w:rPr>
            </w:pPr>
          </w:p>
          <w:p w14:paraId="01115475" w14:textId="77777777" w:rsidR="00EE2B02" w:rsidRDefault="00EE2B02">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0E1B0D9" w14:textId="77777777" w:rsidR="00EE2B02" w:rsidRDefault="00EE2B02">
            <w:pPr>
              <w:pStyle w:val="TAL"/>
              <w:keepNext w:val="0"/>
            </w:pPr>
            <w:r>
              <w:t>type: ENUM</w:t>
            </w:r>
          </w:p>
          <w:p w14:paraId="3D4A2BFB" w14:textId="77777777" w:rsidR="00EE2B02" w:rsidRDefault="00EE2B02">
            <w:pPr>
              <w:pStyle w:val="TAL"/>
              <w:keepNext w:val="0"/>
            </w:pPr>
            <w:r>
              <w:t>multiplicity: 1..*</w:t>
            </w:r>
          </w:p>
          <w:p w14:paraId="61861589" w14:textId="77777777" w:rsidR="00EE2B02" w:rsidRDefault="00EE2B02">
            <w:pPr>
              <w:pStyle w:val="TAL"/>
              <w:keepNext w:val="0"/>
            </w:pPr>
            <w:proofErr w:type="spellStart"/>
            <w:r>
              <w:t>isOrdered</w:t>
            </w:r>
            <w:proofErr w:type="spellEnd"/>
            <w:r>
              <w:t xml:space="preserve">: </w:t>
            </w:r>
            <w:r w:rsidRPr="0021260C">
              <w:t>False</w:t>
            </w:r>
          </w:p>
          <w:p w14:paraId="6FF506BA" w14:textId="77777777" w:rsidR="00EE2B02" w:rsidRDefault="00EE2B02">
            <w:pPr>
              <w:pStyle w:val="TAL"/>
              <w:keepNext w:val="0"/>
            </w:pPr>
            <w:proofErr w:type="spellStart"/>
            <w:r>
              <w:t>isUnique</w:t>
            </w:r>
            <w:proofErr w:type="spellEnd"/>
            <w:r>
              <w:t>: False</w:t>
            </w:r>
          </w:p>
          <w:p w14:paraId="2610053C" w14:textId="77777777" w:rsidR="00EE2B02" w:rsidRDefault="00EE2B02">
            <w:pPr>
              <w:pStyle w:val="TAL"/>
              <w:keepNext w:val="0"/>
            </w:pPr>
            <w:proofErr w:type="spellStart"/>
            <w:r>
              <w:t>defaultValue</w:t>
            </w:r>
            <w:proofErr w:type="spellEnd"/>
            <w:r>
              <w:t>: None</w:t>
            </w:r>
          </w:p>
          <w:p w14:paraId="4FA5856B" w14:textId="77777777" w:rsidR="00EE2B02" w:rsidRDefault="00EE2B02">
            <w:pPr>
              <w:pStyle w:val="TAL"/>
              <w:keepNext w:val="0"/>
            </w:pPr>
            <w:r>
              <w:t>isNullable: False</w:t>
            </w:r>
          </w:p>
        </w:tc>
      </w:tr>
      <w:tr w:rsidR="00EE2B02" w14:paraId="3C6F57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CE33E" w14:textId="77777777" w:rsidR="00EE2B02" w:rsidRDefault="00EE2B02">
            <w:pPr>
              <w:pStyle w:val="TAL"/>
              <w:keepNext w:val="0"/>
              <w:rPr>
                <w:rFonts w:ascii="Courier New" w:hAnsi="Courier New" w:cs="Courier New"/>
              </w:rPr>
            </w:pPr>
            <w:proofErr w:type="spellStart"/>
            <w:r>
              <w:rPr>
                <w:rFonts w:ascii="Courier New" w:hAnsi="Courier New" w:cs="Courier New"/>
                <w:lang w:eastAsia="zh-CN"/>
              </w:rPr>
              <w:lastRenderedPageBreak/>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4669F7B" w14:textId="77777777" w:rsidR="00EE2B02" w:rsidRDefault="00EE2B02">
            <w:pPr>
              <w:pStyle w:val="TAL"/>
              <w:keepNext w:val="0"/>
              <w:rPr>
                <w:lang w:eastAsia="zh-CN"/>
              </w:rPr>
            </w:pPr>
            <w:r>
              <w:rPr>
                <w:lang w:eastAsia="zh-CN"/>
              </w:rPr>
              <w:t>This parameter defines identity of the group that is served by the NF instance (See TS 29.510[23]).</w:t>
            </w:r>
          </w:p>
          <w:p w14:paraId="50012958" w14:textId="77777777" w:rsidR="00EE2B02" w:rsidRDefault="00EE2B02">
            <w:pPr>
              <w:pStyle w:val="TAL"/>
              <w:keepNext w:val="0"/>
              <w:rPr>
                <w:lang w:eastAsia="zh-CN"/>
              </w:rPr>
            </w:pPr>
          </w:p>
          <w:p w14:paraId="579BF1E1" w14:textId="77777777" w:rsidR="00EE2B02" w:rsidRDefault="00EE2B0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9B2792" w14:textId="77777777" w:rsidR="00EE2B02" w:rsidRDefault="00EE2B02">
            <w:pPr>
              <w:pStyle w:val="TAL"/>
              <w:keepNext w:val="0"/>
            </w:pPr>
            <w:r>
              <w:t>type: String</w:t>
            </w:r>
          </w:p>
          <w:p w14:paraId="1F49D5EC" w14:textId="77777777" w:rsidR="00EE2B02" w:rsidRDefault="00EE2B02">
            <w:pPr>
              <w:pStyle w:val="TAL"/>
              <w:keepNext w:val="0"/>
            </w:pPr>
            <w:r>
              <w:t>multiplicity: 1</w:t>
            </w:r>
          </w:p>
          <w:p w14:paraId="6EA075F4" w14:textId="77777777" w:rsidR="00EE2B02" w:rsidRDefault="00EE2B02">
            <w:pPr>
              <w:pStyle w:val="TAL"/>
              <w:keepNext w:val="0"/>
            </w:pPr>
            <w:proofErr w:type="spellStart"/>
            <w:r>
              <w:t>isOrdered</w:t>
            </w:r>
            <w:proofErr w:type="spellEnd"/>
            <w:r>
              <w:t xml:space="preserve">: </w:t>
            </w:r>
            <w:r w:rsidRPr="00511852">
              <w:t>N/A</w:t>
            </w:r>
          </w:p>
          <w:p w14:paraId="1CDA0CD3" w14:textId="77777777" w:rsidR="00EE2B02" w:rsidRDefault="00EE2B02">
            <w:pPr>
              <w:pStyle w:val="TAL"/>
              <w:keepNext w:val="0"/>
            </w:pPr>
            <w:proofErr w:type="spellStart"/>
            <w:r>
              <w:t>isUnique</w:t>
            </w:r>
            <w:proofErr w:type="spellEnd"/>
            <w:r>
              <w:t>: N/A</w:t>
            </w:r>
          </w:p>
          <w:p w14:paraId="742AC5CD" w14:textId="77777777" w:rsidR="00EE2B02" w:rsidRDefault="00EE2B02">
            <w:pPr>
              <w:pStyle w:val="TAL"/>
              <w:keepNext w:val="0"/>
            </w:pPr>
            <w:proofErr w:type="spellStart"/>
            <w:r>
              <w:t>defaultValue</w:t>
            </w:r>
            <w:proofErr w:type="spellEnd"/>
            <w:r>
              <w:t>: None</w:t>
            </w:r>
          </w:p>
          <w:p w14:paraId="27F350CC" w14:textId="77777777" w:rsidR="00EE2B02" w:rsidRDefault="00EE2B02">
            <w:pPr>
              <w:pStyle w:val="TAL"/>
              <w:keepNext w:val="0"/>
            </w:pPr>
            <w:r>
              <w:t>isNullable: False</w:t>
            </w:r>
          </w:p>
        </w:tc>
      </w:tr>
      <w:tr w:rsidR="00EE2B02" w14:paraId="157119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82A10"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1AF26B07" w14:textId="77777777" w:rsidR="00EE2B02" w:rsidRDefault="00EE2B02">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61009C65" w14:textId="77777777" w:rsidR="00EE2B02" w:rsidRDefault="00EE2B02">
            <w:pPr>
              <w:pStyle w:val="TAL"/>
              <w:keepNext w:val="0"/>
              <w:rPr>
                <w:lang w:eastAsia="zh-CN"/>
              </w:rPr>
            </w:pPr>
          </w:p>
          <w:p w14:paraId="6F7CB903" w14:textId="77777777" w:rsidR="00EE2B02" w:rsidRDefault="00EE2B0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D29EA1" w14:textId="77777777" w:rsidR="00EE2B02" w:rsidRDefault="00EE2B02">
            <w:pPr>
              <w:pStyle w:val="TAL"/>
              <w:keepNext w:val="0"/>
            </w:pPr>
            <w:r>
              <w:t>type: String</w:t>
            </w:r>
          </w:p>
          <w:p w14:paraId="111C47C1" w14:textId="77777777" w:rsidR="00EE2B02" w:rsidRDefault="00EE2B02">
            <w:pPr>
              <w:pStyle w:val="TAL"/>
              <w:keepNext w:val="0"/>
            </w:pPr>
            <w:r>
              <w:t>multiplicity: 1..*</w:t>
            </w:r>
          </w:p>
          <w:p w14:paraId="04F9729C" w14:textId="77777777" w:rsidR="00EE2B02" w:rsidRDefault="00EE2B02">
            <w:pPr>
              <w:pStyle w:val="TAL"/>
              <w:keepNext w:val="0"/>
            </w:pPr>
            <w:proofErr w:type="spellStart"/>
            <w:r>
              <w:t>isOrdered</w:t>
            </w:r>
            <w:proofErr w:type="spellEnd"/>
            <w:r>
              <w:t>: F</w:t>
            </w:r>
            <w:r w:rsidRPr="00511852">
              <w:t>alse</w:t>
            </w:r>
          </w:p>
          <w:p w14:paraId="70AE86B0" w14:textId="77777777" w:rsidR="00EE2B02" w:rsidRDefault="00EE2B02">
            <w:pPr>
              <w:pStyle w:val="TAL"/>
              <w:keepNext w:val="0"/>
            </w:pPr>
            <w:proofErr w:type="spellStart"/>
            <w:r>
              <w:t>isUnique</w:t>
            </w:r>
            <w:proofErr w:type="spellEnd"/>
            <w:r>
              <w:t>: True</w:t>
            </w:r>
          </w:p>
          <w:p w14:paraId="7271FABB" w14:textId="77777777" w:rsidR="00EE2B02" w:rsidRDefault="00EE2B02">
            <w:pPr>
              <w:pStyle w:val="TAL"/>
              <w:keepNext w:val="0"/>
            </w:pPr>
            <w:proofErr w:type="spellStart"/>
            <w:r>
              <w:t>defaultValue</w:t>
            </w:r>
            <w:proofErr w:type="spellEnd"/>
            <w:r>
              <w:t>: None</w:t>
            </w:r>
          </w:p>
          <w:p w14:paraId="19ACCE3F" w14:textId="77777777" w:rsidR="00EE2B02" w:rsidRDefault="00EE2B02">
            <w:pPr>
              <w:pStyle w:val="TAL"/>
              <w:keepNext w:val="0"/>
            </w:pPr>
            <w:r>
              <w:t>isNullable: False</w:t>
            </w:r>
          </w:p>
        </w:tc>
      </w:tr>
      <w:tr w:rsidR="00EE2B02" w14:paraId="3CDB11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D5DA9" w14:textId="77777777" w:rsidR="00EE2B02" w:rsidRDefault="00EE2B02">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632EDB68" w14:textId="77777777" w:rsidR="00EE2B02" w:rsidRDefault="00EE2B02">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17A41BC5" w14:textId="77777777" w:rsidR="00EE2B02" w:rsidRDefault="00EE2B02">
            <w:pPr>
              <w:pStyle w:val="TAL"/>
              <w:keepNext w:val="0"/>
            </w:pPr>
            <w:r>
              <w:t xml:space="preserve">type: </w:t>
            </w:r>
            <w:proofErr w:type="spellStart"/>
            <w:r w:rsidRPr="00690A26">
              <w:rPr>
                <w:lang w:eastAsia="zh-CN"/>
              </w:rPr>
              <w:t>InterfaceUpfInfoItem</w:t>
            </w:r>
            <w:proofErr w:type="spellEnd"/>
          </w:p>
          <w:p w14:paraId="0DCA1921" w14:textId="77777777" w:rsidR="00EE2B02" w:rsidRDefault="00EE2B02">
            <w:pPr>
              <w:pStyle w:val="TAL"/>
              <w:keepNext w:val="0"/>
            </w:pPr>
            <w:r>
              <w:t>multiplicity: 1..*</w:t>
            </w:r>
          </w:p>
          <w:p w14:paraId="1D32C22F" w14:textId="77777777" w:rsidR="00EE2B02" w:rsidRDefault="00EE2B02">
            <w:pPr>
              <w:pStyle w:val="TAL"/>
              <w:keepNext w:val="0"/>
            </w:pPr>
            <w:proofErr w:type="spellStart"/>
            <w:r>
              <w:t>isOrdered</w:t>
            </w:r>
            <w:proofErr w:type="spellEnd"/>
            <w:r>
              <w:t>: False</w:t>
            </w:r>
          </w:p>
          <w:p w14:paraId="3F504B95" w14:textId="77777777" w:rsidR="00EE2B02" w:rsidRDefault="00EE2B02">
            <w:pPr>
              <w:pStyle w:val="TAL"/>
              <w:keepNext w:val="0"/>
            </w:pPr>
            <w:proofErr w:type="spellStart"/>
            <w:r>
              <w:t>isUnique</w:t>
            </w:r>
            <w:proofErr w:type="spellEnd"/>
            <w:r>
              <w:t>: True</w:t>
            </w:r>
          </w:p>
          <w:p w14:paraId="06706A0D" w14:textId="77777777" w:rsidR="00EE2B02" w:rsidRDefault="00EE2B02">
            <w:pPr>
              <w:pStyle w:val="TAL"/>
              <w:keepNext w:val="0"/>
            </w:pPr>
            <w:proofErr w:type="spellStart"/>
            <w:r>
              <w:t>defaultValue</w:t>
            </w:r>
            <w:proofErr w:type="spellEnd"/>
            <w:r>
              <w:t>: None</w:t>
            </w:r>
          </w:p>
          <w:p w14:paraId="21A11CD0" w14:textId="77777777" w:rsidR="00EE2B02" w:rsidRDefault="00EE2B02">
            <w:pPr>
              <w:pStyle w:val="TAL"/>
              <w:keepNext w:val="0"/>
            </w:pPr>
            <w:r>
              <w:t>isNullable: False</w:t>
            </w:r>
          </w:p>
        </w:tc>
      </w:tr>
      <w:tr w:rsidR="00EE2B02" w14:paraId="010C94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8E489" w14:textId="77777777" w:rsidR="00EE2B02" w:rsidRDefault="00EE2B02">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76743DC6" w14:textId="77777777" w:rsidR="00EE2B02" w:rsidRDefault="00EE2B02">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6472C53F" w14:textId="77777777" w:rsidR="00EE2B02" w:rsidRDefault="00EE2B02">
            <w:pPr>
              <w:pStyle w:val="TAL"/>
              <w:keepNext w:val="0"/>
              <w:rPr>
                <w:rFonts w:cs="Arial"/>
                <w:szCs w:val="18"/>
              </w:rPr>
            </w:pPr>
          </w:p>
          <w:p w14:paraId="2205E684" w14:textId="77777777" w:rsidR="00EE2B02" w:rsidRPr="00690A26" w:rsidRDefault="00EE2B02">
            <w:pPr>
              <w:pStyle w:val="TAL"/>
              <w:rPr>
                <w:rFonts w:cs="Arial"/>
                <w:szCs w:val="18"/>
              </w:rPr>
            </w:pPr>
            <w:r>
              <w:rPr>
                <w:lang w:eastAsia="zh-CN"/>
              </w:rPr>
              <w:t>allowedValues:</w:t>
            </w:r>
          </w:p>
          <w:p w14:paraId="57692D9E" w14:textId="77777777" w:rsidR="00EE2B02" w:rsidRDefault="00EE2B02">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7907F42A" w14:textId="77777777" w:rsidR="00EE2B02" w:rsidRDefault="00EE2B02">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412EF36E" w14:textId="77777777" w:rsidR="00EE2B02" w:rsidRPr="005915FC" w:rsidRDefault="00EE2B02">
            <w:pPr>
              <w:pStyle w:val="TAL"/>
              <w:rPr>
                <w:rFonts w:cs="Arial"/>
                <w:szCs w:val="18"/>
                <w:lang w:eastAsia="zh-CN"/>
              </w:rPr>
            </w:pPr>
            <w:r w:rsidRPr="005915FC">
              <w:rPr>
                <w:rFonts w:cs="Arial"/>
                <w:szCs w:val="18"/>
                <w:lang w:eastAsia="zh-CN"/>
              </w:rPr>
              <w:t xml:space="preserve">"S1U", "S5U", "S8U", "S11U", </w:t>
            </w:r>
          </w:p>
          <w:p w14:paraId="413DACAF" w14:textId="77777777" w:rsidR="00EE2B02" w:rsidRPr="005915FC" w:rsidRDefault="00EE2B02">
            <w:pPr>
              <w:pStyle w:val="TAL"/>
              <w:rPr>
                <w:rFonts w:cs="Arial"/>
                <w:szCs w:val="18"/>
                <w:lang w:eastAsia="zh-CN"/>
              </w:rPr>
            </w:pPr>
            <w:r w:rsidRPr="005915FC">
              <w:rPr>
                <w:rFonts w:cs="Arial"/>
                <w:szCs w:val="18"/>
                <w:lang w:eastAsia="zh-CN"/>
              </w:rPr>
              <w:t xml:space="preserve">"S12", "S2AU", "S2BU", "N3TRUSTEDN3GPP", </w:t>
            </w:r>
          </w:p>
          <w:p w14:paraId="76169AB9" w14:textId="77777777" w:rsidR="00EE2B02" w:rsidRPr="005915FC" w:rsidRDefault="00EE2B02">
            <w:pPr>
              <w:pStyle w:val="TAL"/>
              <w:rPr>
                <w:rFonts w:cs="Arial"/>
                <w:szCs w:val="18"/>
                <w:lang w:eastAsia="zh-CN"/>
              </w:rPr>
            </w:pPr>
            <w:r w:rsidRPr="005915FC">
              <w:rPr>
                <w:rFonts w:cs="Arial"/>
                <w:szCs w:val="18"/>
                <w:lang w:eastAsia="zh-CN"/>
              </w:rPr>
              <w:t xml:space="preserve">"N3UNTRUSTEDN3GPP", "N9ROAMING", </w:t>
            </w:r>
          </w:p>
          <w:p w14:paraId="5C3AB3A6" w14:textId="77777777" w:rsidR="00EE2B02" w:rsidRDefault="00EE2B02">
            <w:pPr>
              <w:pStyle w:val="TAL"/>
              <w:rPr>
                <w:rFonts w:cs="Arial"/>
                <w:szCs w:val="18"/>
                <w:lang w:eastAsia="zh-CN"/>
              </w:rPr>
            </w:pPr>
            <w:r w:rsidRPr="005915FC">
              <w:rPr>
                <w:rFonts w:cs="Arial"/>
                <w:szCs w:val="18"/>
                <w:lang w:eastAsia="zh-CN"/>
              </w:rPr>
              <w:t>"SGI", "N19", "SXAU", "SXBU", "N4U"</w:t>
            </w:r>
          </w:p>
          <w:p w14:paraId="530ADEAA"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0D0728" w14:textId="77777777" w:rsidR="00EE2B02" w:rsidRDefault="00EE2B02">
            <w:pPr>
              <w:pStyle w:val="TAL"/>
              <w:keepNext w:val="0"/>
            </w:pPr>
            <w:r>
              <w:t>type: ENUM</w:t>
            </w:r>
          </w:p>
          <w:p w14:paraId="05D87CDA" w14:textId="77777777" w:rsidR="00EE2B02" w:rsidRDefault="00EE2B02">
            <w:pPr>
              <w:pStyle w:val="TAL"/>
              <w:keepNext w:val="0"/>
            </w:pPr>
            <w:r>
              <w:t>multiplicity: 1</w:t>
            </w:r>
          </w:p>
          <w:p w14:paraId="5D3A5936" w14:textId="77777777" w:rsidR="00EE2B02" w:rsidRDefault="00EE2B02">
            <w:pPr>
              <w:pStyle w:val="TAL"/>
              <w:keepNext w:val="0"/>
            </w:pPr>
            <w:proofErr w:type="spellStart"/>
            <w:r>
              <w:t>isOrdered</w:t>
            </w:r>
            <w:proofErr w:type="spellEnd"/>
            <w:r>
              <w:t>: N/A</w:t>
            </w:r>
          </w:p>
          <w:p w14:paraId="227D584B" w14:textId="77777777" w:rsidR="00EE2B02" w:rsidRDefault="00EE2B02">
            <w:pPr>
              <w:pStyle w:val="TAL"/>
              <w:keepNext w:val="0"/>
            </w:pPr>
            <w:proofErr w:type="spellStart"/>
            <w:r>
              <w:t>isUnique</w:t>
            </w:r>
            <w:proofErr w:type="spellEnd"/>
            <w:r>
              <w:t>: N/A</w:t>
            </w:r>
          </w:p>
          <w:p w14:paraId="3DB0E966" w14:textId="77777777" w:rsidR="00EE2B02" w:rsidRDefault="00EE2B02">
            <w:pPr>
              <w:pStyle w:val="TAL"/>
              <w:keepNext w:val="0"/>
            </w:pPr>
            <w:proofErr w:type="spellStart"/>
            <w:r>
              <w:t>defaultValue</w:t>
            </w:r>
            <w:proofErr w:type="spellEnd"/>
            <w:r>
              <w:t>: None</w:t>
            </w:r>
          </w:p>
          <w:p w14:paraId="46F6B1B7" w14:textId="77777777" w:rsidR="00EE2B02" w:rsidRDefault="00EE2B02">
            <w:pPr>
              <w:pStyle w:val="TAL"/>
              <w:keepNext w:val="0"/>
            </w:pPr>
            <w:r>
              <w:t>isNullable: False</w:t>
            </w:r>
          </w:p>
        </w:tc>
      </w:tr>
      <w:tr w:rsidR="00EE2B02" w14:paraId="569994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C2109" w14:textId="77777777" w:rsidR="00EE2B02" w:rsidRDefault="00EE2B02">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2AC4F0E" w14:textId="77777777" w:rsidR="00EE2B02" w:rsidRDefault="00EE2B02">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761A9E6" w14:textId="77777777" w:rsidR="00EE2B02" w:rsidRPr="003C43BF" w:rsidRDefault="00EE2B02">
            <w:pPr>
              <w:pStyle w:val="TAL"/>
              <w:keepNext w:val="0"/>
            </w:pPr>
            <w:r w:rsidRPr="003C43BF">
              <w:t xml:space="preserve">type: </w:t>
            </w:r>
            <w:r>
              <w:t>I</w:t>
            </w:r>
            <w:r w:rsidRPr="003C43BF">
              <w:t>pv4Addr</w:t>
            </w:r>
          </w:p>
          <w:p w14:paraId="18BF9FEB" w14:textId="77777777" w:rsidR="00EE2B02" w:rsidRPr="003C43BF" w:rsidRDefault="00EE2B02">
            <w:pPr>
              <w:pStyle w:val="TAL"/>
              <w:keepNext w:val="0"/>
            </w:pPr>
            <w:r w:rsidRPr="003C43BF">
              <w:t>multiplicity: *</w:t>
            </w:r>
          </w:p>
          <w:p w14:paraId="0A66B92A" w14:textId="77777777" w:rsidR="00EE2B02" w:rsidRPr="003C43BF" w:rsidRDefault="00EE2B02">
            <w:pPr>
              <w:pStyle w:val="TAL"/>
              <w:keepNext w:val="0"/>
            </w:pPr>
            <w:proofErr w:type="spellStart"/>
            <w:r w:rsidRPr="003C43BF">
              <w:t>isOrdered</w:t>
            </w:r>
            <w:proofErr w:type="spellEnd"/>
            <w:r w:rsidRPr="003C43BF">
              <w:t>: F</w:t>
            </w:r>
            <w:r>
              <w:t>alse</w:t>
            </w:r>
          </w:p>
          <w:p w14:paraId="21DA3BFA" w14:textId="77777777" w:rsidR="00EE2B02" w:rsidRPr="003C43BF" w:rsidRDefault="00EE2B02">
            <w:pPr>
              <w:pStyle w:val="TAL"/>
              <w:keepNext w:val="0"/>
            </w:pPr>
            <w:proofErr w:type="spellStart"/>
            <w:r w:rsidRPr="003C43BF">
              <w:t>isUnique</w:t>
            </w:r>
            <w:proofErr w:type="spellEnd"/>
            <w:r w:rsidRPr="003C43BF">
              <w:t>: True</w:t>
            </w:r>
          </w:p>
          <w:p w14:paraId="4C3BB6BE" w14:textId="77777777" w:rsidR="00EE2B02" w:rsidRPr="003C43BF" w:rsidRDefault="00EE2B02">
            <w:pPr>
              <w:pStyle w:val="TAL"/>
              <w:keepNext w:val="0"/>
            </w:pPr>
            <w:proofErr w:type="spellStart"/>
            <w:r w:rsidRPr="003C43BF">
              <w:t>defaultValue</w:t>
            </w:r>
            <w:proofErr w:type="spellEnd"/>
            <w:r w:rsidRPr="003C43BF">
              <w:t>: None</w:t>
            </w:r>
          </w:p>
          <w:p w14:paraId="29DE7775" w14:textId="77777777" w:rsidR="00EE2B02" w:rsidRDefault="00EE2B02">
            <w:pPr>
              <w:pStyle w:val="TAL"/>
              <w:keepNext w:val="0"/>
            </w:pPr>
            <w:r w:rsidRPr="003C43BF">
              <w:t>isNullable: False</w:t>
            </w:r>
          </w:p>
        </w:tc>
      </w:tr>
      <w:tr w:rsidR="00EE2B02" w14:paraId="6E4637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5B9C5" w14:textId="77777777" w:rsidR="00EE2B02" w:rsidRDefault="00EE2B02">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414A9C2" w14:textId="77777777" w:rsidR="00EE2B02" w:rsidRDefault="00EE2B02">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7C16698" w14:textId="77777777" w:rsidR="00EE2B02" w:rsidRPr="003C43BF" w:rsidRDefault="00EE2B02">
            <w:pPr>
              <w:pStyle w:val="TAL"/>
              <w:keepNext w:val="0"/>
            </w:pPr>
            <w:r w:rsidRPr="003C43BF">
              <w:t xml:space="preserve">type: </w:t>
            </w:r>
            <w:r>
              <w:t>I</w:t>
            </w:r>
            <w:r w:rsidRPr="003C43BF">
              <w:t>pv6Addr</w:t>
            </w:r>
          </w:p>
          <w:p w14:paraId="3189BD72" w14:textId="77777777" w:rsidR="00EE2B02" w:rsidRPr="003C43BF" w:rsidRDefault="00EE2B02">
            <w:pPr>
              <w:pStyle w:val="TAL"/>
              <w:keepNext w:val="0"/>
            </w:pPr>
            <w:r w:rsidRPr="003C43BF">
              <w:t>multiplicity: *</w:t>
            </w:r>
          </w:p>
          <w:p w14:paraId="0C358B4B" w14:textId="77777777" w:rsidR="00EE2B02" w:rsidRPr="003C43BF" w:rsidRDefault="00EE2B02">
            <w:pPr>
              <w:pStyle w:val="TAL"/>
              <w:keepNext w:val="0"/>
            </w:pPr>
            <w:proofErr w:type="spellStart"/>
            <w:r w:rsidRPr="003C43BF">
              <w:t>isOrdered</w:t>
            </w:r>
            <w:proofErr w:type="spellEnd"/>
            <w:r w:rsidRPr="003C43BF">
              <w:t>: F</w:t>
            </w:r>
            <w:r>
              <w:t>alse</w:t>
            </w:r>
          </w:p>
          <w:p w14:paraId="7D2D7DA8" w14:textId="77777777" w:rsidR="00EE2B02" w:rsidRPr="003C43BF" w:rsidRDefault="00EE2B02">
            <w:pPr>
              <w:pStyle w:val="TAL"/>
              <w:keepNext w:val="0"/>
            </w:pPr>
            <w:proofErr w:type="spellStart"/>
            <w:r w:rsidRPr="003C43BF">
              <w:t>isUnique</w:t>
            </w:r>
            <w:proofErr w:type="spellEnd"/>
            <w:r w:rsidRPr="003C43BF">
              <w:t>: True</w:t>
            </w:r>
          </w:p>
          <w:p w14:paraId="553A85D3" w14:textId="77777777" w:rsidR="00EE2B02" w:rsidRPr="003C43BF" w:rsidRDefault="00EE2B02">
            <w:pPr>
              <w:pStyle w:val="TAL"/>
              <w:keepNext w:val="0"/>
            </w:pPr>
            <w:proofErr w:type="spellStart"/>
            <w:r w:rsidRPr="003C43BF">
              <w:t>defaultValue</w:t>
            </w:r>
            <w:proofErr w:type="spellEnd"/>
            <w:r w:rsidRPr="003C43BF">
              <w:t>: None</w:t>
            </w:r>
          </w:p>
          <w:p w14:paraId="412CC9CB" w14:textId="77777777" w:rsidR="00EE2B02" w:rsidRDefault="00EE2B02">
            <w:pPr>
              <w:pStyle w:val="TAL"/>
              <w:keepNext w:val="0"/>
            </w:pPr>
            <w:r w:rsidRPr="003C43BF">
              <w:t>isNullable: False</w:t>
            </w:r>
          </w:p>
        </w:tc>
      </w:tr>
      <w:tr w:rsidR="00EE2B02" w14:paraId="263804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C6E5E" w14:textId="77777777" w:rsidR="00EE2B02" w:rsidRDefault="00EE2B02">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2182DBF3" w14:textId="77777777" w:rsidR="00EE2B02" w:rsidRDefault="00EE2B02">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343CBDEA" w14:textId="77777777" w:rsidR="00EE2B02" w:rsidRPr="003C43BF" w:rsidRDefault="00EE2B02">
            <w:pPr>
              <w:pStyle w:val="TAL"/>
              <w:keepNext w:val="0"/>
            </w:pPr>
            <w:r w:rsidRPr="003C43BF">
              <w:t xml:space="preserve">type: </w:t>
            </w:r>
            <w:r>
              <w:t>S</w:t>
            </w:r>
            <w:r w:rsidRPr="003C43BF">
              <w:t>tring</w:t>
            </w:r>
          </w:p>
          <w:p w14:paraId="194E7C2C" w14:textId="77777777" w:rsidR="00EE2B02" w:rsidRPr="003C43BF" w:rsidRDefault="00EE2B02">
            <w:pPr>
              <w:pStyle w:val="TAL"/>
              <w:keepNext w:val="0"/>
            </w:pPr>
            <w:r w:rsidRPr="003C43BF">
              <w:t>multiplicity: 1</w:t>
            </w:r>
          </w:p>
          <w:p w14:paraId="72FE665E" w14:textId="77777777" w:rsidR="00EE2B02" w:rsidRPr="003C43BF" w:rsidRDefault="00EE2B02">
            <w:pPr>
              <w:pStyle w:val="TAL"/>
              <w:keepNext w:val="0"/>
            </w:pPr>
            <w:proofErr w:type="spellStart"/>
            <w:r w:rsidRPr="003C43BF">
              <w:t>isOrdered</w:t>
            </w:r>
            <w:proofErr w:type="spellEnd"/>
            <w:r w:rsidRPr="003C43BF">
              <w:t xml:space="preserve">: </w:t>
            </w:r>
            <w:r>
              <w:t>N/A</w:t>
            </w:r>
          </w:p>
          <w:p w14:paraId="24AA21CE" w14:textId="77777777" w:rsidR="00EE2B02" w:rsidRPr="003C43BF" w:rsidRDefault="00EE2B02">
            <w:pPr>
              <w:pStyle w:val="TAL"/>
              <w:keepNext w:val="0"/>
            </w:pPr>
            <w:proofErr w:type="spellStart"/>
            <w:r w:rsidRPr="003C43BF">
              <w:t>isUnique</w:t>
            </w:r>
            <w:proofErr w:type="spellEnd"/>
            <w:r w:rsidRPr="003C43BF">
              <w:t xml:space="preserve">: </w:t>
            </w:r>
            <w:r>
              <w:t>N/A</w:t>
            </w:r>
          </w:p>
          <w:p w14:paraId="2DDFA6D7" w14:textId="77777777" w:rsidR="00EE2B02" w:rsidRPr="003C43BF" w:rsidRDefault="00EE2B02">
            <w:pPr>
              <w:pStyle w:val="TAL"/>
              <w:keepNext w:val="0"/>
            </w:pPr>
            <w:proofErr w:type="spellStart"/>
            <w:r w:rsidRPr="003C43BF">
              <w:t>defaultValue</w:t>
            </w:r>
            <w:proofErr w:type="spellEnd"/>
            <w:r w:rsidRPr="003C43BF">
              <w:t>: None</w:t>
            </w:r>
          </w:p>
          <w:p w14:paraId="7810591F" w14:textId="77777777" w:rsidR="00EE2B02" w:rsidRDefault="00EE2B02">
            <w:pPr>
              <w:pStyle w:val="TAL"/>
              <w:keepNext w:val="0"/>
            </w:pPr>
            <w:r w:rsidRPr="003C43BF">
              <w:t>isNullable: False</w:t>
            </w:r>
          </w:p>
        </w:tc>
      </w:tr>
      <w:tr w:rsidR="00EE2B02" w14:paraId="022BF8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BE7E8" w14:textId="77777777" w:rsidR="00EE2B02" w:rsidRDefault="00EE2B02">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39CC88BF" w14:textId="77777777" w:rsidR="00EE2B02" w:rsidRPr="003C43BF" w:rsidRDefault="00EE2B02">
            <w:pPr>
              <w:pStyle w:val="TAL"/>
              <w:rPr>
                <w:rFonts w:cs="Arial"/>
                <w:szCs w:val="18"/>
              </w:rPr>
            </w:pPr>
            <w:r w:rsidRPr="003C43BF">
              <w:rPr>
                <w:rFonts w:cs="Arial"/>
                <w:szCs w:val="18"/>
              </w:rPr>
              <w:t>Indicates whether interworking with EPS is supported by the UPF.</w:t>
            </w:r>
          </w:p>
          <w:p w14:paraId="76A6DC94" w14:textId="77777777" w:rsidR="00EE2B02" w:rsidRPr="003C43BF" w:rsidRDefault="00EE2B02">
            <w:pPr>
              <w:pStyle w:val="TAL"/>
              <w:rPr>
                <w:rFonts w:cs="Arial"/>
                <w:szCs w:val="18"/>
              </w:rPr>
            </w:pPr>
          </w:p>
          <w:p w14:paraId="7A6907C2" w14:textId="77777777" w:rsidR="00EE2B02" w:rsidRPr="003C43BF" w:rsidRDefault="00EE2B02">
            <w:pPr>
              <w:pStyle w:val="TAL"/>
              <w:rPr>
                <w:rFonts w:cs="Arial"/>
                <w:szCs w:val="18"/>
              </w:rPr>
            </w:pPr>
            <w:r w:rsidRPr="003C43BF">
              <w:rPr>
                <w:lang w:eastAsia="zh-CN"/>
              </w:rPr>
              <w:t>allowedValues:</w:t>
            </w:r>
          </w:p>
          <w:p w14:paraId="2A5B9032" w14:textId="77777777" w:rsidR="00EE2B02" w:rsidRDefault="00EE2B02">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B7853D" w14:textId="77777777" w:rsidR="00EE2B02" w:rsidRPr="003C43BF" w:rsidRDefault="00EE2B02">
            <w:pPr>
              <w:pStyle w:val="TAL"/>
              <w:keepNext w:val="0"/>
            </w:pPr>
            <w:r w:rsidRPr="003C43BF">
              <w:t xml:space="preserve">type: </w:t>
            </w:r>
            <w:r w:rsidRPr="003C43BF">
              <w:rPr>
                <w:rFonts w:cs="Arial"/>
                <w:szCs w:val="18"/>
              </w:rPr>
              <w:t>Boolean</w:t>
            </w:r>
          </w:p>
          <w:p w14:paraId="3C7F3C0B" w14:textId="77777777" w:rsidR="00EE2B02" w:rsidRPr="003C43BF" w:rsidRDefault="00EE2B02">
            <w:pPr>
              <w:pStyle w:val="TAL"/>
              <w:keepNext w:val="0"/>
            </w:pPr>
            <w:r w:rsidRPr="003C43BF">
              <w:t>multiplicity: 1</w:t>
            </w:r>
          </w:p>
          <w:p w14:paraId="782F4563" w14:textId="77777777" w:rsidR="00EE2B02" w:rsidRPr="003C43BF" w:rsidRDefault="00EE2B02">
            <w:pPr>
              <w:pStyle w:val="TAL"/>
              <w:keepNext w:val="0"/>
            </w:pPr>
            <w:proofErr w:type="spellStart"/>
            <w:r w:rsidRPr="003C43BF">
              <w:t>isOrdered</w:t>
            </w:r>
            <w:proofErr w:type="spellEnd"/>
            <w:r w:rsidRPr="003C43BF">
              <w:t xml:space="preserve">: </w:t>
            </w:r>
            <w:r>
              <w:t>N/A</w:t>
            </w:r>
          </w:p>
          <w:p w14:paraId="4885ED89" w14:textId="77777777" w:rsidR="00EE2B02" w:rsidRPr="003C43BF" w:rsidRDefault="00EE2B02">
            <w:pPr>
              <w:pStyle w:val="TAL"/>
              <w:keepNext w:val="0"/>
            </w:pPr>
            <w:proofErr w:type="spellStart"/>
            <w:r w:rsidRPr="003C43BF">
              <w:t>isUnique</w:t>
            </w:r>
            <w:proofErr w:type="spellEnd"/>
            <w:r w:rsidRPr="003C43BF">
              <w:t xml:space="preserve">: </w:t>
            </w:r>
            <w:r>
              <w:t>N/A</w:t>
            </w:r>
          </w:p>
          <w:p w14:paraId="54F6834D" w14:textId="77777777" w:rsidR="00EE2B02" w:rsidRPr="003C43BF" w:rsidRDefault="00EE2B02">
            <w:pPr>
              <w:pStyle w:val="TAL"/>
              <w:keepNext w:val="0"/>
            </w:pPr>
            <w:proofErr w:type="spellStart"/>
            <w:r w:rsidRPr="003C43BF">
              <w:t>defaultValue</w:t>
            </w:r>
            <w:proofErr w:type="spellEnd"/>
            <w:r w:rsidRPr="003C43BF">
              <w:t>: False</w:t>
            </w:r>
          </w:p>
          <w:p w14:paraId="1017F558" w14:textId="77777777" w:rsidR="00EE2B02" w:rsidRDefault="00EE2B02">
            <w:pPr>
              <w:pStyle w:val="TAL"/>
              <w:keepNext w:val="0"/>
            </w:pPr>
            <w:r w:rsidRPr="003C43BF">
              <w:t>isNullable: False</w:t>
            </w:r>
          </w:p>
        </w:tc>
      </w:tr>
      <w:tr w:rsidR="00EE2B02" w14:paraId="118B89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FD82A" w14:textId="77777777" w:rsidR="00EE2B02" w:rsidRDefault="00EE2B02">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6B44C2DC" w14:textId="77777777" w:rsidR="00EE2B02" w:rsidRPr="00C20D14" w:rsidRDefault="00EE2B02">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47F46F94" w14:textId="77777777" w:rsidR="00EE2B02" w:rsidRPr="00690A26" w:rsidRDefault="00EE2B02">
            <w:pPr>
              <w:pStyle w:val="TAL"/>
              <w:rPr>
                <w:rFonts w:cs="Arial"/>
                <w:szCs w:val="18"/>
              </w:rPr>
            </w:pPr>
            <w:r w:rsidRPr="00C20D14">
              <w:rPr>
                <w:rFonts w:cs="Arial"/>
                <w:szCs w:val="18"/>
              </w:rPr>
              <w:t>allowedValues:</w:t>
            </w:r>
          </w:p>
          <w:p w14:paraId="07694BC6" w14:textId="77777777" w:rsidR="00EE2B02" w:rsidRDefault="00EE2B02">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D8C9796" w14:textId="77777777" w:rsidR="00EE2B02" w:rsidRDefault="00EE2B02">
            <w:pPr>
              <w:pStyle w:val="TAL"/>
              <w:keepNext w:val="0"/>
            </w:pPr>
            <w:r>
              <w:t>type: ENUM</w:t>
            </w:r>
          </w:p>
          <w:p w14:paraId="45A03939" w14:textId="77777777" w:rsidR="00EE2B02" w:rsidRDefault="00EE2B02">
            <w:pPr>
              <w:pStyle w:val="TAL"/>
              <w:keepNext w:val="0"/>
            </w:pPr>
            <w:r>
              <w:t>multiplicity: 1..*</w:t>
            </w:r>
          </w:p>
          <w:p w14:paraId="2EC0108E" w14:textId="77777777" w:rsidR="00EE2B02" w:rsidRDefault="00EE2B02">
            <w:pPr>
              <w:pStyle w:val="TAL"/>
              <w:keepNext w:val="0"/>
            </w:pPr>
            <w:proofErr w:type="spellStart"/>
            <w:r>
              <w:t>isOrdered</w:t>
            </w:r>
            <w:proofErr w:type="spellEnd"/>
            <w:r>
              <w:t>: False</w:t>
            </w:r>
          </w:p>
          <w:p w14:paraId="1947F10E" w14:textId="77777777" w:rsidR="00EE2B02" w:rsidRDefault="00EE2B02">
            <w:pPr>
              <w:pStyle w:val="TAL"/>
              <w:keepNext w:val="0"/>
            </w:pPr>
            <w:proofErr w:type="spellStart"/>
            <w:r>
              <w:t>isUnique</w:t>
            </w:r>
            <w:proofErr w:type="spellEnd"/>
            <w:r>
              <w:t>: True</w:t>
            </w:r>
          </w:p>
          <w:p w14:paraId="77F754EA" w14:textId="77777777" w:rsidR="00EE2B02" w:rsidRDefault="00EE2B02">
            <w:pPr>
              <w:pStyle w:val="TAL"/>
              <w:keepNext w:val="0"/>
            </w:pPr>
            <w:proofErr w:type="spellStart"/>
            <w:r>
              <w:t>defaultValue</w:t>
            </w:r>
            <w:proofErr w:type="spellEnd"/>
            <w:r>
              <w:t>: None</w:t>
            </w:r>
          </w:p>
          <w:p w14:paraId="66818300" w14:textId="77777777" w:rsidR="00EE2B02" w:rsidRDefault="00EE2B02">
            <w:pPr>
              <w:pStyle w:val="TAL"/>
              <w:keepNext w:val="0"/>
            </w:pPr>
            <w:r>
              <w:t>isNullable: False</w:t>
            </w:r>
          </w:p>
        </w:tc>
      </w:tr>
      <w:tr w:rsidR="00EE2B02" w14:paraId="3A9659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F0ED8" w14:textId="77777777" w:rsidR="00EE2B02" w:rsidRDefault="00EE2B02">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75593461" w14:textId="77777777" w:rsidR="00EE2B02" w:rsidRPr="00690A26" w:rsidRDefault="00EE2B02">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7A3B6B1D"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893DBB" w14:textId="77777777" w:rsidR="00EE2B02" w:rsidRDefault="00EE2B02">
            <w:pPr>
              <w:pStyle w:val="TAL"/>
              <w:keepNext w:val="0"/>
            </w:pPr>
            <w:r>
              <w:t xml:space="preserve">type: </w:t>
            </w:r>
            <w:proofErr w:type="spellStart"/>
            <w:r>
              <w:rPr>
                <w:lang w:eastAsia="zh-CN"/>
              </w:rPr>
              <w:t>AtsssCapability</w:t>
            </w:r>
            <w:proofErr w:type="spellEnd"/>
          </w:p>
          <w:p w14:paraId="30121510" w14:textId="77777777" w:rsidR="00EE2B02" w:rsidRDefault="00EE2B02">
            <w:pPr>
              <w:pStyle w:val="TAL"/>
              <w:keepNext w:val="0"/>
            </w:pPr>
            <w:r>
              <w:t>multiplicity: 1</w:t>
            </w:r>
          </w:p>
          <w:p w14:paraId="40BED064" w14:textId="77777777" w:rsidR="00EE2B02" w:rsidRDefault="00EE2B02">
            <w:pPr>
              <w:pStyle w:val="TAL"/>
              <w:keepNext w:val="0"/>
            </w:pPr>
            <w:proofErr w:type="spellStart"/>
            <w:r>
              <w:t>isOrdered</w:t>
            </w:r>
            <w:proofErr w:type="spellEnd"/>
            <w:r>
              <w:t>: N/A</w:t>
            </w:r>
          </w:p>
          <w:p w14:paraId="734D7467" w14:textId="77777777" w:rsidR="00EE2B02" w:rsidRDefault="00EE2B02">
            <w:pPr>
              <w:pStyle w:val="TAL"/>
              <w:keepNext w:val="0"/>
            </w:pPr>
            <w:proofErr w:type="spellStart"/>
            <w:r>
              <w:t>isUnique</w:t>
            </w:r>
            <w:proofErr w:type="spellEnd"/>
            <w:r>
              <w:t>: N/A</w:t>
            </w:r>
          </w:p>
          <w:p w14:paraId="7D7778B8" w14:textId="77777777" w:rsidR="00EE2B02" w:rsidRDefault="00EE2B02">
            <w:pPr>
              <w:pStyle w:val="TAL"/>
              <w:keepNext w:val="0"/>
            </w:pPr>
            <w:proofErr w:type="spellStart"/>
            <w:r>
              <w:t>defaultValue</w:t>
            </w:r>
            <w:proofErr w:type="spellEnd"/>
            <w:r>
              <w:t>: None</w:t>
            </w:r>
          </w:p>
          <w:p w14:paraId="6B5F1ADC" w14:textId="77777777" w:rsidR="00EE2B02" w:rsidRDefault="00EE2B02">
            <w:pPr>
              <w:pStyle w:val="TAL"/>
              <w:keepNext w:val="0"/>
            </w:pPr>
            <w:r>
              <w:t>isNullable: False</w:t>
            </w:r>
          </w:p>
        </w:tc>
      </w:tr>
      <w:tr w:rsidR="00EE2B02" w14:paraId="5C0505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2BCDC" w14:textId="77777777" w:rsidR="00EE2B02" w:rsidRDefault="00EE2B02">
            <w:pPr>
              <w:pStyle w:val="TAL"/>
              <w:keepNext w:val="0"/>
              <w:rPr>
                <w:rFonts w:ascii="Courier New" w:hAnsi="Courier New" w:cs="Courier New"/>
              </w:rPr>
            </w:pPr>
            <w:proofErr w:type="spellStart"/>
            <w:r w:rsidRPr="003C486A">
              <w:rPr>
                <w:rFonts w:ascii="Courier New" w:hAnsi="Courier New" w:cs="Courier New"/>
              </w:rPr>
              <w:lastRenderedPageBreak/>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797410CC" w14:textId="77777777" w:rsidR="00EE2B02" w:rsidRDefault="00EE2B02">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4B549E2" w14:textId="77777777" w:rsidR="00EE2B02" w:rsidRDefault="00EE2B02">
            <w:pPr>
              <w:pStyle w:val="TAL"/>
              <w:rPr>
                <w:rFonts w:cs="Arial"/>
                <w:szCs w:val="18"/>
                <w:lang w:val="en-US" w:eastAsia="zh-CN"/>
              </w:rPr>
            </w:pPr>
          </w:p>
          <w:p w14:paraId="69E052F8" w14:textId="77777777" w:rsidR="00EE2B02" w:rsidRPr="00690A26" w:rsidRDefault="00EE2B02">
            <w:pPr>
              <w:pStyle w:val="TAL"/>
              <w:rPr>
                <w:rFonts w:cs="Arial"/>
                <w:szCs w:val="18"/>
              </w:rPr>
            </w:pPr>
            <w:r>
              <w:rPr>
                <w:lang w:eastAsia="zh-CN"/>
              </w:rPr>
              <w:t>allowedValues:</w:t>
            </w:r>
          </w:p>
          <w:p w14:paraId="5DDBD546" w14:textId="77777777" w:rsidR="00EE2B02" w:rsidRDefault="00EE2B02">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591CED2" w14:textId="77777777" w:rsidR="00EE2B02" w:rsidRDefault="00EE2B02">
            <w:pPr>
              <w:pStyle w:val="TAL"/>
              <w:keepNext w:val="0"/>
            </w:pPr>
            <w:r>
              <w:t xml:space="preserve">type: </w:t>
            </w:r>
            <w:r>
              <w:rPr>
                <w:lang w:val="en-US" w:eastAsia="zh-CN"/>
              </w:rPr>
              <w:t>Boolean</w:t>
            </w:r>
          </w:p>
          <w:p w14:paraId="55B839CF" w14:textId="77777777" w:rsidR="00EE2B02" w:rsidRDefault="00EE2B02">
            <w:pPr>
              <w:pStyle w:val="TAL"/>
              <w:keepNext w:val="0"/>
            </w:pPr>
            <w:r>
              <w:t>multiplicity: 1</w:t>
            </w:r>
          </w:p>
          <w:p w14:paraId="178EAD24" w14:textId="77777777" w:rsidR="00EE2B02" w:rsidRDefault="00EE2B02">
            <w:pPr>
              <w:pStyle w:val="TAL"/>
              <w:keepNext w:val="0"/>
            </w:pPr>
            <w:proofErr w:type="spellStart"/>
            <w:r>
              <w:t>isOrdered</w:t>
            </w:r>
            <w:proofErr w:type="spellEnd"/>
            <w:r>
              <w:t>: N/A</w:t>
            </w:r>
          </w:p>
          <w:p w14:paraId="579509FB" w14:textId="77777777" w:rsidR="00EE2B02" w:rsidRDefault="00EE2B02">
            <w:pPr>
              <w:pStyle w:val="TAL"/>
              <w:keepNext w:val="0"/>
            </w:pPr>
            <w:proofErr w:type="spellStart"/>
            <w:r>
              <w:t>isUnique</w:t>
            </w:r>
            <w:proofErr w:type="spellEnd"/>
            <w:r>
              <w:t>: N/A</w:t>
            </w:r>
          </w:p>
          <w:p w14:paraId="0BACBC1A" w14:textId="77777777" w:rsidR="00EE2B02" w:rsidRDefault="00EE2B02">
            <w:pPr>
              <w:pStyle w:val="TAL"/>
              <w:keepNext w:val="0"/>
            </w:pPr>
            <w:proofErr w:type="spellStart"/>
            <w:r>
              <w:t>defaultValue</w:t>
            </w:r>
            <w:proofErr w:type="spellEnd"/>
            <w:r>
              <w:t>: False</w:t>
            </w:r>
          </w:p>
          <w:p w14:paraId="7CB8E3B8" w14:textId="77777777" w:rsidR="00EE2B02" w:rsidRDefault="00EE2B02">
            <w:pPr>
              <w:pStyle w:val="TAL"/>
              <w:keepNext w:val="0"/>
            </w:pPr>
            <w:r>
              <w:t>isNullable: False</w:t>
            </w:r>
          </w:p>
        </w:tc>
      </w:tr>
      <w:tr w:rsidR="00EE2B02" w14:paraId="3B9196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FE812" w14:textId="77777777" w:rsidR="00EE2B02" w:rsidRDefault="00EE2B02">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4266D0B5" w14:textId="77777777" w:rsidR="00EE2B02" w:rsidRDefault="00EE2B02">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7D61853E" w14:textId="77777777" w:rsidR="00EE2B02" w:rsidRDefault="00EE2B02">
            <w:pPr>
              <w:pStyle w:val="TAL"/>
              <w:rPr>
                <w:rFonts w:cs="Arial"/>
                <w:szCs w:val="18"/>
                <w:lang w:val="en-US" w:eastAsia="zh-CN"/>
              </w:rPr>
            </w:pPr>
          </w:p>
          <w:p w14:paraId="2141A565" w14:textId="77777777" w:rsidR="00EE2B02" w:rsidRPr="00690A26" w:rsidRDefault="00EE2B02">
            <w:pPr>
              <w:pStyle w:val="TAL"/>
              <w:rPr>
                <w:rFonts w:cs="Arial"/>
                <w:szCs w:val="18"/>
              </w:rPr>
            </w:pPr>
            <w:r>
              <w:rPr>
                <w:lang w:eastAsia="zh-CN"/>
              </w:rPr>
              <w:t>allowedValues:</w:t>
            </w:r>
          </w:p>
          <w:p w14:paraId="6E72CF8E" w14:textId="77777777" w:rsidR="00EE2B02" w:rsidRDefault="00EE2B02">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5917FCF" w14:textId="77777777" w:rsidR="00EE2B02" w:rsidRDefault="00EE2B02">
            <w:pPr>
              <w:pStyle w:val="TAL"/>
              <w:keepNext w:val="0"/>
            </w:pPr>
            <w:r>
              <w:t xml:space="preserve">type: </w:t>
            </w:r>
            <w:r>
              <w:rPr>
                <w:lang w:val="en-US" w:eastAsia="zh-CN"/>
              </w:rPr>
              <w:t>Boolean</w:t>
            </w:r>
          </w:p>
          <w:p w14:paraId="79E10089" w14:textId="77777777" w:rsidR="00EE2B02" w:rsidRDefault="00EE2B02">
            <w:pPr>
              <w:pStyle w:val="TAL"/>
              <w:keepNext w:val="0"/>
            </w:pPr>
            <w:r>
              <w:t>multiplicity: 1</w:t>
            </w:r>
          </w:p>
          <w:p w14:paraId="47DE8DE4" w14:textId="77777777" w:rsidR="00EE2B02" w:rsidRDefault="00EE2B02">
            <w:pPr>
              <w:pStyle w:val="TAL"/>
              <w:keepNext w:val="0"/>
            </w:pPr>
            <w:proofErr w:type="spellStart"/>
            <w:r>
              <w:t>isOrdered</w:t>
            </w:r>
            <w:proofErr w:type="spellEnd"/>
            <w:r>
              <w:t>: N/A</w:t>
            </w:r>
          </w:p>
          <w:p w14:paraId="3FF64310" w14:textId="77777777" w:rsidR="00EE2B02" w:rsidRDefault="00EE2B02">
            <w:pPr>
              <w:pStyle w:val="TAL"/>
              <w:keepNext w:val="0"/>
            </w:pPr>
            <w:proofErr w:type="spellStart"/>
            <w:r>
              <w:t>isUnique</w:t>
            </w:r>
            <w:proofErr w:type="spellEnd"/>
            <w:r>
              <w:t>: N/A</w:t>
            </w:r>
          </w:p>
          <w:p w14:paraId="6577917B" w14:textId="77777777" w:rsidR="00EE2B02" w:rsidRDefault="00EE2B02">
            <w:pPr>
              <w:pStyle w:val="TAL"/>
              <w:keepNext w:val="0"/>
            </w:pPr>
            <w:proofErr w:type="spellStart"/>
            <w:r>
              <w:t>defaultValue</w:t>
            </w:r>
            <w:proofErr w:type="spellEnd"/>
            <w:r>
              <w:t>: False</w:t>
            </w:r>
          </w:p>
          <w:p w14:paraId="3714FF44" w14:textId="77777777" w:rsidR="00EE2B02" w:rsidRDefault="00EE2B02">
            <w:pPr>
              <w:pStyle w:val="TAL"/>
              <w:keepNext w:val="0"/>
            </w:pPr>
            <w:r>
              <w:t>isNullable: False</w:t>
            </w:r>
          </w:p>
        </w:tc>
      </w:tr>
      <w:tr w:rsidR="00EE2B02" w14:paraId="1C02D8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906DF" w14:textId="77777777" w:rsidR="00EE2B02" w:rsidRDefault="00EE2B02">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1B997194" w14:textId="77777777" w:rsidR="00EE2B02" w:rsidRDefault="00EE2B02">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68A70910" w14:textId="77777777" w:rsidR="00EE2B02" w:rsidRDefault="00EE2B02">
            <w:pPr>
              <w:pStyle w:val="TAL"/>
              <w:rPr>
                <w:rFonts w:cs="Arial"/>
                <w:szCs w:val="18"/>
                <w:lang w:val="en-US" w:eastAsia="zh-CN"/>
              </w:rPr>
            </w:pPr>
          </w:p>
          <w:p w14:paraId="6B13A3E5" w14:textId="77777777" w:rsidR="00EE2B02" w:rsidRPr="00690A26" w:rsidRDefault="00EE2B02">
            <w:pPr>
              <w:pStyle w:val="TAL"/>
              <w:rPr>
                <w:rFonts w:cs="Arial"/>
                <w:szCs w:val="18"/>
              </w:rPr>
            </w:pPr>
            <w:r>
              <w:rPr>
                <w:lang w:eastAsia="zh-CN"/>
              </w:rPr>
              <w:t>allowedValues:</w:t>
            </w:r>
          </w:p>
          <w:p w14:paraId="6B837669" w14:textId="77777777" w:rsidR="00EE2B02" w:rsidRDefault="00EE2B02">
            <w:pPr>
              <w:pStyle w:val="TAL"/>
              <w:rPr>
                <w:rFonts w:cs="Arial"/>
                <w:szCs w:val="18"/>
                <w:lang w:val="en-US" w:eastAsia="zh-CN"/>
              </w:rPr>
            </w:pPr>
            <w:r>
              <w:rPr>
                <w:rFonts w:cs="Arial"/>
                <w:szCs w:val="18"/>
                <w:lang w:val="en-US" w:eastAsia="zh-CN"/>
              </w:rPr>
              <w:t>True: Supported</w:t>
            </w:r>
          </w:p>
          <w:p w14:paraId="2D627B7A" w14:textId="77777777" w:rsidR="00EE2B02" w:rsidRDefault="00EE2B02">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627CF5D" w14:textId="77777777" w:rsidR="00EE2B02" w:rsidRDefault="00EE2B02">
            <w:pPr>
              <w:pStyle w:val="TAL"/>
              <w:keepNext w:val="0"/>
            </w:pPr>
            <w:r>
              <w:t xml:space="preserve">type: </w:t>
            </w:r>
            <w:r>
              <w:rPr>
                <w:lang w:val="en-US" w:eastAsia="zh-CN"/>
              </w:rPr>
              <w:t>Boolean</w:t>
            </w:r>
          </w:p>
          <w:p w14:paraId="304AE6AC" w14:textId="77777777" w:rsidR="00EE2B02" w:rsidRDefault="00EE2B02">
            <w:pPr>
              <w:pStyle w:val="TAL"/>
              <w:keepNext w:val="0"/>
            </w:pPr>
            <w:r>
              <w:t>multiplicity: 1</w:t>
            </w:r>
          </w:p>
          <w:p w14:paraId="44801DB0" w14:textId="77777777" w:rsidR="00EE2B02" w:rsidRDefault="00EE2B02">
            <w:pPr>
              <w:pStyle w:val="TAL"/>
              <w:keepNext w:val="0"/>
            </w:pPr>
            <w:proofErr w:type="spellStart"/>
            <w:r>
              <w:t>isOrdered</w:t>
            </w:r>
            <w:proofErr w:type="spellEnd"/>
            <w:r>
              <w:t>: N/A</w:t>
            </w:r>
          </w:p>
          <w:p w14:paraId="01FFD48A" w14:textId="77777777" w:rsidR="00EE2B02" w:rsidRDefault="00EE2B02">
            <w:pPr>
              <w:pStyle w:val="TAL"/>
              <w:keepNext w:val="0"/>
            </w:pPr>
            <w:proofErr w:type="spellStart"/>
            <w:r>
              <w:t>isUnique</w:t>
            </w:r>
            <w:proofErr w:type="spellEnd"/>
            <w:r>
              <w:t>: N/A</w:t>
            </w:r>
          </w:p>
          <w:p w14:paraId="4E895F50" w14:textId="77777777" w:rsidR="00EE2B02" w:rsidRDefault="00EE2B02">
            <w:pPr>
              <w:pStyle w:val="TAL"/>
              <w:keepNext w:val="0"/>
            </w:pPr>
            <w:proofErr w:type="spellStart"/>
            <w:r>
              <w:t>defaultValue</w:t>
            </w:r>
            <w:proofErr w:type="spellEnd"/>
            <w:r>
              <w:t>: False</w:t>
            </w:r>
          </w:p>
          <w:p w14:paraId="071A6E37" w14:textId="77777777" w:rsidR="00EE2B02" w:rsidRDefault="00EE2B02">
            <w:pPr>
              <w:pStyle w:val="TAL"/>
              <w:keepNext w:val="0"/>
            </w:pPr>
            <w:r>
              <w:t>isNullable: False</w:t>
            </w:r>
          </w:p>
        </w:tc>
      </w:tr>
      <w:tr w:rsidR="00EE2B02" w14:paraId="22038F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A3EEA" w14:textId="77777777" w:rsidR="00EE2B02" w:rsidRDefault="00EE2B02">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398C587F" w14:textId="77777777" w:rsidR="00EE2B02" w:rsidRDefault="00EE2B02">
            <w:pPr>
              <w:pStyle w:val="TAL"/>
              <w:rPr>
                <w:rFonts w:cs="Arial"/>
                <w:szCs w:val="18"/>
              </w:rPr>
            </w:pPr>
            <w:r w:rsidRPr="00690A26">
              <w:rPr>
                <w:rFonts w:cs="Arial"/>
                <w:szCs w:val="18"/>
              </w:rPr>
              <w:t>Indicates whether the UPF supports allocating UE IP addresses/prefixes.</w:t>
            </w:r>
          </w:p>
          <w:p w14:paraId="582BD089" w14:textId="77777777" w:rsidR="00EE2B02" w:rsidRDefault="00EE2B02">
            <w:pPr>
              <w:pStyle w:val="TAL"/>
              <w:rPr>
                <w:rFonts w:cs="Arial"/>
                <w:szCs w:val="18"/>
              </w:rPr>
            </w:pPr>
          </w:p>
          <w:p w14:paraId="23EBEDCA" w14:textId="77777777" w:rsidR="00EE2B02" w:rsidRPr="00690A26" w:rsidRDefault="00EE2B02">
            <w:pPr>
              <w:pStyle w:val="TAL"/>
              <w:rPr>
                <w:rFonts w:cs="Arial"/>
                <w:szCs w:val="18"/>
              </w:rPr>
            </w:pPr>
            <w:r>
              <w:rPr>
                <w:lang w:eastAsia="zh-CN"/>
              </w:rPr>
              <w:t>allowedValues:</w:t>
            </w:r>
          </w:p>
          <w:p w14:paraId="2D0E25F1" w14:textId="77777777" w:rsidR="00EE2B02" w:rsidRDefault="00EE2B02">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2D253F0" w14:textId="77777777" w:rsidR="00EE2B02" w:rsidRDefault="00EE2B02">
            <w:pPr>
              <w:pStyle w:val="TAL"/>
              <w:keepNext w:val="0"/>
            </w:pPr>
            <w:r>
              <w:t xml:space="preserve">type: </w:t>
            </w:r>
            <w:r>
              <w:rPr>
                <w:rFonts w:cs="Arial"/>
                <w:szCs w:val="18"/>
              </w:rPr>
              <w:t>Boolean</w:t>
            </w:r>
          </w:p>
          <w:p w14:paraId="29EAD94F" w14:textId="77777777" w:rsidR="00EE2B02" w:rsidRDefault="00EE2B02">
            <w:pPr>
              <w:pStyle w:val="TAL"/>
              <w:keepNext w:val="0"/>
            </w:pPr>
            <w:r>
              <w:t>multiplicity: 1</w:t>
            </w:r>
          </w:p>
          <w:p w14:paraId="319F6B3D" w14:textId="77777777" w:rsidR="00EE2B02" w:rsidRDefault="00EE2B02">
            <w:pPr>
              <w:pStyle w:val="TAL"/>
              <w:keepNext w:val="0"/>
            </w:pPr>
            <w:proofErr w:type="spellStart"/>
            <w:r>
              <w:t>isOrdered</w:t>
            </w:r>
            <w:proofErr w:type="spellEnd"/>
            <w:r>
              <w:t>: N/A</w:t>
            </w:r>
          </w:p>
          <w:p w14:paraId="4BE1DE33" w14:textId="77777777" w:rsidR="00EE2B02" w:rsidRDefault="00EE2B02">
            <w:pPr>
              <w:pStyle w:val="TAL"/>
              <w:keepNext w:val="0"/>
            </w:pPr>
            <w:proofErr w:type="spellStart"/>
            <w:r>
              <w:t>isUnique</w:t>
            </w:r>
            <w:proofErr w:type="spellEnd"/>
            <w:r>
              <w:t>: N/A</w:t>
            </w:r>
          </w:p>
          <w:p w14:paraId="3316189B" w14:textId="77777777" w:rsidR="00EE2B02" w:rsidRDefault="00EE2B02">
            <w:pPr>
              <w:pStyle w:val="TAL"/>
              <w:keepNext w:val="0"/>
            </w:pPr>
            <w:proofErr w:type="spellStart"/>
            <w:r>
              <w:t>defaultValue</w:t>
            </w:r>
            <w:proofErr w:type="spellEnd"/>
            <w:r>
              <w:t>: False</w:t>
            </w:r>
          </w:p>
          <w:p w14:paraId="71BAB01F" w14:textId="77777777" w:rsidR="00EE2B02" w:rsidRDefault="00EE2B02">
            <w:pPr>
              <w:pStyle w:val="TAL"/>
              <w:keepNext w:val="0"/>
            </w:pPr>
            <w:r>
              <w:t>isNullable: False</w:t>
            </w:r>
          </w:p>
        </w:tc>
      </w:tr>
      <w:tr w:rsidR="00EE2B02" w14:paraId="55514A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23199" w14:textId="77777777" w:rsidR="00EE2B02" w:rsidRDefault="00EE2B02">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3825BC82" w14:textId="77777777" w:rsidR="00EE2B02" w:rsidRDefault="00EE2B02">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ABD9FDF" w14:textId="77777777" w:rsidR="00EE2B02" w:rsidRDefault="00EE2B02">
            <w:pPr>
              <w:pStyle w:val="TAL"/>
              <w:keepNext w:val="0"/>
            </w:pPr>
            <w:r>
              <w:t xml:space="preserve">type: </w:t>
            </w:r>
            <w:proofErr w:type="spellStart"/>
            <w:r>
              <w:rPr>
                <w:lang w:eastAsia="zh-CN"/>
              </w:rPr>
              <w:t>IpInterface</w:t>
            </w:r>
            <w:proofErr w:type="spellEnd"/>
          </w:p>
          <w:p w14:paraId="77AADCEA" w14:textId="77777777" w:rsidR="00EE2B02" w:rsidRDefault="00EE2B02">
            <w:pPr>
              <w:pStyle w:val="TAL"/>
              <w:keepNext w:val="0"/>
            </w:pPr>
            <w:r>
              <w:t>multiplicity: 1</w:t>
            </w:r>
          </w:p>
          <w:p w14:paraId="70E9F1F8" w14:textId="77777777" w:rsidR="00EE2B02" w:rsidRDefault="00EE2B02">
            <w:pPr>
              <w:pStyle w:val="TAL"/>
              <w:keepNext w:val="0"/>
            </w:pPr>
            <w:proofErr w:type="spellStart"/>
            <w:r>
              <w:t>isOrdered</w:t>
            </w:r>
            <w:proofErr w:type="spellEnd"/>
            <w:r>
              <w:t>: N/A</w:t>
            </w:r>
          </w:p>
          <w:p w14:paraId="59F4A5C3" w14:textId="77777777" w:rsidR="00EE2B02" w:rsidRDefault="00EE2B02">
            <w:pPr>
              <w:pStyle w:val="TAL"/>
              <w:keepNext w:val="0"/>
            </w:pPr>
            <w:proofErr w:type="spellStart"/>
            <w:r>
              <w:t>isUnique</w:t>
            </w:r>
            <w:proofErr w:type="spellEnd"/>
            <w:r>
              <w:t>: N/A</w:t>
            </w:r>
          </w:p>
          <w:p w14:paraId="19880E9F" w14:textId="77777777" w:rsidR="00EE2B02" w:rsidRDefault="00EE2B02">
            <w:pPr>
              <w:pStyle w:val="TAL"/>
              <w:keepNext w:val="0"/>
            </w:pPr>
            <w:proofErr w:type="spellStart"/>
            <w:r>
              <w:t>defaultValue</w:t>
            </w:r>
            <w:proofErr w:type="spellEnd"/>
            <w:r>
              <w:t>: None</w:t>
            </w:r>
          </w:p>
          <w:p w14:paraId="13A5A901" w14:textId="77777777" w:rsidR="00EE2B02" w:rsidRDefault="00EE2B02">
            <w:pPr>
              <w:pStyle w:val="TAL"/>
              <w:keepNext w:val="0"/>
            </w:pPr>
            <w:r>
              <w:t>isNullable: False</w:t>
            </w:r>
          </w:p>
        </w:tc>
      </w:tr>
      <w:tr w:rsidR="00EE2B02" w14:paraId="16692F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4FB9B" w14:textId="77777777" w:rsidR="00EE2B02" w:rsidRDefault="00EE2B02">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165525A1" w14:textId="77777777" w:rsidR="00EE2B02" w:rsidRDefault="00EE2B02">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B914D6E" w14:textId="77777777" w:rsidR="00EE2B02" w:rsidRDefault="00EE2B02">
            <w:pPr>
              <w:pStyle w:val="TAL"/>
              <w:keepNext w:val="0"/>
            </w:pPr>
            <w:r>
              <w:t xml:space="preserve">type: </w:t>
            </w:r>
            <w:proofErr w:type="spellStart"/>
            <w:r>
              <w:rPr>
                <w:lang w:eastAsia="zh-CN"/>
              </w:rPr>
              <w:t>IpInterface</w:t>
            </w:r>
            <w:proofErr w:type="spellEnd"/>
          </w:p>
          <w:p w14:paraId="70545AC9" w14:textId="77777777" w:rsidR="00EE2B02" w:rsidRDefault="00EE2B02">
            <w:pPr>
              <w:pStyle w:val="TAL"/>
              <w:keepNext w:val="0"/>
            </w:pPr>
            <w:r>
              <w:t>multiplicity: 1</w:t>
            </w:r>
          </w:p>
          <w:p w14:paraId="6F2BCB73" w14:textId="77777777" w:rsidR="00EE2B02" w:rsidRDefault="00EE2B02">
            <w:pPr>
              <w:pStyle w:val="TAL"/>
              <w:keepNext w:val="0"/>
            </w:pPr>
            <w:proofErr w:type="spellStart"/>
            <w:r>
              <w:t>isOrdered</w:t>
            </w:r>
            <w:proofErr w:type="spellEnd"/>
            <w:r>
              <w:t>: N/A</w:t>
            </w:r>
          </w:p>
          <w:p w14:paraId="7E28F37C" w14:textId="77777777" w:rsidR="00EE2B02" w:rsidRDefault="00EE2B02">
            <w:pPr>
              <w:pStyle w:val="TAL"/>
              <w:keepNext w:val="0"/>
            </w:pPr>
            <w:proofErr w:type="spellStart"/>
            <w:r>
              <w:t>isUnique</w:t>
            </w:r>
            <w:proofErr w:type="spellEnd"/>
            <w:r>
              <w:t>: N/A</w:t>
            </w:r>
          </w:p>
          <w:p w14:paraId="0411CDDE" w14:textId="77777777" w:rsidR="00EE2B02" w:rsidRDefault="00EE2B02">
            <w:pPr>
              <w:pStyle w:val="TAL"/>
              <w:keepNext w:val="0"/>
            </w:pPr>
            <w:proofErr w:type="spellStart"/>
            <w:r>
              <w:t>defaultValue</w:t>
            </w:r>
            <w:proofErr w:type="spellEnd"/>
            <w:r>
              <w:t>: None</w:t>
            </w:r>
          </w:p>
          <w:p w14:paraId="3A136DD4" w14:textId="77777777" w:rsidR="00EE2B02" w:rsidRDefault="00EE2B02">
            <w:pPr>
              <w:pStyle w:val="TAL"/>
              <w:keepNext w:val="0"/>
            </w:pPr>
            <w:r>
              <w:t>isNullable: False</w:t>
            </w:r>
          </w:p>
        </w:tc>
      </w:tr>
      <w:tr w:rsidR="00EE2B02" w14:paraId="01B8C3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2CBCF" w14:textId="77777777" w:rsidR="00EE2B02" w:rsidRDefault="00EE2B02">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5531A84D" w14:textId="77777777" w:rsidR="00EE2B02" w:rsidRDefault="00EE2B02">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128596" w14:textId="77777777" w:rsidR="00EE2B02" w:rsidRDefault="00EE2B02">
            <w:pPr>
              <w:pStyle w:val="TAL"/>
              <w:keepNext w:val="0"/>
            </w:pPr>
            <w:r>
              <w:t xml:space="preserve">type: </w:t>
            </w:r>
            <w:proofErr w:type="spellStart"/>
            <w:r>
              <w:rPr>
                <w:lang w:eastAsia="zh-CN"/>
              </w:rPr>
              <w:t>IpInterface</w:t>
            </w:r>
            <w:proofErr w:type="spellEnd"/>
          </w:p>
          <w:p w14:paraId="7A9BAFBE" w14:textId="77777777" w:rsidR="00EE2B02" w:rsidRDefault="00EE2B02">
            <w:pPr>
              <w:pStyle w:val="TAL"/>
              <w:keepNext w:val="0"/>
            </w:pPr>
            <w:r>
              <w:t>multiplicity: 1</w:t>
            </w:r>
          </w:p>
          <w:p w14:paraId="41B20DB9" w14:textId="77777777" w:rsidR="00EE2B02" w:rsidRDefault="00EE2B02">
            <w:pPr>
              <w:pStyle w:val="TAL"/>
              <w:keepNext w:val="0"/>
            </w:pPr>
            <w:proofErr w:type="spellStart"/>
            <w:r>
              <w:t>isOrdered</w:t>
            </w:r>
            <w:proofErr w:type="spellEnd"/>
            <w:r>
              <w:t>: N/A</w:t>
            </w:r>
          </w:p>
          <w:p w14:paraId="66C55C3B" w14:textId="77777777" w:rsidR="00EE2B02" w:rsidRDefault="00EE2B02">
            <w:pPr>
              <w:pStyle w:val="TAL"/>
              <w:keepNext w:val="0"/>
            </w:pPr>
            <w:proofErr w:type="spellStart"/>
            <w:r>
              <w:t>isUnique</w:t>
            </w:r>
            <w:proofErr w:type="spellEnd"/>
            <w:r>
              <w:t>: N/A</w:t>
            </w:r>
          </w:p>
          <w:p w14:paraId="3C701E19" w14:textId="77777777" w:rsidR="00EE2B02" w:rsidRDefault="00EE2B02">
            <w:pPr>
              <w:pStyle w:val="TAL"/>
              <w:keepNext w:val="0"/>
            </w:pPr>
            <w:proofErr w:type="spellStart"/>
            <w:r>
              <w:t>defaultValue</w:t>
            </w:r>
            <w:proofErr w:type="spellEnd"/>
            <w:r>
              <w:t>: None</w:t>
            </w:r>
          </w:p>
          <w:p w14:paraId="343F76AE" w14:textId="77777777" w:rsidR="00EE2B02" w:rsidRDefault="00EE2B02">
            <w:pPr>
              <w:pStyle w:val="TAL"/>
              <w:keepNext w:val="0"/>
            </w:pPr>
            <w:r>
              <w:t>isNullable: False</w:t>
            </w:r>
          </w:p>
        </w:tc>
      </w:tr>
      <w:tr w:rsidR="00EE2B02" w14:paraId="22042C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5F033" w14:textId="77777777" w:rsidR="00EE2B02" w:rsidRDefault="00EE2B02">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84C9FE9" w14:textId="77777777" w:rsidR="00EE2B02" w:rsidRDefault="00EE2B02">
            <w:pPr>
              <w:pStyle w:val="TAL"/>
              <w:rPr>
                <w:rFonts w:cs="Arial"/>
                <w:szCs w:val="18"/>
              </w:rPr>
            </w:pPr>
            <w:r>
              <w:rPr>
                <w:rFonts w:cs="Arial"/>
                <w:szCs w:val="18"/>
              </w:rPr>
              <w:t>Indicates whether the UPF supports redundant GTP-U path.</w:t>
            </w:r>
          </w:p>
          <w:p w14:paraId="6E9F6DC8" w14:textId="77777777" w:rsidR="00EE2B02" w:rsidRDefault="00EE2B02">
            <w:pPr>
              <w:pStyle w:val="TAL"/>
              <w:rPr>
                <w:rFonts w:cs="Arial"/>
                <w:szCs w:val="18"/>
              </w:rPr>
            </w:pPr>
          </w:p>
          <w:p w14:paraId="75437E13" w14:textId="77777777" w:rsidR="00EE2B02" w:rsidRPr="00690A26" w:rsidRDefault="00EE2B02">
            <w:pPr>
              <w:pStyle w:val="TAL"/>
              <w:rPr>
                <w:rFonts w:cs="Arial"/>
                <w:szCs w:val="18"/>
              </w:rPr>
            </w:pPr>
            <w:r>
              <w:rPr>
                <w:lang w:eastAsia="zh-CN"/>
              </w:rPr>
              <w:t>allowedValues:</w:t>
            </w:r>
          </w:p>
          <w:p w14:paraId="394898D0" w14:textId="77777777" w:rsidR="00EE2B02" w:rsidRDefault="00EE2B02">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11B2B6C" w14:textId="77777777" w:rsidR="00EE2B02" w:rsidRDefault="00EE2B02">
            <w:pPr>
              <w:pStyle w:val="TAL"/>
              <w:keepNext w:val="0"/>
            </w:pPr>
            <w:r>
              <w:t xml:space="preserve">type: </w:t>
            </w:r>
            <w:r>
              <w:rPr>
                <w:rFonts w:cs="Arial"/>
                <w:szCs w:val="18"/>
              </w:rPr>
              <w:t>Boolean</w:t>
            </w:r>
          </w:p>
          <w:p w14:paraId="7A5D8920" w14:textId="77777777" w:rsidR="00EE2B02" w:rsidRDefault="00EE2B02">
            <w:pPr>
              <w:pStyle w:val="TAL"/>
              <w:keepNext w:val="0"/>
            </w:pPr>
            <w:r>
              <w:t>multiplicity: 1</w:t>
            </w:r>
          </w:p>
          <w:p w14:paraId="716287FC" w14:textId="77777777" w:rsidR="00EE2B02" w:rsidRDefault="00EE2B02">
            <w:pPr>
              <w:pStyle w:val="TAL"/>
              <w:keepNext w:val="0"/>
            </w:pPr>
            <w:proofErr w:type="spellStart"/>
            <w:r>
              <w:t>isOrdered</w:t>
            </w:r>
            <w:proofErr w:type="spellEnd"/>
            <w:r>
              <w:t>: N/A</w:t>
            </w:r>
          </w:p>
          <w:p w14:paraId="6C07B605" w14:textId="77777777" w:rsidR="00EE2B02" w:rsidRDefault="00EE2B02">
            <w:pPr>
              <w:pStyle w:val="TAL"/>
              <w:keepNext w:val="0"/>
            </w:pPr>
            <w:proofErr w:type="spellStart"/>
            <w:r>
              <w:t>isUnique</w:t>
            </w:r>
            <w:proofErr w:type="spellEnd"/>
            <w:r>
              <w:t>: N/A</w:t>
            </w:r>
          </w:p>
          <w:p w14:paraId="7EDED82C" w14:textId="77777777" w:rsidR="00EE2B02" w:rsidRDefault="00EE2B02">
            <w:pPr>
              <w:pStyle w:val="TAL"/>
              <w:keepNext w:val="0"/>
            </w:pPr>
            <w:proofErr w:type="spellStart"/>
            <w:r>
              <w:t>defaultValue</w:t>
            </w:r>
            <w:proofErr w:type="spellEnd"/>
            <w:r>
              <w:t>: False</w:t>
            </w:r>
          </w:p>
          <w:p w14:paraId="461801A7" w14:textId="77777777" w:rsidR="00EE2B02" w:rsidRDefault="00EE2B02">
            <w:pPr>
              <w:pStyle w:val="TAL"/>
              <w:keepNext w:val="0"/>
            </w:pPr>
            <w:r>
              <w:t>isNullable: False</w:t>
            </w:r>
          </w:p>
        </w:tc>
      </w:tr>
      <w:tr w:rsidR="00EE2B02" w14:paraId="6BCD9C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353A5" w14:textId="77777777" w:rsidR="00EE2B02" w:rsidRDefault="00EE2B02">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74CAF18" w14:textId="77777777" w:rsidR="00EE2B02" w:rsidRDefault="00EE2B02">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23E5F081" w14:textId="77777777" w:rsidR="00EE2B02" w:rsidRDefault="00EE2B02">
            <w:pPr>
              <w:pStyle w:val="TAL"/>
            </w:pPr>
          </w:p>
          <w:p w14:paraId="474854F6" w14:textId="77777777" w:rsidR="00EE2B02" w:rsidRPr="00690A26" w:rsidRDefault="00EE2B02">
            <w:pPr>
              <w:pStyle w:val="TAL"/>
              <w:rPr>
                <w:rFonts w:cs="Arial"/>
                <w:szCs w:val="18"/>
              </w:rPr>
            </w:pPr>
            <w:r>
              <w:rPr>
                <w:lang w:eastAsia="zh-CN"/>
              </w:rPr>
              <w:t>allowedValues:</w:t>
            </w:r>
          </w:p>
          <w:p w14:paraId="3CF041E0" w14:textId="77777777" w:rsidR="00EE2B02" w:rsidRDefault="00EE2B02">
            <w:pPr>
              <w:pStyle w:val="TAL"/>
            </w:pPr>
            <w:r>
              <w:t>T</w:t>
            </w:r>
            <w:r w:rsidRPr="006F4E24">
              <w:t xml:space="preserve">rue: </w:t>
            </w:r>
            <w:r>
              <w:t>T</w:t>
            </w:r>
            <w:r w:rsidRPr="006F4E24">
              <w:t>he UPF is configured for IPUPS.</w:t>
            </w:r>
          </w:p>
          <w:p w14:paraId="681C066A" w14:textId="77777777" w:rsidR="00EE2B02" w:rsidRDefault="00EE2B02">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62EFAC2" w14:textId="77777777" w:rsidR="00EE2B02" w:rsidRDefault="00EE2B02">
            <w:pPr>
              <w:pStyle w:val="TAL"/>
              <w:keepNext w:val="0"/>
            </w:pPr>
            <w:r>
              <w:t xml:space="preserve">type: </w:t>
            </w:r>
            <w:r>
              <w:rPr>
                <w:rFonts w:cs="Arial"/>
                <w:szCs w:val="18"/>
              </w:rPr>
              <w:t>Boolean</w:t>
            </w:r>
          </w:p>
          <w:p w14:paraId="2356ADAF" w14:textId="77777777" w:rsidR="00EE2B02" w:rsidRDefault="00EE2B02">
            <w:pPr>
              <w:pStyle w:val="TAL"/>
              <w:keepNext w:val="0"/>
            </w:pPr>
            <w:r>
              <w:t>multiplicity: 1</w:t>
            </w:r>
          </w:p>
          <w:p w14:paraId="4F51D7CF" w14:textId="77777777" w:rsidR="00EE2B02" w:rsidRDefault="00EE2B02">
            <w:pPr>
              <w:pStyle w:val="TAL"/>
              <w:keepNext w:val="0"/>
            </w:pPr>
            <w:proofErr w:type="spellStart"/>
            <w:r>
              <w:t>isOrdered</w:t>
            </w:r>
            <w:proofErr w:type="spellEnd"/>
            <w:r>
              <w:t>: N/A</w:t>
            </w:r>
          </w:p>
          <w:p w14:paraId="11D0F3BF" w14:textId="77777777" w:rsidR="00EE2B02" w:rsidRDefault="00EE2B02">
            <w:pPr>
              <w:pStyle w:val="TAL"/>
              <w:keepNext w:val="0"/>
            </w:pPr>
            <w:proofErr w:type="spellStart"/>
            <w:r>
              <w:t>isUnique</w:t>
            </w:r>
            <w:proofErr w:type="spellEnd"/>
            <w:r>
              <w:t>: N/A</w:t>
            </w:r>
          </w:p>
          <w:p w14:paraId="1823AE2C" w14:textId="77777777" w:rsidR="00EE2B02" w:rsidRDefault="00EE2B02">
            <w:pPr>
              <w:pStyle w:val="TAL"/>
              <w:keepNext w:val="0"/>
            </w:pPr>
            <w:proofErr w:type="spellStart"/>
            <w:r>
              <w:t>defaultValue</w:t>
            </w:r>
            <w:proofErr w:type="spellEnd"/>
            <w:r>
              <w:t>: False</w:t>
            </w:r>
          </w:p>
          <w:p w14:paraId="2BDD81E9" w14:textId="77777777" w:rsidR="00EE2B02" w:rsidRDefault="00EE2B02">
            <w:pPr>
              <w:pStyle w:val="TAL"/>
              <w:keepNext w:val="0"/>
            </w:pPr>
            <w:r>
              <w:t>isNullable: False</w:t>
            </w:r>
          </w:p>
        </w:tc>
      </w:tr>
      <w:tr w:rsidR="00EE2B02" w14:paraId="499B34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3CBDE" w14:textId="77777777" w:rsidR="00EE2B02" w:rsidRDefault="00EE2B02">
            <w:pPr>
              <w:pStyle w:val="TAL"/>
              <w:keepNext w:val="0"/>
              <w:rPr>
                <w:rFonts w:ascii="Courier New" w:hAnsi="Courier New" w:cs="Courier New"/>
              </w:rPr>
            </w:pPr>
            <w:r w:rsidRPr="003B6105">
              <w:rPr>
                <w:rFonts w:ascii="Courier New" w:hAnsi="Courier New" w:cs="Courier New"/>
                <w:szCs w:val="18"/>
                <w:lang w:val="de-DE"/>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0EB0D433" w14:textId="77777777" w:rsidR="00EE2B02" w:rsidRDefault="00EE2B02">
            <w:pPr>
              <w:pStyle w:val="TAL"/>
              <w:rPr>
                <w:rFonts w:cs="Arial"/>
                <w:szCs w:val="18"/>
              </w:rPr>
            </w:pPr>
            <w:r>
              <w:rPr>
                <w:rFonts w:cs="Arial"/>
                <w:szCs w:val="18"/>
              </w:rPr>
              <w:t xml:space="preserve">Indicates whether the UPF is configured for data forwarding. </w:t>
            </w:r>
          </w:p>
          <w:p w14:paraId="30C9661F" w14:textId="77777777" w:rsidR="00EE2B02" w:rsidRDefault="00EE2B02">
            <w:pPr>
              <w:pStyle w:val="TAL"/>
              <w:rPr>
                <w:rFonts w:cs="Arial"/>
                <w:szCs w:val="18"/>
              </w:rPr>
            </w:pPr>
          </w:p>
          <w:p w14:paraId="395F7294" w14:textId="77777777" w:rsidR="00EE2B02" w:rsidRDefault="00EE2B02">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1DBB5DE7" w14:textId="77777777" w:rsidR="00EE2B02" w:rsidRDefault="00EE2B02">
            <w:pPr>
              <w:pStyle w:val="TAL"/>
              <w:rPr>
                <w:rFonts w:cs="Arial"/>
                <w:szCs w:val="18"/>
              </w:rPr>
            </w:pPr>
          </w:p>
          <w:p w14:paraId="380E1AFE" w14:textId="77777777" w:rsidR="00EE2B02" w:rsidRPr="00690A26" w:rsidRDefault="00EE2B02">
            <w:pPr>
              <w:pStyle w:val="TAL"/>
              <w:rPr>
                <w:rFonts w:cs="Arial"/>
                <w:szCs w:val="18"/>
              </w:rPr>
            </w:pPr>
            <w:r>
              <w:rPr>
                <w:lang w:eastAsia="zh-CN"/>
              </w:rPr>
              <w:t>allowedValues:</w:t>
            </w:r>
          </w:p>
          <w:p w14:paraId="102E6555" w14:textId="77777777" w:rsidR="00EE2B02" w:rsidRDefault="00EE2B02">
            <w:pPr>
              <w:pStyle w:val="TAL"/>
              <w:rPr>
                <w:rFonts w:cs="Arial"/>
                <w:szCs w:val="18"/>
              </w:rPr>
            </w:pPr>
            <w:r>
              <w:rPr>
                <w:rFonts w:cs="Arial"/>
                <w:szCs w:val="18"/>
              </w:rPr>
              <w:t>True: the UPF is configured for data forwarding</w:t>
            </w:r>
          </w:p>
          <w:p w14:paraId="5EF2264C" w14:textId="77777777" w:rsidR="00EE2B02" w:rsidRDefault="00EE2B02">
            <w:pPr>
              <w:pStyle w:val="TAL"/>
              <w:rPr>
                <w:rFonts w:cs="Arial"/>
                <w:szCs w:val="18"/>
              </w:rPr>
            </w:pPr>
            <w:r>
              <w:rPr>
                <w:rFonts w:cs="Arial"/>
                <w:szCs w:val="18"/>
              </w:rPr>
              <w:t>False: the UPF is not configured for data forwarding</w:t>
            </w:r>
          </w:p>
          <w:p w14:paraId="0AB42933" w14:textId="77777777" w:rsidR="00EE2B02" w:rsidRDefault="00EE2B02">
            <w:pPr>
              <w:pStyle w:val="TAL"/>
              <w:rPr>
                <w:rFonts w:cs="Arial"/>
                <w:szCs w:val="18"/>
              </w:rPr>
            </w:pPr>
          </w:p>
          <w:p w14:paraId="3C9D391B" w14:textId="77777777" w:rsidR="00EE2B02" w:rsidRDefault="00EE2B02">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6A4A7C2" w14:textId="77777777" w:rsidR="00EE2B02" w:rsidRDefault="00EE2B02">
            <w:pPr>
              <w:pStyle w:val="TAL"/>
              <w:keepNext w:val="0"/>
            </w:pPr>
            <w:r>
              <w:t xml:space="preserve">type: </w:t>
            </w:r>
            <w:r>
              <w:rPr>
                <w:rFonts w:cs="Arial"/>
                <w:szCs w:val="18"/>
              </w:rPr>
              <w:t>Boolean</w:t>
            </w:r>
          </w:p>
          <w:p w14:paraId="25C4AD59" w14:textId="77777777" w:rsidR="00EE2B02" w:rsidRDefault="00EE2B02">
            <w:pPr>
              <w:pStyle w:val="TAL"/>
              <w:keepNext w:val="0"/>
            </w:pPr>
            <w:r>
              <w:t>multiplicity: 1</w:t>
            </w:r>
          </w:p>
          <w:p w14:paraId="053AEA28" w14:textId="77777777" w:rsidR="00EE2B02" w:rsidRDefault="00EE2B02">
            <w:pPr>
              <w:pStyle w:val="TAL"/>
              <w:keepNext w:val="0"/>
            </w:pPr>
            <w:proofErr w:type="spellStart"/>
            <w:r>
              <w:t>isOrdered</w:t>
            </w:r>
            <w:proofErr w:type="spellEnd"/>
            <w:r>
              <w:t>: N/A</w:t>
            </w:r>
          </w:p>
          <w:p w14:paraId="4035A433" w14:textId="77777777" w:rsidR="00EE2B02" w:rsidRDefault="00EE2B02">
            <w:pPr>
              <w:pStyle w:val="TAL"/>
              <w:keepNext w:val="0"/>
            </w:pPr>
            <w:proofErr w:type="spellStart"/>
            <w:r>
              <w:t>isUnique</w:t>
            </w:r>
            <w:proofErr w:type="spellEnd"/>
            <w:r>
              <w:t>: N/A</w:t>
            </w:r>
          </w:p>
          <w:p w14:paraId="64E8FDAF" w14:textId="77777777" w:rsidR="00EE2B02" w:rsidRDefault="00EE2B02">
            <w:pPr>
              <w:pStyle w:val="TAL"/>
              <w:keepNext w:val="0"/>
            </w:pPr>
            <w:proofErr w:type="spellStart"/>
            <w:r>
              <w:t>defaultValue</w:t>
            </w:r>
            <w:proofErr w:type="spellEnd"/>
            <w:r>
              <w:t>: False</w:t>
            </w:r>
          </w:p>
          <w:p w14:paraId="59591583" w14:textId="77777777" w:rsidR="00EE2B02" w:rsidRDefault="00EE2B02">
            <w:pPr>
              <w:pStyle w:val="TAL"/>
              <w:keepNext w:val="0"/>
            </w:pPr>
            <w:r>
              <w:t>isNullable: False</w:t>
            </w:r>
          </w:p>
        </w:tc>
      </w:tr>
      <w:tr w:rsidR="00EE2B02" w14:paraId="0BC5E8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78F79" w14:textId="77777777" w:rsidR="00EE2B02" w:rsidRDefault="00EE2B02">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6E57ED98" w14:textId="77777777" w:rsidR="00EE2B02" w:rsidRPr="00887FAE" w:rsidRDefault="00EE2B02">
            <w:pPr>
              <w:pStyle w:val="TAL"/>
              <w:rPr>
                <w:rFonts w:cs="Arial"/>
                <w:szCs w:val="18"/>
                <w:lang w:val="en-US"/>
              </w:rPr>
            </w:pPr>
            <w:r w:rsidRPr="00887FAE">
              <w:rPr>
                <w:rFonts w:cs="Arial"/>
                <w:szCs w:val="18"/>
                <w:lang w:val="en-US"/>
              </w:rPr>
              <w:t xml:space="preserve">Supported </w:t>
            </w:r>
            <w:r w:rsidRPr="004E5651">
              <w:rPr>
                <w:rStyle w:val="Emphasis"/>
                <w:rFonts w:eastAsia="SimSun"/>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3E42DBDA" w14:textId="77777777" w:rsidR="00EE2B02" w:rsidRPr="00887FAE" w:rsidRDefault="00EE2B02">
            <w:pPr>
              <w:pStyle w:val="TAL"/>
              <w:rPr>
                <w:rFonts w:cs="Arial"/>
                <w:szCs w:val="18"/>
                <w:lang w:val="en-US"/>
              </w:rPr>
            </w:pPr>
          </w:p>
          <w:p w14:paraId="25F908F2" w14:textId="77777777" w:rsidR="00EE2B02" w:rsidRDefault="00EE2B02">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5DD90215" w14:textId="77777777" w:rsidR="00EE2B02" w:rsidRDefault="00EE2B02">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931B51F" w14:textId="77777777" w:rsidR="00EE2B02" w:rsidRPr="00BA6C5B" w:rsidRDefault="00EE2B02">
            <w:pPr>
              <w:pStyle w:val="TAL"/>
              <w:rPr>
                <w:highlight w:val="yellow"/>
              </w:rPr>
            </w:pPr>
          </w:p>
          <w:p w14:paraId="32FE49C5" w14:textId="77777777" w:rsidR="00EE2B02" w:rsidRDefault="00EE2B02">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060C66F" w14:textId="77777777" w:rsidR="00EE2B02" w:rsidRDefault="00EE2B02">
            <w:pPr>
              <w:pStyle w:val="TAL"/>
              <w:keepNext w:val="0"/>
            </w:pPr>
            <w:r>
              <w:t>type: String</w:t>
            </w:r>
          </w:p>
          <w:p w14:paraId="7BA96F2E" w14:textId="77777777" w:rsidR="00EE2B02" w:rsidRDefault="00EE2B02">
            <w:pPr>
              <w:pStyle w:val="TAL"/>
              <w:keepNext w:val="0"/>
            </w:pPr>
            <w:r>
              <w:t>multiplicity: 0..1</w:t>
            </w:r>
          </w:p>
          <w:p w14:paraId="2E1B3644" w14:textId="77777777" w:rsidR="00EE2B02" w:rsidRDefault="00EE2B02">
            <w:pPr>
              <w:pStyle w:val="TAL"/>
              <w:keepNext w:val="0"/>
            </w:pPr>
            <w:proofErr w:type="spellStart"/>
            <w:r>
              <w:t>isOrdered</w:t>
            </w:r>
            <w:proofErr w:type="spellEnd"/>
            <w:r>
              <w:t>: N/A</w:t>
            </w:r>
          </w:p>
          <w:p w14:paraId="64FDA099" w14:textId="77777777" w:rsidR="00EE2B02" w:rsidRDefault="00EE2B02">
            <w:pPr>
              <w:pStyle w:val="TAL"/>
              <w:keepNext w:val="0"/>
            </w:pPr>
            <w:proofErr w:type="spellStart"/>
            <w:r>
              <w:t>isUnique</w:t>
            </w:r>
            <w:proofErr w:type="spellEnd"/>
            <w:r>
              <w:t>: N/A</w:t>
            </w:r>
          </w:p>
          <w:p w14:paraId="7106FBE0" w14:textId="77777777" w:rsidR="00EE2B02" w:rsidRDefault="00EE2B02">
            <w:pPr>
              <w:pStyle w:val="TAL"/>
              <w:keepNext w:val="0"/>
            </w:pPr>
            <w:proofErr w:type="spellStart"/>
            <w:r>
              <w:t>defaultValue</w:t>
            </w:r>
            <w:proofErr w:type="spellEnd"/>
            <w:r>
              <w:t>: None</w:t>
            </w:r>
          </w:p>
          <w:p w14:paraId="33F9A89A" w14:textId="77777777" w:rsidR="00EE2B02" w:rsidRDefault="00EE2B02">
            <w:pPr>
              <w:pStyle w:val="TAL"/>
              <w:keepNext w:val="0"/>
            </w:pPr>
            <w:r>
              <w:t>isNullable: False</w:t>
            </w:r>
          </w:p>
        </w:tc>
      </w:tr>
      <w:tr w:rsidR="00EE2B02" w14:paraId="16FCB1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487F0" w14:textId="77777777" w:rsidR="00EE2B02" w:rsidRDefault="00EE2B02">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715FC77E" w14:textId="77777777" w:rsidR="00EE2B02" w:rsidRDefault="00EE2B02">
            <w:pPr>
              <w:pStyle w:val="TAL"/>
              <w:keepNext w:val="0"/>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02752DA7" w14:textId="77777777" w:rsidR="00EE2B02" w:rsidRDefault="00EE2B02">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64652354" w14:textId="77777777" w:rsidR="00EE2B02" w:rsidRDefault="00EE2B02">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1709282F" w14:textId="77777777" w:rsidR="00EE2B02" w:rsidRDefault="00EE2B02">
            <w:pPr>
              <w:pStyle w:val="TAL"/>
              <w:keepNext w:val="0"/>
              <w:rPr>
                <w:lang w:eastAsia="zh-CN"/>
              </w:rPr>
            </w:pPr>
          </w:p>
          <w:p w14:paraId="5557554F" w14:textId="77777777" w:rsidR="00EE2B02" w:rsidRDefault="00EE2B02">
            <w:pPr>
              <w:pStyle w:val="TAL"/>
              <w:keepNext w:val="0"/>
              <w:rPr>
                <w:lang w:eastAsia="zh-CN"/>
              </w:rPr>
            </w:pPr>
            <w:r>
              <w:t>allowedValues:</w:t>
            </w:r>
            <w:r>
              <w:rPr>
                <w:lang w:eastAsia="zh-CN"/>
              </w:rPr>
              <w:t xml:space="preserve"> NO, PARTIAL, </w:t>
            </w:r>
            <w:r>
              <w:rPr>
                <w:color w:val="000000"/>
              </w:rPr>
              <w:t>FULL</w:t>
            </w:r>
          </w:p>
          <w:p w14:paraId="1270A76C"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D3870C" w14:textId="77777777" w:rsidR="00EE2B02" w:rsidRDefault="00EE2B02">
            <w:pPr>
              <w:pStyle w:val="TAL"/>
              <w:keepNext w:val="0"/>
            </w:pPr>
            <w:r>
              <w:t>type: ENUM</w:t>
            </w:r>
          </w:p>
          <w:p w14:paraId="7BF07C4C" w14:textId="77777777" w:rsidR="00EE2B02" w:rsidRDefault="00EE2B02">
            <w:pPr>
              <w:pStyle w:val="TAL"/>
              <w:keepNext w:val="0"/>
            </w:pPr>
            <w:r>
              <w:t>multiplicity: 1</w:t>
            </w:r>
          </w:p>
          <w:p w14:paraId="53DD5E81" w14:textId="77777777" w:rsidR="00EE2B02" w:rsidRDefault="00EE2B02">
            <w:pPr>
              <w:pStyle w:val="TAL"/>
              <w:keepNext w:val="0"/>
            </w:pPr>
            <w:proofErr w:type="spellStart"/>
            <w:r>
              <w:t>isOrdered</w:t>
            </w:r>
            <w:proofErr w:type="spellEnd"/>
            <w:r>
              <w:t>: N/A</w:t>
            </w:r>
          </w:p>
          <w:p w14:paraId="6E7F4E1B" w14:textId="77777777" w:rsidR="00EE2B02" w:rsidRDefault="00EE2B02">
            <w:pPr>
              <w:pStyle w:val="TAL"/>
              <w:keepNext w:val="0"/>
            </w:pPr>
            <w:proofErr w:type="spellStart"/>
            <w:r>
              <w:t>isUnique</w:t>
            </w:r>
            <w:proofErr w:type="spellEnd"/>
            <w:r>
              <w:t>: N/A</w:t>
            </w:r>
          </w:p>
          <w:p w14:paraId="24E45A72" w14:textId="77777777" w:rsidR="00EE2B02" w:rsidRDefault="00EE2B02">
            <w:pPr>
              <w:pStyle w:val="TAL"/>
              <w:keepNext w:val="0"/>
            </w:pPr>
            <w:proofErr w:type="spellStart"/>
            <w:r>
              <w:t>defaultValue</w:t>
            </w:r>
            <w:proofErr w:type="spellEnd"/>
            <w:r>
              <w:t>: None</w:t>
            </w:r>
          </w:p>
          <w:p w14:paraId="676E8BF9" w14:textId="77777777" w:rsidR="00EE2B02" w:rsidRDefault="00EE2B02">
            <w:pPr>
              <w:pStyle w:val="TAL"/>
              <w:keepNext w:val="0"/>
            </w:pPr>
            <w:r>
              <w:t xml:space="preserve">isNullable: </w:t>
            </w:r>
            <w:r>
              <w:rPr>
                <w:rFonts w:cs="Arial"/>
                <w:szCs w:val="18"/>
              </w:rPr>
              <w:t>False</w:t>
            </w:r>
          </w:p>
        </w:tc>
      </w:tr>
      <w:tr w:rsidR="00EE2B02" w14:paraId="037275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FACF5"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3B3049" w14:textId="77777777" w:rsidR="00EE2B02" w:rsidRDefault="00EE2B02">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AB82EF9" w14:textId="77777777" w:rsidR="00EE2B02" w:rsidRDefault="00EE2B02">
            <w:pPr>
              <w:keepLines/>
              <w:spacing w:after="0"/>
              <w:rPr>
                <w:rFonts w:ascii="Arial" w:hAnsi="Arial" w:cs="Arial"/>
                <w:sz w:val="18"/>
                <w:szCs w:val="18"/>
                <w:lang w:eastAsia="en-GB"/>
              </w:rPr>
            </w:pPr>
          </w:p>
          <w:p w14:paraId="26EEC0C1" w14:textId="77777777" w:rsidR="00EE2B02" w:rsidRDefault="00EE2B02">
            <w:pPr>
              <w:keepLines/>
              <w:spacing w:after="0"/>
              <w:rPr>
                <w:rFonts w:ascii="Arial" w:hAnsi="Arial" w:cs="Arial"/>
                <w:sz w:val="18"/>
                <w:szCs w:val="18"/>
                <w:lang w:eastAsia="en-GB"/>
              </w:rPr>
            </w:pPr>
          </w:p>
          <w:p w14:paraId="30656BBB" w14:textId="77777777" w:rsidR="00EE2B02" w:rsidRDefault="00EE2B02">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DE2A094" w14:textId="77777777" w:rsidR="00EE2B02" w:rsidRDefault="00EE2B02">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A3717B8" w14:textId="77777777" w:rsidR="00EE2B02" w:rsidRDefault="00EE2B02">
            <w:pPr>
              <w:pStyle w:val="TAL"/>
              <w:keepNext w:val="0"/>
              <w:rPr>
                <w:rFonts w:cs="Arial"/>
                <w:szCs w:val="18"/>
              </w:rPr>
            </w:pPr>
            <w:r>
              <w:rPr>
                <w:rFonts w:cs="Arial"/>
                <w:szCs w:val="18"/>
              </w:rPr>
              <w:t xml:space="preserve">multiplicity: </w:t>
            </w:r>
            <w:r>
              <w:rPr>
                <w:rFonts w:cs="Arial"/>
                <w:snapToGrid w:val="0"/>
                <w:szCs w:val="18"/>
              </w:rPr>
              <w:t>1..*</w:t>
            </w:r>
          </w:p>
          <w:p w14:paraId="6E95D265" w14:textId="77777777" w:rsidR="00EE2B02" w:rsidRDefault="00EE2B02">
            <w:pPr>
              <w:pStyle w:val="TAL"/>
              <w:keepNext w:val="0"/>
              <w:rPr>
                <w:rFonts w:cs="Arial"/>
                <w:szCs w:val="18"/>
              </w:rPr>
            </w:pPr>
            <w:proofErr w:type="spellStart"/>
            <w:r>
              <w:rPr>
                <w:rFonts w:cs="Arial"/>
                <w:szCs w:val="18"/>
              </w:rPr>
              <w:t>isOrdered</w:t>
            </w:r>
            <w:proofErr w:type="spellEnd"/>
            <w:r>
              <w:rPr>
                <w:rFonts w:cs="Arial"/>
                <w:szCs w:val="18"/>
              </w:rPr>
              <w:t xml:space="preserve">: </w:t>
            </w:r>
            <w:r w:rsidRPr="00511852">
              <w:rPr>
                <w:rFonts w:cs="Arial"/>
                <w:szCs w:val="18"/>
              </w:rPr>
              <w:t>False</w:t>
            </w:r>
          </w:p>
          <w:p w14:paraId="04B563C2" w14:textId="77777777" w:rsidR="00EE2B02" w:rsidRDefault="00EE2B02">
            <w:pPr>
              <w:pStyle w:val="TAL"/>
              <w:keepNext w:val="0"/>
              <w:rPr>
                <w:rFonts w:cs="Arial"/>
                <w:szCs w:val="18"/>
              </w:rPr>
            </w:pPr>
            <w:proofErr w:type="spellStart"/>
            <w:r>
              <w:rPr>
                <w:rFonts w:cs="Arial"/>
                <w:szCs w:val="18"/>
              </w:rPr>
              <w:t>isUnique</w:t>
            </w:r>
            <w:proofErr w:type="spellEnd"/>
            <w:r>
              <w:rPr>
                <w:rFonts w:cs="Arial"/>
                <w:szCs w:val="18"/>
              </w:rPr>
              <w:t xml:space="preserve">: </w:t>
            </w:r>
            <w:r w:rsidRPr="00511852">
              <w:rPr>
                <w:rFonts w:cs="Arial"/>
                <w:szCs w:val="18"/>
              </w:rPr>
              <w:t>True</w:t>
            </w:r>
          </w:p>
          <w:p w14:paraId="3DC0AEB7" w14:textId="77777777" w:rsidR="00EE2B02" w:rsidRDefault="00EE2B02">
            <w:pPr>
              <w:pStyle w:val="TAL"/>
              <w:keepNext w:val="0"/>
              <w:rPr>
                <w:rFonts w:cs="Arial"/>
                <w:szCs w:val="18"/>
              </w:rPr>
            </w:pPr>
            <w:proofErr w:type="spellStart"/>
            <w:r>
              <w:rPr>
                <w:rFonts w:cs="Arial"/>
                <w:szCs w:val="18"/>
              </w:rPr>
              <w:t>defaultValue</w:t>
            </w:r>
            <w:proofErr w:type="spellEnd"/>
            <w:r>
              <w:rPr>
                <w:rFonts w:cs="Arial"/>
                <w:szCs w:val="18"/>
              </w:rPr>
              <w:t>: None</w:t>
            </w:r>
          </w:p>
          <w:p w14:paraId="23FB86E3" w14:textId="77777777" w:rsidR="00EE2B02" w:rsidRDefault="00EE2B02">
            <w:pPr>
              <w:pStyle w:val="TAL"/>
              <w:keepNext w:val="0"/>
            </w:pPr>
            <w:r>
              <w:rPr>
                <w:rFonts w:cs="Arial"/>
                <w:szCs w:val="18"/>
              </w:rPr>
              <w:t>isNullable: False</w:t>
            </w:r>
          </w:p>
        </w:tc>
      </w:tr>
      <w:tr w:rsidR="00EE2B02" w14:paraId="3E572E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805D7" w14:textId="77777777" w:rsidR="00EE2B02" w:rsidRDefault="00EE2B02">
            <w:pPr>
              <w:pStyle w:val="TAL"/>
              <w:keepNext w:val="0"/>
              <w:rPr>
                <w:rFonts w:ascii="Courier New" w:hAnsi="Courier New" w:cs="Courier New"/>
                <w:szCs w:val="18"/>
                <w:lang w:eastAsia="zh-CN"/>
              </w:rPr>
            </w:pPr>
            <w:proofErr w:type="spellStart"/>
            <w:r>
              <w:rPr>
                <w:rFonts w:ascii="Courier New" w:hAnsi="Courier New" w:cs="Courier New"/>
              </w:rPr>
              <w:lastRenderedPageBreak/>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3D4E5CB"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39806AAC" w14:textId="77777777" w:rsidR="00EE2B02" w:rsidRDefault="00EE2B02">
            <w:pPr>
              <w:keepLines/>
              <w:tabs>
                <w:tab w:val="decimal" w:pos="0"/>
              </w:tabs>
              <w:spacing w:after="0" w:line="0" w:lineRule="atLeast"/>
              <w:rPr>
                <w:rFonts w:ascii="Arial" w:hAnsi="Arial" w:cs="Arial"/>
                <w:sz w:val="18"/>
                <w:szCs w:val="18"/>
                <w:lang w:eastAsia="zh-CN"/>
              </w:rPr>
            </w:pPr>
          </w:p>
          <w:p w14:paraId="0E891EBB" w14:textId="77777777" w:rsidR="00EE2B02" w:rsidRDefault="00EE2B02">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6CA208"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Integer</w:t>
            </w:r>
          </w:p>
          <w:p w14:paraId="0B90EC4B"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51C5B57D"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N/A</w:t>
            </w:r>
          </w:p>
          <w:p w14:paraId="28D057C0"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N/A</w:t>
            </w:r>
          </w:p>
          <w:p w14:paraId="5BC32455"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6855CAEF" w14:textId="77777777" w:rsidR="00EE2B02" w:rsidRPr="0007434C" w:rsidRDefault="00EE2B02">
            <w:pPr>
              <w:pStyle w:val="TAL"/>
              <w:keepNext w:val="0"/>
              <w:rPr>
                <w:rFonts w:cs="Arial"/>
                <w:szCs w:val="18"/>
              </w:rPr>
            </w:pPr>
            <w:r w:rsidRPr="0007434C">
              <w:rPr>
                <w:rFonts w:cs="Arial"/>
                <w:szCs w:val="18"/>
              </w:rPr>
              <w:t>isNullable: False</w:t>
            </w:r>
          </w:p>
        </w:tc>
      </w:tr>
      <w:tr w:rsidR="00EE2B02" w14:paraId="59594F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F4C54" w14:textId="77777777" w:rsidR="00EE2B02" w:rsidRDefault="00EE2B02">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2D100863"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B1E7795" w14:textId="77777777" w:rsidR="00EE2B02" w:rsidRDefault="00EE2B02">
            <w:pPr>
              <w:keepLines/>
              <w:tabs>
                <w:tab w:val="decimal" w:pos="0"/>
              </w:tabs>
              <w:spacing w:after="0" w:line="0" w:lineRule="atLeast"/>
              <w:rPr>
                <w:rFonts w:ascii="Arial" w:hAnsi="Arial" w:cs="Arial"/>
                <w:sz w:val="18"/>
                <w:szCs w:val="18"/>
                <w:lang w:eastAsia="zh-CN"/>
              </w:rPr>
            </w:pPr>
          </w:p>
          <w:p w14:paraId="3ADE831E" w14:textId="77777777" w:rsidR="00EE2B02" w:rsidRDefault="00EE2B02">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558F6A3"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ENUM</w:t>
            </w:r>
          </w:p>
          <w:p w14:paraId="40FA6B6F"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61F85F35"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N/A</w:t>
            </w:r>
          </w:p>
          <w:p w14:paraId="106964F3"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N/A</w:t>
            </w:r>
          </w:p>
          <w:p w14:paraId="365278F2"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14F6BE5F"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allowedValues: N/A</w:t>
            </w:r>
          </w:p>
          <w:p w14:paraId="58F20FE9"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5687C8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897B0" w14:textId="77777777" w:rsidR="00EE2B02" w:rsidRDefault="00EE2B02">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C017B3"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35A02ED" w14:textId="77777777" w:rsidR="00EE2B02" w:rsidRDefault="00EE2B02">
            <w:pPr>
              <w:keepLines/>
              <w:tabs>
                <w:tab w:val="decimal" w:pos="0"/>
              </w:tabs>
              <w:spacing w:after="0" w:line="0" w:lineRule="atLeast"/>
              <w:rPr>
                <w:rFonts w:ascii="Arial" w:hAnsi="Arial" w:cs="Arial"/>
                <w:sz w:val="18"/>
                <w:szCs w:val="18"/>
                <w:lang w:eastAsia="zh-CN"/>
              </w:rPr>
            </w:pPr>
          </w:p>
          <w:p w14:paraId="2F2EE9DB" w14:textId="77777777" w:rsidR="00EE2B02" w:rsidRDefault="00EE2B02">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CE5365"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DN</w:t>
            </w:r>
          </w:p>
          <w:p w14:paraId="4762258E"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1B478697"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False</w:t>
            </w:r>
          </w:p>
          <w:p w14:paraId="220305B5"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True</w:t>
            </w:r>
          </w:p>
          <w:p w14:paraId="68FEA2BB"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0BB5BFB2"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1A2089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F44B3" w14:textId="77777777" w:rsidR="00EE2B02" w:rsidRDefault="00EE2B02">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749B4C7C"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4D21980" w14:textId="77777777" w:rsidR="00EE2B02" w:rsidRDefault="00EE2B02">
            <w:pPr>
              <w:keepLines/>
              <w:tabs>
                <w:tab w:val="decimal" w:pos="0"/>
              </w:tabs>
              <w:spacing w:after="0" w:line="0" w:lineRule="atLeast"/>
              <w:rPr>
                <w:rFonts w:ascii="Arial" w:hAnsi="Arial" w:cs="Arial"/>
                <w:sz w:val="18"/>
                <w:szCs w:val="18"/>
                <w:lang w:eastAsia="zh-CN"/>
              </w:rPr>
            </w:pPr>
          </w:p>
          <w:p w14:paraId="0B28FF12" w14:textId="77777777" w:rsidR="00EE2B02" w:rsidRDefault="00EE2B02">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CE1886"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String</w:t>
            </w:r>
          </w:p>
          <w:p w14:paraId="038FB55C"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3B2D3462"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N/A</w:t>
            </w:r>
          </w:p>
          <w:p w14:paraId="503F62A6"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N/A</w:t>
            </w:r>
          </w:p>
          <w:p w14:paraId="2AB86C59"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00215758"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0BFEA3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BF9D1" w14:textId="77777777" w:rsidR="00EE2B02" w:rsidRDefault="00EE2B02">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BBAE7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3920A156" w14:textId="77777777" w:rsidR="00EE2B02" w:rsidRDefault="00EE2B02">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DA2A1F"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 xml:space="preserve">type: </w:t>
            </w:r>
            <w:proofErr w:type="spellStart"/>
            <w:r w:rsidRPr="0007434C">
              <w:rPr>
                <w:rFonts w:ascii="Arial" w:hAnsi="Arial" w:cs="Arial"/>
                <w:sz w:val="18"/>
                <w:szCs w:val="18"/>
              </w:rPr>
              <w:t>SupportedFunction</w:t>
            </w:r>
            <w:proofErr w:type="spellEnd"/>
          </w:p>
          <w:p w14:paraId="538EC4D9"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27228DA7"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False</w:t>
            </w:r>
          </w:p>
          <w:p w14:paraId="73A10AD1"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False</w:t>
            </w:r>
          </w:p>
          <w:p w14:paraId="0428FB40"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333B7B86"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0D9FF8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55F4A"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8E5711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530B669" w14:textId="77777777" w:rsidR="00EE2B02" w:rsidRDefault="00EE2B0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8D283F5"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String</w:t>
            </w:r>
          </w:p>
          <w:p w14:paraId="7F1D0F1D"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18D9C5D2"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N/A</w:t>
            </w:r>
          </w:p>
          <w:p w14:paraId="7586CD8C"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N/A</w:t>
            </w:r>
          </w:p>
          <w:p w14:paraId="4F885FE8"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3DD41E6C"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6444C9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08D26"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F03D1E9" w14:textId="77777777" w:rsidR="00EE2B02" w:rsidRDefault="00EE2B02">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09888BA"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String</w:t>
            </w:r>
          </w:p>
          <w:p w14:paraId="16C1FA13"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2AA36EB7"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N/A</w:t>
            </w:r>
          </w:p>
          <w:p w14:paraId="5ADB24B7"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N/A</w:t>
            </w:r>
          </w:p>
          <w:p w14:paraId="241C7033"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720927B2"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0AC05D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C8A7C"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6899143" w14:textId="77777777" w:rsidR="00EE2B02" w:rsidRDefault="00EE2B02">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696857D"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String</w:t>
            </w:r>
          </w:p>
          <w:p w14:paraId="678BF78E"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7FA4F90B"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N/A</w:t>
            </w:r>
          </w:p>
          <w:p w14:paraId="76F321DD"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N/A</w:t>
            </w:r>
          </w:p>
          <w:p w14:paraId="686719B0"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56515F42"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4C6350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05212"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E92A19"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600C557" w14:textId="77777777" w:rsidR="00EE2B02" w:rsidRDefault="00EE2B02">
            <w:pPr>
              <w:keepLines/>
              <w:tabs>
                <w:tab w:val="decimal" w:pos="0"/>
              </w:tabs>
              <w:spacing w:after="0" w:line="0" w:lineRule="atLeast"/>
              <w:rPr>
                <w:rFonts w:ascii="Arial" w:hAnsi="Arial" w:cs="Arial"/>
                <w:sz w:val="18"/>
                <w:szCs w:val="18"/>
                <w:lang w:eastAsia="zh-CN"/>
              </w:rPr>
            </w:pPr>
          </w:p>
          <w:p w14:paraId="469F86A7"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70FD8BA8" w14:textId="77777777" w:rsidR="00EE2B02" w:rsidRDefault="00EE2B02">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E3A7D0"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String</w:t>
            </w:r>
          </w:p>
          <w:p w14:paraId="3DA9B319"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3248AC6F"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False</w:t>
            </w:r>
          </w:p>
          <w:p w14:paraId="290BFCCF"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False</w:t>
            </w:r>
          </w:p>
          <w:p w14:paraId="4BEE6CE9"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14D50D13"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isNullable: False</w:t>
            </w:r>
          </w:p>
        </w:tc>
      </w:tr>
      <w:tr w:rsidR="00EE2B02" w14:paraId="2DC9CD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6F7DE"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06FFC017"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C78EDED" w14:textId="77777777" w:rsidR="00EE2B02" w:rsidRDefault="00EE2B02">
            <w:pPr>
              <w:keepLines/>
              <w:tabs>
                <w:tab w:val="decimal" w:pos="0"/>
              </w:tabs>
              <w:spacing w:after="0" w:line="0" w:lineRule="atLeast"/>
              <w:rPr>
                <w:rFonts w:ascii="Arial" w:hAnsi="Arial" w:cs="Arial"/>
                <w:sz w:val="18"/>
                <w:szCs w:val="18"/>
                <w:lang w:eastAsia="zh-CN"/>
              </w:rPr>
            </w:pPr>
          </w:p>
          <w:p w14:paraId="664C6015"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0EEE4E"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26D8F6A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C7B8071"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58FB611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C89AE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EA765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A9A7B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6E96E"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lastRenderedPageBreak/>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1CC5F99B"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2055E36" w14:textId="77777777" w:rsidR="00EE2B02" w:rsidRDefault="00EE2B02">
            <w:pPr>
              <w:keepLines/>
              <w:tabs>
                <w:tab w:val="decimal" w:pos="0"/>
              </w:tabs>
              <w:spacing w:after="0" w:line="0" w:lineRule="atLeast"/>
              <w:rPr>
                <w:rFonts w:ascii="Arial" w:hAnsi="Arial" w:cs="Arial"/>
                <w:sz w:val="18"/>
                <w:szCs w:val="18"/>
                <w:lang w:eastAsia="zh-CN"/>
              </w:rPr>
            </w:pPr>
          </w:p>
          <w:p w14:paraId="52FC3294"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02D4670" w14:textId="77777777" w:rsidR="00EE2B02" w:rsidRDefault="00EE2B02">
            <w:pPr>
              <w:keepLines/>
              <w:spacing w:after="0"/>
              <w:rPr>
                <w:rFonts w:ascii="Arial" w:hAnsi="Arial" w:cs="Arial"/>
                <w:sz w:val="18"/>
                <w:szCs w:val="18"/>
              </w:rPr>
            </w:pPr>
            <w:r>
              <w:rPr>
                <w:rFonts w:ascii="Arial" w:hAnsi="Arial" w:cs="Arial"/>
                <w:sz w:val="18"/>
                <w:szCs w:val="18"/>
              </w:rPr>
              <w:t>type: ENUM</w:t>
            </w:r>
          </w:p>
          <w:p w14:paraId="53F3F507"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10BEC2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7063F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5FB90BD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075D7D"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D7BDB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9DCBE"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55164AB3"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33CA186" w14:textId="77777777" w:rsidR="00EE2B02" w:rsidRDefault="00EE2B02">
            <w:pPr>
              <w:keepLines/>
              <w:tabs>
                <w:tab w:val="decimal" w:pos="0"/>
              </w:tabs>
              <w:spacing w:after="0" w:line="0" w:lineRule="atLeast"/>
              <w:rPr>
                <w:rFonts w:ascii="Arial" w:hAnsi="Arial" w:cs="Arial"/>
                <w:sz w:val="18"/>
                <w:szCs w:val="18"/>
                <w:lang w:eastAsia="zh-CN"/>
              </w:rPr>
            </w:pPr>
          </w:p>
          <w:p w14:paraId="580D6C1E"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F99DF5"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242D786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F71BED1"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B2543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56427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40795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1FDF2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419A7"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297907CB"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32CAE58" w14:textId="77777777" w:rsidR="00EE2B02" w:rsidRDefault="00EE2B02">
            <w:pPr>
              <w:keepLines/>
              <w:tabs>
                <w:tab w:val="decimal" w:pos="0"/>
              </w:tabs>
              <w:spacing w:after="0" w:line="0" w:lineRule="atLeast"/>
              <w:rPr>
                <w:rFonts w:ascii="Arial" w:hAnsi="Arial" w:cs="Arial"/>
                <w:sz w:val="18"/>
                <w:szCs w:val="18"/>
                <w:lang w:eastAsia="zh-CN"/>
              </w:rPr>
            </w:pPr>
          </w:p>
          <w:p w14:paraId="04293745"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3A089D" w14:textId="77777777" w:rsidR="00EE2B02" w:rsidRDefault="00EE2B02">
            <w:pPr>
              <w:keepLines/>
              <w:spacing w:after="0"/>
              <w:rPr>
                <w:rFonts w:ascii="Arial" w:hAnsi="Arial"/>
                <w:sz w:val="18"/>
                <w:szCs w:val="18"/>
              </w:rPr>
            </w:pPr>
            <w:r>
              <w:rPr>
                <w:rFonts w:ascii="Arial" w:hAnsi="Arial"/>
                <w:sz w:val="18"/>
                <w:szCs w:val="18"/>
              </w:rPr>
              <w:t xml:space="preserve">Type: PLMNId </w:t>
            </w:r>
          </w:p>
          <w:p w14:paraId="196951DE" w14:textId="77777777" w:rsidR="00EE2B02" w:rsidRDefault="00EE2B02">
            <w:pPr>
              <w:keepLines/>
              <w:spacing w:after="0"/>
              <w:rPr>
                <w:rFonts w:ascii="Arial" w:hAnsi="Arial"/>
                <w:sz w:val="18"/>
                <w:szCs w:val="18"/>
                <w:lang w:eastAsia="zh-CN"/>
              </w:rPr>
            </w:pPr>
            <w:r>
              <w:rPr>
                <w:rFonts w:ascii="Arial" w:hAnsi="Arial"/>
                <w:sz w:val="18"/>
                <w:szCs w:val="18"/>
              </w:rPr>
              <w:t>multiplicity: 1</w:t>
            </w:r>
          </w:p>
          <w:p w14:paraId="78767B86" w14:textId="77777777" w:rsidR="00EE2B02" w:rsidRDefault="00EE2B02">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746DC7A0" w14:textId="77777777" w:rsidR="00EE2B02" w:rsidRDefault="00EE2B02">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32904062" w14:textId="77777777" w:rsidR="00EE2B02" w:rsidRDefault="00EE2B02">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302C1CC" w14:textId="77777777" w:rsidR="00EE2B02" w:rsidRDefault="00EE2B02">
            <w:pPr>
              <w:pStyle w:val="TAL"/>
              <w:keepNext w:val="0"/>
              <w:rPr>
                <w:szCs w:val="18"/>
              </w:rPr>
            </w:pPr>
            <w:r>
              <w:rPr>
                <w:szCs w:val="18"/>
              </w:rPr>
              <w:t>isNullable: False</w:t>
            </w:r>
          </w:p>
          <w:p w14:paraId="7BD192E9" w14:textId="77777777" w:rsidR="00EE2B02" w:rsidRDefault="00EE2B02">
            <w:pPr>
              <w:keepLines/>
              <w:spacing w:after="0"/>
              <w:rPr>
                <w:rFonts w:ascii="Arial" w:hAnsi="Arial" w:cs="Arial"/>
                <w:sz w:val="18"/>
                <w:szCs w:val="18"/>
              </w:rPr>
            </w:pPr>
          </w:p>
        </w:tc>
      </w:tr>
      <w:tr w:rsidR="00EE2B02" w14:paraId="62B0AE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67E32"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F344B2F"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4353034" w14:textId="77777777" w:rsidR="00EE2B02" w:rsidRDefault="00EE2B02">
            <w:pPr>
              <w:keepLines/>
              <w:tabs>
                <w:tab w:val="decimal" w:pos="0"/>
              </w:tabs>
              <w:spacing w:after="0" w:line="0" w:lineRule="atLeast"/>
              <w:rPr>
                <w:rFonts w:ascii="Arial" w:hAnsi="Arial" w:cs="Arial"/>
                <w:sz w:val="18"/>
                <w:szCs w:val="18"/>
                <w:lang w:eastAsia="zh-CN"/>
              </w:rPr>
            </w:pPr>
          </w:p>
          <w:p w14:paraId="4787048C"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C6378B"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C4D8A50"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5C00F7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441DC0A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750656"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80DD25" w14:textId="77777777" w:rsidR="00EE2B02" w:rsidRDefault="00EE2B02">
            <w:pPr>
              <w:keepLines/>
              <w:spacing w:after="0"/>
              <w:rPr>
                <w:rFonts w:ascii="Arial" w:hAnsi="Arial"/>
                <w:sz w:val="18"/>
                <w:szCs w:val="18"/>
              </w:rPr>
            </w:pPr>
            <w:r>
              <w:rPr>
                <w:rFonts w:ascii="Arial" w:hAnsi="Arial" w:cs="Arial"/>
                <w:sz w:val="18"/>
                <w:szCs w:val="18"/>
              </w:rPr>
              <w:t>isNullable: False</w:t>
            </w:r>
          </w:p>
        </w:tc>
      </w:tr>
      <w:tr w:rsidR="00EE2B02" w14:paraId="3FE540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DB1B3"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2136F54C"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46D3335" w14:textId="77777777" w:rsidR="00EE2B02" w:rsidRDefault="00EE2B02">
            <w:pPr>
              <w:keepLines/>
              <w:tabs>
                <w:tab w:val="decimal" w:pos="0"/>
              </w:tabs>
              <w:spacing w:after="0" w:line="0" w:lineRule="atLeast"/>
              <w:rPr>
                <w:rFonts w:ascii="Arial" w:hAnsi="Arial" w:cs="Arial"/>
                <w:sz w:val="18"/>
                <w:szCs w:val="18"/>
                <w:lang w:eastAsia="zh-CN"/>
              </w:rPr>
            </w:pPr>
          </w:p>
          <w:p w14:paraId="7C5266D8"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407092"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432B4D8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F493E1B"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E07DC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4631C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EF999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F1BCC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3E2B8"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F4D9C6A"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F7653BD" w14:textId="77777777" w:rsidR="00EE2B02" w:rsidRDefault="00EE2B02">
            <w:pPr>
              <w:keepLines/>
              <w:tabs>
                <w:tab w:val="decimal" w:pos="0"/>
              </w:tabs>
              <w:spacing w:after="0" w:line="0" w:lineRule="atLeast"/>
              <w:rPr>
                <w:rFonts w:ascii="Arial" w:hAnsi="Arial" w:cs="Arial"/>
                <w:sz w:val="18"/>
                <w:szCs w:val="18"/>
                <w:lang w:eastAsia="zh-CN"/>
              </w:rPr>
            </w:pPr>
          </w:p>
          <w:p w14:paraId="79777391"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996FE4"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7766858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31D3DB9"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03D5A62C"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548FC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1D463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F5650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600BF"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7D78B6F"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30CF852" w14:textId="77777777" w:rsidR="00EE2B02" w:rsidRDefault="00EE2B02">
            <w:pPr>
              <w:keepLines/>
              <w:tabs>
                <w:tab w:val="decimal" w:pos="0"/>
              </w:tabs>
              <w:spacing w:after="0" w:line="0" w:lineRule="atLeast"/>
              <w:rPr>
                <w:rFonts w:ascii="Arial" w:hAnsi="Arial" w:cs="Arial"/>
                <w:sz w:val="18"/>
                <w:szCs w:val="18"/>
                <w:lang w:eastAsia="zh-CN"/>
              </w:rPr>
            </w:pPr>
          </w:p>
          <w:p w14:paraId="739F10D7"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560B02"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57F10BCA"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55E29D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1877CE5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3379AE"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CFEA2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A2503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84E45"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1FBFA3D4"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15FCD209" w14:textId="77777777" w:rsidR="00EE2B02" w:rsidRDefault="00EE2B02">
            <w:pPr>
              <w:keepLines/>
              <w:tabs>
                <w:tab w:val="decimal" w:pos="0"/>
              </w:tabs>
              <w:spacing w:after="0" w:line="0" w:lineRule="atLeast"/>
              <w:rPr>
                <w:rFonts w:ascii="Arial" w:hAnsi="Arial" w:cs="Arial"/>
                <w:sz w:val="18"/>
                <w:szCs w:val="18"/>
                <w:lang w:eastAsia="zh-CN"/>
              </w:rPr>
            </w:pPr>
          </w:p>
          <w:p w14:paraId="1F126AD4"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990C67"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2A7D868A"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C9F1BAC"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F57085"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EA92C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0CDA7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460A4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8E026"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BBC7C1" w14:textId="77777777" w:rsidR="00EE2B02" w:rsidRDefault="00EE2B02">
            <w:pPr>
              <w:pStyle w:val="a"/>
              <w:keepLines/>
              <w:widowControl/>
              <w:rPr>
                <w:sz w:val="18"/>
                <w:szCs w:val="20"/>
                <w:lang w:eastAsia="en-US"/>
              </w:rPr>
            </w:pPr>
            <w:r>
              <w:rPr>
                <w:sz w:val="18"/>
                <w:szCs w:val="20"/>
                <w:lang w:eastAsia="en-US"/>
              </w:rPr>
              <w:t>It provides the list of mapping between 5QIs and DSCP.</w:t>
            </w:r>
          </w:p>
          <w:p w14:paraId="24EB0890" w14:textId="77777777" w:rsidR="00EE2B02" w:rsidRDefault="00EE2B02">
            <w:pPr>
              <w:keepLines/>
              <w:tabs>
                <w:tab w:val="decimal" w:pos="0"/>
              </w:tabs>
              <w:spacing w:after="0" w:line="0" w:lineRule="atLeast"/>
              <w:rPr>
                <w:rFonts w:ascii="Arial" w:hAnsi="Arial" w:cs="Arial"/>
                <w:sz w:val="18"/>
                <w:szCs w:val="18"/>
                <w:lang w:eastAsia="zh-CN"/>
              </w:rPr>
            </w:pPr>
          </w:p>
          <w:p w14:paraId="67B440CB"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26ACB4"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2BBC19A8" w14:textId="77777777" w:rsidR="00EE2B02" w:rsidRDefault="00EE2B02">
            <w:pPr>
              <w:keepLines/>
              <w:spacing w:after="0"/>
              <w:rPr>
                <w:rFonts w:ascii="Arial" w:hAnsi="Arial"/>
                <w:sz w:val="18"/>
              </w:rPr>
            </w:pPr>
            <w:r>
              <w:rPr>
                <w:rFonts w:ascii="Arial" w:hAnsi="Arial"/>
                <w:sz w:val="18"/>
              </w:rPr>
              <w:t>multiplicity: *</w:t>
            </w:r>
          </w:p>
          <w:p w14:paraId="6A311892"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7888915F"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2A3DDEC7"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298361C" w14:textId="77777777" w:rsidR="00EE2B02" w:rsidRDefault="00EE2B02">
            <w:pPr>
              <w:keepLines/>
              <w:spacing w:after="0"/>
              <w:rPr>
                <w:rFonts w:ascii="Arial" w:hAnsi="Arial" w:cs="Arial"/>
                <w:sz w:val="18"/>
                <w:szCs w:val="18"/>
              </w:rPr>
            </w:pPr>
            <w:r>
              <w:rPr>
                <w:rFonts w:ascii="Arial" w:hAnsi="Arial"/>
                <w:sz w:val="18"/>
              </w:rPr>
              <w:t>isNullable: False</w:t>
            </w:r>
          </w:p>
        </w:tc>
      </w:tr>
      <w:tr w:rsidR="00EE2B02" w14:paraId="45288B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F7076" w14:textId="77777777" w:rsidR="00EE2B02" w:rsidRDefault="00EE2B02">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7BDA3A6D"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E006673" w14:textId="77777777" w:rsidR="00EE2B02" w:rsidRDefault="00EE2B02">
            <w:pPr>
              <w:keepLines/>
              <w:tabs>
                <w:tab w:val="decimal" w:pos="0"/>
              </w:tabs>
              <w:spacing w:after="0" w:line="0" w:lineRule="atLeast"/>
              <w:rPr>
                <w:rFonts w:ascii="Arial" w:hAnsi="Arial" w:cs="Arial"/>
                <w:sz w:val="18"/>
                <w:szCs w:val="18"/>
                <w:lang w:eastAsia="zh-CN"/>
              </w:rPr>
            </w:pPr>
          </w:p>
          <w:p w14:paraId="7067378B" w14:textId="77777777" w:rsidR="00EE2B02" w:rsidRDefault="00EE2B02">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2CAD3BF"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A2A10CA"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3AD2FD6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B4F76F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292A2F7"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82A60A" w14:textId="77777777" w:rsidR="00EE2B02" w:rsidRDefault="00EE2B02">
            <w:pPr>
              <w:keepLines/>
              <w:spacing w:after="0"/>
              <w:rPr>
                <w:rFonts w:ascii="Arial" w:hAnsi="Arial"/>
                <w:sz w:val="18"/>
              </w:rPr>
            </w:pPr>
            <w:r>
              <w:rPr>
                <w:rFonts w:ascii="Arial" w:hAnsi="Arial" w:cs="Arial"/>
                <w:sz w:val="18"/>
                <w:szCs w:val="18"/>
              </w:rPr>
              <w:t>isNullable: False</w:t>
            </w:r>
          </w:p>
        </w:tc>
      </w:tr>
      <w:tr w:rsidR="00EE2B02" w14:paraId="431EA1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EAE18" w14:textId="77777777" w:rsidR="00EE2B02" w:rsidRDefault="00EE2B02">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5FB99201" w14:textId="77777777" w:rsidR="00EE2B02" w:rsidRDefault="00EE2B02">
            <w:pPr>
              <w:pStyle w:val="a"/>
              <w:keepLines/>
              <w:widowControl/>
              <w:rPr>
                <w:rFonts w:cs="Arial"/>
                <w:sz w:val="18"/>
                <w:szCs w:val="18"/>
              </w:rPr>
            </w:pPr>
            <w:r>
              <w:rPr>
                <w:rFonts w:cs="Arial"/>
                <w:sz w:val="18"/>
                <w:szCs w:val="18"/>
              </w:rPr>
              <w:t>It indicates a DSCP.</w:t>
            </w:r>
          </w:p>
          <w:p w14:paraId="6D230E8C" w14:textId="77777777" w:rsidR="00EE2B02" w:rsidRDefault="00EE2B02">
            <w:pPr>
              <w:pStyle w:val="a"/>
              <w:keepLines/>
              <w:widowControl/>
              <w:rPr>
                <w:rFonts w:cs="Arial"/>
                <w:sz w:val="18"/>
                <w:szCs w:val="18"/>
              </w:rPr>
            </w:pPr>
          </w:p>
          <w:p w14:paraId="74F1F70F" w14:textId="77777777" w:rsidR="00EE2B02" w:rsidRDefault="00EE2B02">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19FF15D"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6FFB3A7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3FE3A6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14352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N/A</w:t>
            </w:r>
          </w:p>
          <w:p w14:paraId="7147CC9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7FC7B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FE6DA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AB27F" w14:textId="77777777" w:rsidR="00EE2B02" w:rsidRDefault="00EE2B02">
            <w:pPr>
              <w:pStyle w:val="TAL"/>
              <w:keepNext w:val="0"/>
              <w:rPr>
                <w:rFonts w:ascii="Courier New" w:hAnsi="Courier New"/>
              </w:rPr>
            </w:pPr>
            <w:r>
              <w:rPr>
                <w:rFonts w:ascii="Courier New" w:hAnsi="Courier New"/>
              </w:rPr>
              <w:lastRenderedPageBreak/>
              <w:t>configurable5QISetRef</w:t>
            </w:r>
          </w:p>
        </w:tc>
        <w:tc>
          <w:tcPr>
            <w:tcW w:w="4395" w:type="dxa"/>
            <w:tcBorders>
              <w:top w:val="single" w:sz="4" w:space="0" w:color="auto"/>
              <w:left w:val="single" w:sz="4" w:space="0" w:color="auto"/>
              <w:bottom w:val="single" w:sz="4" w:space="0" w:color="auto"/>
              <w:right w:val="single" w:sz="4" w:space="0" w:color="auto"/>
            </w:tcBorders>
          </w:tcPr>
          <w:p w14:paraId="460E56ED" w14:textId="77777777" w:rsidR="00EE2B02" w:rsidRDefault="00EE2B02">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F29A30E" w14:textId="77777777" w:rsidR="00EE2B02" w:rsidRDefault="00EE2B02">
            <w:pPr>
              <w:keepLines/>
              <w:spacing w:after="0"/>
              <w:rPr>
                <w:rFonts w:ascii="Arial" w:hAnsi="Arial" w:cs="Arial"/>
                <w:sz w:val="18"/>
                <w:szCs w:val="18"/>
              </w:rPr>
            </w:pPr>
          </w:p>
          <w:p w14:paraId="6B612B92" w14:textId="77777777" w:rsidR="00EE2B02" w:rsidRDefault="00EE2B02">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9D177EE" w14:textId="77777777" w:rsidR="00EE2B02" w:rsidRDefault="00EE2B02">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3F28A8D" w14:textId="77777777" w:rsidR="00EE2B02" w:rsidRDefault="00EE2B02">
            <w:pPr>
              <w:pStyle w:val="TAL"/>
              <w:keepNext w:val="0"/>
            </w:pPr>
            <w:r>
              <w:t>type: DN</w:t>
            </w:r>
          </w:p>
          <w:p w14:paraId="4ABA19B1" w14:textId="77777777" w:rsidR="00EE2B02" w:rsidRDefault="00EE2B02">
            <w:pPr>
              <w:pStyle w:val="TAL"/>
              <w:keepNext w:val="0"/>
            </w:pPr>
            <w:r>
              <w:t>multiplicity: 0..1</w:t>
            </w:r>
          </w:p>
          <w:p w14:paraId="6078664D" w14:textId="77777777" w:rsidR="00EE2B02" w:rsidRDefault="00EE2B02">
            <w:pPr>
              <w:pStyle w:val="TAL"/>
              <w:keepNext w:val="0"/>
            </w:pPr>
            <w:proofErr w:type="spellStart"/>
            <w:r>
              <w:t>isOrdered</w:t>
            </w:r>
            <w:proofErr w:type="spellEnd"/>
            <w:r>
              <w:t xml:space="preserve">: </w:t>
            </w:r>
            <w:r>
              <w:rPr>
                <w:rFonts w:cs="Arial"/>
                <w:szCs w:val="18"/>
              </w:rPr>
              <w:t>N/A</w:t>
            </w:r>
          </w:p>
          <w:p w14:paraId="05F9915C" w14:textId="77777777" w:rsidR="00EE2B02" w:rsidRDefault="00EE2B02">
            <w:pPr>
              <w:pStyle w:val="TAL"/>
              <w:keepNext w:val="0"/>
            </w:pPr>
            <w:proofErr w:type="spellStart"/>
            <w:r>
              <w:t>isUnique</w:t>
            </w:r>
            <w:proofErr w:type="spellEnd"/>
            <w:r>
              <w:t xml:space="preserve">: </w:t>
            </w:r>
            <w:r>
              <w:rPr>
                <w:rFonts w:cs="Arial"/>
                <w:szCs w:val="18"/>
              </w:rPr>
              <w:t>N/A</w:t>
            </w:r>
          </w:p>
          <w:p w14:paraId="524A33CA" w14:textId="77777777" w:rsidR="00EE2B02" w:rsidRDefault="00EE2B02">
            <w:pPr>
              <w:pStyle w:val="TAL"/>
              <w:keepNext w:val="0"/>
            </w:pPr>
            <w:proofErr w:type="spellStart"/>
            <w:r>
              <w:t>defaultValue</w:t>
            </w:r>
            <w:proofErr w:type="spellEnd"/>
            <w:r>
              <w:t>: None</w:t>
            </w:r>
          </w:p>
          <w:p w14:paraId="03B19D29" w14:textId="77777777" w:rsidR="00EE2B02" w:rsidRDefault="00EE2B02">
            <w:pPr>
              <w:pStyle w:val="TAL"/>
              <w:rPr>
                <w:rFonts w:cs="Arial"/>
                <w:szCs w:val="18"/>
              </w:rPr>
            </w:pPr>
            <w:r>
              <w:t xml:space="preserve">isNullable: </w:t>
            </w:r>
            <w:r w:rsidRPr="0021260C">
              <w:t>False</w:t>
            </w:r>
          </w:p>
        </w:tc>
      </w:tr>
      <w:tr w:rsidR="00EE2B02" w14:paraId="5B85C93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717DB" w14:textId="77777777" w:rsidR="00EE2B02" w:rsidRDefault="00EE2B02">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06B1A2E" w14:textId="77777777" w:rsidR="00EE2B02" w:rsidRDefault="00EE2B02">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7D82696" w14:textId="77777777" w:rsidR="00EE2B02" w:rsidRDefault="00EE2B02">
            <w:pPr>
              <w:keepLines/>
              <w:spacing w:after="0"/>
              <w:rPr>
                <w:rFonts w:ascii="Arial" w:hAnsi="Arial" w:cs="Arial"/>
                <w:sz w:val="18"/>
                <w:szCs w:val="18"/>
              </w:rPr>
            </w:pPr>
          </w:p>
          <w:p w14:paraId="7A4D1417" w14:textId="77777777" w:rsidR="00EE2B02" w:rsidRDefault="00EE2B02">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A08C11F" w14:textId="77777777" w:rsidR="00EE2B02" w:rsidRDefault="00EE2B02">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CE5AB63" w14:textId="77777777" w:rsidR="00EE2B02" w:rsidRDefault="00EE2B02">
            <w:pPr>
              <w:pStyle w:val="TAL"/>
              <w:keepNext w:val="0"/>
            </w:pPr>
            <w:r>
              <w:t>type: DN</w:t>
            </w:r>
          </w:p>
          <w:p w14:paraId="51ECC8CF" w14:textId="77777777" w:rsidR="00EE2B02" w:rsidRDefault="00EE2B02">
            <w:pPr>
              <w:pStyle w:val="TAL"/>
              <w:keepNext w:val="0"/>
            </w:pPr>
            <w:r>
              <w:t>multiplicity: 0..1</w:t>
            </w:r>
          </w:p>
          <w:p w14:paraId="03E090DC" w14:textId="77777777" w:rsidR="00EE2B02" w:rsidRDefault="00EE2B02">
            <w:pPr>
              <w:pStyle w:val="TAL"/>
              <w:keepNext w:val="0"/>
            </w:pPr>
            <w:proofErr w:type="spellStart"/>
            <w:r>
              <w:t>isOrdered</w:t>
            </w:r>
            <w:proofErr w:type="spellEnd"/>
            <w:r>
              <w:t xml:space="preserve">: </w:t>
            </w:r>
            <w:r>
              <w:rPr>
                <w:rFonts w:cs="Arial"/>
                <w:szCs w:val="18"/>
              </w:rPr>
              <w:t>N/A</w:t>
            </w:r>
          </w:p>
          <w:p w14:paraId="5921EB5D" w14:textId="77777777" w:rsidR="00EE2B02" w:rsidRDefault="00EE2B02">
            <w:pPr>
              <w:pStyle w:val="TAL"/>
              <w:keepNext w:val="0"/>
            </w:pPr>
            <w:proofErr w:type="spellStart"/>
            <w:r>
              <w:t>isUnique</w:t>
            </w:r>
            <w:proofErr w:type="spellEnd"/>
            <w:r>
              <w:t xml:space="preserve">: </w:t>
            </w:r>
            <w:r>
              <w:rPr>
                <w:rFonts w:cs="Arial"/>
                <w:szCs w:val="18"/>
              </w:rPr>
              <w:t>N/A</w:t>
            </w:r>
          </w:p>
          <w:p w14:paraId="054F2568" w14:textId="77777777" w:rsidR="00EE2B02" w:rsidRDefault="00EE2B02">
            <w:pPr>
              <w:pStyle w:val="TAL"/>
              <w:keepNext w:val="0"/>
            </w:pPr>
            <w:proofErr w:type="spellStart"/>
            <w:r>
              <w:t>defaultValue</w:t>
            </w:r>
            <w:proofErr w:type="spellEnd"/>
            <w:r>
              <w:t>: None</w:t>
            </w:r>
          </w:p>
          <w:p w14:paraId="485AB95C" w14:textId="77777777" w:rsidR="00EE2B02" w:rsidRDefault="00EE2B02">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EE2B02" w14:paraId="256992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48E02" w14:textId="77777777" w:rsidR="00EE2B02" w:rsidRDefault="00EE2B02">
            <w:pPr>
              <w:pStyle w:val="TAL"/>
              <w:keepNext w:val="0"/>
              <w:rPr>
                <w:rFonts w:ascii="Courier New" w:hAnsi="Courier New"/>
              </w:rPr>
            </w:pPr>
            <w:proofErr w:type="spellStart"/>
            <w:r>
              <w:rPr>
                <w:rFonts w:ascii="Courier New" w:hAnsi="Courier New"/>
              </w:rPr>
              <w:t>fiveQIValue</w:t>
            </w:r>
            <w:proofErr w:type="spellEnd"/>
          </w:p>
        </w:tc>
        <w:tc>
          <w:tcPr>
            <w:tcW w:w="4395" w:type="dxa"/>
            <w:tcBorders>
              <w:top w:val="single" w:sz="4" w:space="0" w:color="auto"/>
              <w:left w:val="single" w:sz="4" w:space="0" w:color="auto"/>
              <w:bottom w:val="single" w:sz="4" w:space="0" w:color="auto"/>
              <w:right w:val="single" w:sz="4" w:space="0" w:color="auto"/>
            </w:tcBorders>
          </w:tcPr>
          <w:p w14:paraId="1648AC75"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D0CD426" w14:textId="77777777" w:rsidR="00EE2B02" w:rsidRDefault="00EE2B02">
            <w:pPr>
              <w:keepLines/>
              <w:tabs>
                <w:tab w:val="decimal" w:pos="0"/>
              </w:tabs>
              <w:spacing w:after="0" w:line="0" w:lineRule="atLeast"/>
              <w:rPr>
                <w:rFonts w:ascii="Arial" w:hAnsi="Arial" w:cs="Arial"/>
                <w:sz w:val="18"/>
                <w:szCs w:val="18"/>
                <w:lang w:eastAsia="zh-CN"/>
              </w:rPr>
            </w:pPr>
          </w:p>
          <w:p w14:paraId="7033B93A" w14:textId="77777777" w:rsidR="00EE2B02" w:rsidRDefault="00EE2B02">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B55D6FE"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725778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368860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E9EBA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2801E89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44C5EA" w14:textId="77777777" w:rsidR="00EE2B02" w:rsidRDefault="00EE2B02">
            <w:pPr>
              <w:pStyle w:val="TAL"/>
              <w:keepNext w:val="0"/>
            </w:pPr>
            <w:r>
              <w:rPr>
                <w:rFonts w:cs="Arial"/>
                <w:szCs w:val="18"/>
              </w:rPr>
              <w:t>isNullable: False</w:t>
            </w:r>
          </w:p>
        </w:tc>
      </w:tr>
      <w:tr w:rsidR="00EE2B02" w14:paraId="5F1A50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09E01" w14:textId="77777777" w:rsidR="00EE2B02" w:rsidRDefault="00EE2B02">
            <w:pPr>
              <w:pStyle w:val="TAL"/>
              <w:keepNext w:val="0"/>
              <w:rPr>
                <w:rFonts w:ascii="Courier New" w:hAnsi="Courier New"/>
              </w:rPr>
            </w:pPr>
            <w:proofErr w:type="spellStart"/>
            <w:r>
              <w:rPr>
                <w:rFonts w:ascii="Courier New" w:hAnsi="Courier New"/>
              </w:rPr>
              <w:t>resourceType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0A2A71AC" w14:textId="77777777" w:rsidR="00EE2B02" w:rsidRDefault="00EE2B02">
            <w:pPr>
              <w:pStyle w:val="a"/>
              <w:keepLines/>
              <w:widowControl/>
              <w:rPr>
                <w:rFonts w:cs="Arial"/>
                <w:sz w:val="18"/>
                <w:szCs w:val="18"/>
              </w:rPr>
            </w:pPr>
            <w:r>
              <w:rPr>
                <w:rFonts w:cs="Arial"/>
                <w:sz w:val="18"/>
                <w:szCs w:val="18"/>
              </w:rPr>
              <w:t>It indicates the Resource Type of a 5QI, as specified in TS 23.501 [2].</w:t>
            </w:r>
          </w:p>
          <w:p w14:paraId="195776C7" w14:textId="77777777" w:rsidR="00EE2B02" w:rsidRDefault="00EE2B02">
            <w:pPr>
              <w:pStyle w:val="a"/>
              <w:keepLines/>
              <w:widowControl/>
              <w:rPr>
                <w:rFonts w:cs="Arial"/>
                <w:sz w:val="18"/>
                <w:szCs w:val="18"/>
              </w:rPr>
            </w:pPr>
          </w:p>
          <w:p w14:paraId="4B7478F9" w14:textId="77777777" w:rsidR="00EE2B02" w:rsidRDefault="00EE2B02">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E51C9A3" w14:textId="77777777" w:rsidR="00EE2B02" w:rsidRDefault="00EE2B02">
            <w:pPr>
              <w:keepLines/>
              <w:spacing w:after="0"/>
              <w:rPr>
                <w:rFonts w:ascii="Arial" w:hAnsi="Arial" w:cs="Arial"/>
                <w:sz w:val="18"/>
                <w:szCs w:val="18"/>
              </w:rPr>
            </w:pPr>
            <w:r>
              <w:rPr>
                <w:rFonts w:ascii="Arial" w:hAnsi="Arial" w:cs="Arial"/>
                <w:sz w:val="18"/>
                <w:szCs w:val="18"/>
              </w:rPr>
              <w:t>type: ENUM</w:t>
            </w:r>
          </w:p>
          <w:p w14:paraId="32B1629C"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A20BFD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6C1AF5"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0922D2">
              <w:rPr>
                <w:rFonts w:ascii="Arial" w:hAnsi="Arial" w:cs="Arial"/>
                <w:sz w:val="18"/>
                <w:szCs w:val="18"/>
              </w:rPr>
              <w:t>N/A</w:t>
            </w:r>
          </w:p>
          <w:p w14:paraId="0F52F4E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8A423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14AF4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AC42F" w14:textId="77777777" w:rsidR="00EE2B02" w:rsidRDefault="00EE2B02">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3F64EE48"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E160445" w14:textId="77777777" w:rsidR="00EE2B02" w:rsidRDefault="00EE2B02">
            <w:pPr>
              <w:keepLines/>
              <w:tabs>
                <w:tab w:val="decimal" w:pos="0"/>
              </w:tabs>
              <w:spacing w:after="0" w:line="0" w:lineRule="atLeast"/>
              <w:rPr>
                <w:rFonts w:ascii="Arial" w:hAnsi="Arial" w:cs="Arial"/>
                <w:sz w:val="18"/>
                <w:szCs w:val="18"/>
                <w:lang w:eastAsia="zh-CN"/>
              </w:rPr>
            </w:pPr>
          </w:p>
          <w:p w14:paraId="4DAE82D0" w14:textId="77777777" w:rsidR="00EE2B02" w:rsidRDefault="00EE2B02">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3ADD44CC"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55A51AC7"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A0127E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637F3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5914155B"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841C9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90952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FCC65" w14:textId="77777777" w:rsidR="00EE2B02" w:rsidRDefault="00EE2B02">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7EA10D83"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3905E18" w14:textId="77777777" w:rsidR="00EE2B02" w:rsidRDefault="00EE2B02">
            <w:pPr>
              <w:keepLines/>
              <w:tabs>
                <w:tab w:val="decimal" w:pos="0"/>
              </w:tabs>
              <w:spacing w:after="0" w:line="0" w:lineRule="atLeast"/>
              <w:rPr>
                <w:rFonts w:ascii="Arial" w:hAnsi="Arial" w:cs="Arial"/>
                <w:sz w:val="18"/>
                <w:szCs w:val="18"/>
                <w:lang w:eastAsia="zh-CN"/>
              </w:rPr>
            </w:pPr>
          </w:p>
          <w:p w14:paraId="547669CD"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DC5C852"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07A2CC6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B876FDF"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DB6E3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2E1F1FC6"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12BDD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4828B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03C84" w14:textId="77777777" w:rsidR="00EE2B02" w:rsidRDefault="00EE2B02">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3F3E51D8"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4D6A6A8" w14:textId="77777777" w:rsidR="00EE2B02" w:rsidRDefault="00EE2B02">
            <w:pPr>
              <w:keepLines/>
              <w:tabs>
                <w:tab w:val="decimal" w:pos="0"/>
              </w:tabs>
              <w:spacing w:after="0" w:line="0" w:lineRule="atLeast"/>
              <w:rPr>
                <w:rFonts w:ascii="Arial" w:hAnsi="Arial" w:cs="Arial"/>
                <w:sz w:val="18"/>
                <w:szCs w:val="18"/>
                <w:lang w:eastAsia="zh-CN"/>
              </w:rPr>
            </w:pPr>
          </w:p>
          <w:p w14:paraId="49C4570B" w14:textId="77777777" w:rsidR="00EE2B02" w:rsidRDefault="00EE2B02">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4C1CF0"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5EFED1CB"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0C331D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5BB77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5899DFB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29468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C4906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D54CF" w14:textId="77777777" w:rsidR="00EE2B02" w:rsidRDefault="00EE2B02">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491B5759"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38F2DC7B" w14:textId="77777777" w:rsidR="00EE2B02" w:rsidRDefault="00EE2B02">
            <w:pPr>
              <w:keepLines/>
              <w:tabs>
                <w:tab w:val="decimal" w:pos="0"/>
              </w:tabs>
              <w:spacing w:after="0" w:line="0" w:lineRule="atLeast"/>
              <w:rPr>
                <w:rFonts w:ascii="Arial" w:hAnsi="Arial" w:cs="Arial"/>
                <w:sz w:val="18"/>
                <w:szCs w:val="18"/>
                <w:lang w:eastAsia="zh-CN"/>
              </w:rPr>
            </w:pPr>
          </w:p>
          <w:p w14:paraId="58012AC8"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FD31B2A"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20C5F24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4ED37DB"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84BC2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2E32033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B2754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5CD2D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72AFA" w14:textId="77777777" w:rsidR="00EE2B02" w:rsidRDefault="00EE2B02">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2488B44E"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2B79D500" w14:textId="77777777" w:rsidR="00EE2B02" w:rsidRDefault="00EE2B02">
            <w:pPr>
              <w:keepLines/>
              <w:tabs>
                <w:tab w:val="decimal" w:pos="0"/>
              </w:tabs>
              <w:spacing w:after="0" w:line="0" w:lineRule="atLeast"/>
              <w:rPr>
                <w:rFonts w:ascii="Arial" w:hAnsi="Arial" w:cs="Arial"/>
                <w:sz w:val="18"/>
                <w:szCs w:val="18"/>
                <w:lang w:eastAsia="zh-CN"/>
              </w:rPr>
            </w:pPr>
          </w:p>
          <w:p w14:paraId="7BED3178" w14:textId="77777777" w:rsidR="00EE2B02" w:rsidRDefault="00EE2B02">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58FCBF1"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088FC66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EBC105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CB19FD"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0DB0F6F3"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FE7B4D"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F7AA3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9B911" w14:textId="77777777" w:rsidR="00EE2B02" w:rsidRDefault="00EE2B02">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C1D8D27" w14:textId="77777777" w:rsidR="00EE2B02" w:rsidRDefault="00EE2B02">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4BCF20C" w14:textId="77777777" w:rsidR="00EE2B02" w:rsidRDefault="00EE2B02">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0F9EB13F" w14:textId="77777777" w:rsidR="00EE2B02" w:rsidRDefault="00EE2B02">
            <w:pPr>
              <w:keepLines/>
              <w:tabs>
                <w:tab w:val="decimal" w:pos="0"/>
              </w:tabs>
              <w:spacing w:after="0" w:line="0" w:lineRule="atLeast"/>
              <w:rPr>
                <w:rFonts w:cs="Arial"/>
                <w:sz w:val="18"/>
                <w:szCs w:val="18"/>
              </w:rPr>
            </w:pPr>
          </w:p>
          <w:p w14:paraId="56026D2A"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622D5B3"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16D0E0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FBF8F0F"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E029F5"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1CB6916B"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F581A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4F635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FFD53" w14:textId="77777777" w:rsidR="00EE2B02" w:rsidRDefault="00EE2B02">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6C365408" w14:textId="77777777" w:rsidR="00EE2B02" w:rsidRDefault="00EE2B02">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B42B2E9" w14:textId="77777777" w:rsidR="00EE2B02" w:rsidRDefault="00EE2B02">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48D68629" w14:textId="77777777" w:rsidR="00EE2B02" w:rsidRDefault="00EE2B02">
            <w:pPr>
              <w:keepLines/>
              <w:tabs>
                <w:tab w:val="decimal" w:pos="0"/>
              </w:tabs>
              <w:spacing w:after="0" w:line="0" w:lineRule="atLeast"/>
              <w:rPr>
                <w:rFonts w:cs="Arial"/>
                <w:sz w:val="18"/>
                <w:szCs w:val="18"/>
              </w:rPr>
            </w:pPr>
          </w:p>
          <w:p w14:paraId="68E5B3ED" w14:textId="77777777" w:rsidR="00EE2B02" w:rsidRDefault="00EE2B02">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F346D8E"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295BADF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D2E8EB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26BB9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6EF8061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0DB56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2DA5BA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0131F" w14:textId="77777777" w:rsidR="00EE2B02" w:rsidRDefault="00EE2B02">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A9A6400" w14:textId="77777777" w:rsidR="00EE2B02" w:rsidRDefault="00EE2B02">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FFB48BE" w14:textId="77777777" w:rsidR="00EE2B02" w:rsidRDefault="00EE2B02">
            <w:pPr>
              <w:keepLines/>
              <w:rPr>
                <w:rFonts w:ascii="Arial" w:hAnsi="Arial" w:cs="Arial"/>
                <w:sz w:val="18"/>
                <w:szCs w:val="18"/>
                <w:lang w:eastAsia="zh-CN"/>
              </w:rPr>
            </w:pPr>
          </w:p>
          <w:p w14:paraId="36225480" w14:textId="77777777" w:rsidR="00EE2B02" w:rsidRDefault="00EE2B02">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E10842C" w14:textId="77777777" w:rsidR="00EE2B02" w:rsidRDefault="00EE2B02">
            <w:pPr>
              <w:keepLines/>
              <w:spacing w:after="0"/>
              <w:rPr>
                <w:rFonts w:ascii="Arial" w:hAnsi="Arial" w:cs="Arial"/>
                <w:sz w:val="18"/>
                <w:szCs w:val="18"/>
              </w:rPr>
            </w:pPr>
            <w:r>
              <w:rPr>
                <w:rFonts w:ascii="Arial" w:hAnsi="Arial" w:cs="Arial"/>
                <w:sz w:val="18"/>
                <w:szCs w:val="18"/>
              </w:rPr>
              <w:t>type: ENUM</w:t>
            </w:r>
          </w:p>
          <w:p w14:paraId="3AAB6560"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C5CE219"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5ACB32"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322F8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405548E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B1A32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ABCB5"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07263796" w14:textId="77777777" w:rsidR="00EE2B02" w:rsidRDefault="00EE2B02">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02F2213" w14:textId="77777777" w:rsidR="00EE2B02" w:rsidRDefault="00EE2B02">
            <w:pPr>
              <w:keepLines/>
              <w:rPr>
                <w:rFonts w:ascii="Arial" w:hAnsi="Arial" w:cs="Arial"/>
                <w:sz w:val="18"/>
                <w:szCs w:val="18"/>
                <w:lang w:eastAsia="zh-CN"/>
              </w:rPr>
            </w:pPr>
          </w:p>
          <w:p w14:paraId="0B3B0FAB"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3D4C1A6" w14:textId="77777777" w:rsidR="00EE2B02" w:rsidRDefault="00EE2B02">
            <w:pPr>
              <w:keepLines/>
              <w:spacing w:after="0"/>
              <w:rPr>
                <w:rFonts w:ascii="Arial" w:hAnsi="Arial" w:cs="Arial"/>
                <w:sz w:val="18"/>
                <w:szCs w:val="18"/>
              </w:rPr>
            </w:pPr>
            <w:r>
              <w:rPr>
                <w:rFonts w:ascii="Arial" w:hAnsi="Arial" w:cs="Arial"/>
                <w:sz w:val="18"/>
                <w:szCs w:val="18"/>
              </w:rPr>
              <w:t>type: S-NSSAI</w:t>
            </w:r>
          </w:p>
          <w:p w14:paraId="4415F5CA"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9832339"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6EAF734"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F1A7A4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D0ECD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38B6F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31A07"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18AA83FE" w14:textId="77777777" w:rsidR="00EE2B02" w:rsidRDefault="00EE2B02">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0966E14" w14:textId="77777777" w:rsidR="00EE2B02" w:rsidRDefault="00EE2B02">
            <w:pPr>
              <w:keepLines/>
              <w:rPr>
                <w:rFonts w:ascii="Arial" w:hAnsi="Arial" w:cs="Arial"/>
                <w:sz w:val="18"/>
                <w:szCs w:val="18"/>
                <w:lang w:eastAsia="zh-CN"/>
              </w:rPr>
            </w:pPr>
          </w:p>
          <w:p w14:paraId="0609E80F"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18456A"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4F2BD5AA"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5FB0B2A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8C2669E"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4E78CD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13255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A8483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476E5"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2C22AD3" w14:textId="77777777" w:rsidR="00EE2B02" w:rsidRDefault="00EE2B02">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DF1AF67" w14:textId="77777777" w:rsidR="00EE2B02" w:rsidRDefault="00EE2B02">
            <w:pPr>
              <w:keepLines/>
              <w:rPr>
                <w:rFonts w:ascii="Arial" w:hAnsi="Arial" w:cs="Arial"/>
                <w:sz w:val="18"/>
                <w:szCs w:val="18"/>
                <w:lang w:eastAsia="zh-CN"/>
              </w:rPr>
            </w:pPr>
          </w:p>
          <w:p w14:paraId="1BE2D897"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9BC7FC"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3B53F20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E79BEF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9F758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6B87B0"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TRUE</w:t>
            </w:r>
          </w:p>
          <w:p w14:paraId="2F41632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5B753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8FDD7"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BEEEDC1" w14:textId="77777777" w:rsidR="00EE2B02" w:rsidRDefault="00EE2B02">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823FE5A" w14:textId="77777777" w:rsidR="00EE2B02" w:rsidRDefault="00EE2B02">
            <w:pPr>
              <w:keepLines/>
              <w:rPr>
                <w:rFonts w:ascii="Arial" w:hAnsi="Arial" w:cs="Arial"/>
                <w:sz w:val="18"/>
                <w:szCs w:val="18"/>
                <w:lang w:eastAsia="zh-CN"/>
              </w:rPr>
            </w:pPr>
          </w:p>
          <w:p w14:paraId="37E17247"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E9CE61"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4A9F4F1B"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CAA9FEA"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C5BD6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01149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TRUE</w:t>
            </w:r>
          </w:p>
          <w:p w14:paraId="45804A8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55362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B687B"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BE40953" w14:textId="77777777" w:rsidR="00EE2B02" w:rsidRDefault="00EE2B02">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646C2C4" w14:textId="77777777" w:rsidR="00EE2B02" w:rsidRDefault="00EE2B02">
            <w:pPr>
              <w:keepLines/>
              <w:rPr>
                <w:rFonts w:ascii="Arial" w:hAnsi="Arial" w:cs="Arial"/>
                <w:sz w:val="18"/>
                <w:szCs w:val="18"/>
                <w:lang w:eastAsia="zh-CN"/>
              </w:rPr>
            </w:pPr>
          </w:p>
          <w:p w14:paraId="13AABEBC"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63EA92"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4C2AA65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B3B9C57"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E97571"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4B66F7"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5AB9CF5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1B110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55BBB"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01CCC90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84834C9" w14:textId="77777777" w:rsidR="00EE2B02" w:rsidRDefault="00EE2B02">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51DBB71" w14:textId="77777777" w:rsidR="00EE2B02" w:rsidRDefault="00EE2B02">
            <w:pPr>
              <w:keepLines/>
              <w:tabs>
                <w:tab w:val="decimal" w:pos="0"/>
              </w:tabs>
              <w:spacing w:line="0" w:lineRule="atLeast"/>
              <w:rPr>
                <w:rFonts w:ascii="Arial" w:hAnsi="Arial" w:cs="Arial"/>
                <w:sz w:val="18"/>
                <w:szCs w:val="18"/>
                <w:lang w:eastAsia="zh-CN"/>
              </w:rPr>
            </w:pPr>
          </w:p>
          <w:p w14:paraId="10ACC647"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3F5EBE"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4D228DC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1A583E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05C102E4"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98A87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849E1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0429C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2D0FF"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72A89FF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4A0D1AE6" w14:textId="77777777" w:rsidR="00EE2B02" w:rsidRDefault="00EE2B02">
            <w:pPr>
              <w:keepLines/>
              <w:tabs>
                <w:tab w:val="decimal" w:pos="0"/>
              </w:tabs>
              <w:spacing w:line="0" w:lineRule="atLeast"/>
              <w:rPr>
                <w:rFonts w:ascii="Arial" w:hAnsi="Arial" w:cs="Arial"/>
                <w:sz w:val="18"/>
                <w:szCs w:val="18"/>
                <w:lang w:eastAsia="zh-CN"/>
              </w:rPr>
            </w:pPr>
          </w:p>
          <w:p w14:paraId="73CDB980"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see 3GPP TS 29.244 [56].</w:t>
            </w:r>
          </w:p>
          <w:p w14:paraId="36525C6F" w14:textId="77777777" w:rsidR="00EE2B02" w:rsidRDefault="00EE2B0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B0EEC3"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6EC4598C"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DAC3E3A"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DC265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B7A76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9E056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7F3F0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8C7A7"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2CC04F5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68AFEE27" w14:textId="77777777" w:rsidR="00EE2B02" w:rsidRDefault="00EE2B02">
            <w:pPr>
              <w:keepLines/>
              <w:tabs>
                <w:tab w:val="decimal" w:pos="0"/>
              </w:tabs>
              <w:spacing w:line="0" w:lineRule="atLeast"/>
              <w:rPr>
                <w:rFonts w:ascii="Arial" w:hAnsi="Arial" w:cs="Arial"/>
                <w:sz w:val="18"/>
                <w:szCs w:val="18"/>
                <w:lang w:eastAsia="zh-CN"/>
              </w:rPr>
            </w:pPr>
          </w:p>
          <w:p w14:paraId="4050478D"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see 3GPP TS 29.244 [56].</w:t>
            </w:r>
          </w:p>
          <w:p w14:paraId="62D5CFF3" w14:textId="77777777" w:rsidR="00EE2B02" w:rsidRDefault="00EE2B0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97946A"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3525790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99FF4A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7A7E7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52918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A6541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2175A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CA201"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0BFD09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59B2DF1D" w14:textId="77777777" w:rsidR="00EE2B02" w:rsidRDefault="00EE2B02">
            <w:pPr>
              <w:keepLines/>
              <w:tabs>
                <w:tab w:val="decimal" w:pos="0"/>
              </w:tabs>
              <w:spacing w:line="0" w:lineRule="atLeast"/>
              <w:rPr>
                <w:rFonts w:ascii="Arial" w:hAnsi="Arial" w:cs="Arial"/>
                <w:sz w:val="18"/>
                <w:szCs w:val="18"/>
                <w:lang w:eastAsia="zh-CN"/>
              </w:rPr>
            </w:pPr>
          </w:p>
          <w:p w14:paraId="3E2651B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F191020"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5F8C7C2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B82FC6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197293"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4D60F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8DF5B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D539A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4FE9D"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BA8A75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4027F045" w14:textId="77777777" w:rsidR="00EE2B02" w:rsidRDefault="00EE2B02">
            <w:pPr>
              <w:keepLines/>
              <w:tabs>
                <w:tab w:val="decimal" w:pos="0"/>
              </w:tabs>
              <w:spacing w:line="0" w:lineRule="atLeast"/>
              <w:rPr>
                <w:rFonts w:ascii="Arial" w:hAnsi="Arial" w:cs="Arial"/>
                <w:sz w:val="18"/>
                <w:szCs w:val="18"/>
                <w:lang w:eastAsia="zh-CN"/>
              </w:rPr>
            </w:pPr>
          </w:p>
          <w:p w14:paraId="57396E1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415F31"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53EDB7C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1B083D1"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BDD50C"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A30B5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F61A1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F49C0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A72C0"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DC0F9B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6F3852F1" w14:textId="77777777" w:rsidR="00EE2B02" w:rsidRDefault="00EE2B02">
            <w:pPr>
              <w:keepLines/>
              <w:tabs>
                <w:tab w:val="decimal" w:pos="0"/>
              </w:tabs>
              <w:spacing w:line="0" w:lineRule="atLeast"/>
              <w:rPr>
                <w:rFonts w:ascii="Arial" w:hAnsi="Arial" w:cs="Arial"/>
                <w:sz w:val="18"/>
                <w:szCs w:val="18"/>
                <w:lang w:eastAsia="zh-CN"/>
              </w:rPr>
            </w:pPr>
          </w:p>
          <w:p w14:paraId="5ED2DEC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B8B861"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B863D6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7EE5BE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498643"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B09926"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F0145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85454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7295B"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57A7C9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4709D830" w14:textId="77777777" w:rsidR="00EE2B02" w:rsidRDefault="00EE2B02">
            <w:pPr>
              <w:keepLines/>
              <w:tabs>
                <w:tab w:val="decimal" w:pos="0"/>
              </w:tabs>
              <w:spacing w:line="0" w:lineRule="atLeast"/>
              <w:rPr>
                <w:rFonts w:ascii="Arial" w:hAnsi="Arial" w:cs="Arial"/>
                <w:sz w:val="18"/>
                <w:szCs w:val="18"/>
                <w:lang w:eastAsia="zh-CN"/>
              </w:rPr>
            </w:pPr>
          </w:p>
          <w:p w14:paraId="5FB7798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CBE5D48"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4E0D44D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E1689A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AAAEB1"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FCA7F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C4D60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A9DAC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D4474"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D47E81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AA06F6F" w14:textId="77777777" w:rsidR="00EE2B02" w:rsidRDefault="00EE2B02">
            <w:pPr>
              <w:keepLines/>
              <w:tabs>
                <w:tab w:val="decimal" w:pos="0"/>
              </w:tabs>
              <w:spacing w:line="0" w:lineRule="atLeast"/>
              <w:rPr>
                <w:rFonts w:ascii="Arial" w:hAnsi="Arial" w:cs="Arial"/>
                <w:sz w:val="18"/>
                <w:szCs w:val="18"/>
                <w:lang w:eastAsia="zh-CN"/>
              </w:rPr>
            </w:pPr>
          </w:p>
          <w:p w14:paraId="27DFD96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A51E36"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4684E1DF"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2DA033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B9978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F7651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ED388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4D342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87823"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5A55D95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2A7EC2FB" w14:textId="77777777" w:rsidR="00EE2B02" w:rsidRDefault="00EE2B02">
            <w:pPr>
              <w:keepLines/>
              <w:tabs>
                <w:tab w:val="decimal" w:pos="0"/>
              </w:tabs>
              <w:spacing w:line="0" w:lineRule="atLeast"/>
              <w:rPr>
                <w:rFonts w:ascii="Arial" w:hAnsi="Arial" w:cs="Arial"/>
                <w:sz w:val="18"/>
                <w:szCs w:val="18"/>
                <w:lang w:eastAsia="zh-CN"/>
              </w:rPr>
            </w:pPr>
          </w:p>
          <w:p w14:paraId="5C0AE6C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9437692"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1C288D9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ACBB4F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E93D0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D7B16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BC9CA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24429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86EE6" w14:textId="77777777" w:rsidR="00EE2B02" w:rsidRDefault="00EE2B02">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63B32779" w14:textId="77777777" w:rsidR="00EE2B02" w:rsidRDefault="00EE2B02">
            <w:pPr>
              <w:pStyle w:val="a"/>
              <w:keepLines/>
              <w:widowControl/>
              <w:rPr>
                <w:sz w:val="18"/>
                <w:szCs w:val="20"/>
                <w:lang w:eastAsia="en-US"/>
              </w:rPr>
            </w:pPr>
            <w:r>
              <w:rPr>
                <w:sz w:val="18"/>
                <w:szCs w:val="20"/>
                <w:lang w:eastAsia="en-US"/>
              </w:rPr>
              <w:t>It indicates the state of QoS monitoring per QoS flow per UE for URLLC service.</w:t>
            </w:r>
          </w:p>
          <w:p w14:paraId="6AFE3674" w14:textId="77777777" w:rsidR="00EE2B02" w:rsidRDefault="00EE2B02">
            <w:pPr>
              <w:pStyle w:val="a"/>
              <w:keepLines/>
              <w:widowControl/>
              <w:rPr>
                <w:sz w:val="18"/>
                <w:szCs w:val="20"/>
                <w:lang w:eastAsia="en-US"/>
              </w:rPr>
            </w:pPr>
          </w:p>
          <w:p w14:paraId="357BF6C1" w14:textId="77777777" w:rsidR="00EE2B02" w:rsidRDefault="00EE2B02">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FB61244" w14:textId="77777777" w:rsidR="00EE2B02" w:rsidRDefault="00EE2B02">
            <w:pPr>
              <w:keepLines/>
              <w:spacing w:after="0"/>
              <w:rPr>
                <w:rFonts w:ascii="Arial" w:hAnsi="Arial"/>
                <w:sz w:val="18"/>
              </w:rPr>
            </w:pPr>
            <w:r>
              <w:rPr>
                <w:rFonts w:ascii="Arial" w:hAnsi="Arial"/>
                <w:sz w:val="18"/>
              </w:rPr>
              <w:t>type: ENUM</w:t>
            </w:r>
          </w:p>
          <w:p w14:paraId="36E7B7D6" w14:textId="77777777" w:rsidR="00EE2B02" w:rsidRDefault="00EE2B02">
            <w:pPr>
              <w:keepLines/>
              <w:spacing w:after="0"/>
              <w:rPr>
                <w:rFonts w:ascii="Arial" w:hAnsi="Arial"/>
                <w:sz w:val="18"/>
              </w:rPr>
            </w:pPr>
            <w:r>
              <w:rPr>
                <w:rFonts w:ascii="Arial" w:hAnsi="Arial"/>
                <w:sz w:val="18"/>
              </w:rPr>
              <w:t>multiplicity: 1</w:t>
            </w:r>
          </w:p>
          <w:p w14:paraId="72844D67"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89A5F41"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5451DC0"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3793201F" w14:textId="77777777" w:rsidR="00EE2B02" w:rsidRDefault="00EE2B02">
            <w:pPr>
              <w:keepLines/>
              <w:spacing w:after="0"/>
              <w:rPr>
                <w:rFonts w:ascii="Arial" w:hAnsi="Arial" w:cs="Arial"/>
                <w:sz w:val="18"/>
                <w:szCs w:val="18"/>
              </w:rPr>
            </w:pPr>
            <w:r>
              <w:rPr>
                <w:rFonts w:ascii="Arial" w:hAnsi="Arial"/>
                <w:sz w:val="18"/>
              </w:rPr>
              <w:t>isNullable: False</w:t>
            </w:r>
          </w:p>
        </w:tc>
      </w:tr>
      <w:tr w:rsidR="00EE2B02" w14:paraId="6DDE0A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B28CA" w14:textId="77777777" w:rsidR="00EE2B02" w:rsidRDefault="00EE2B02">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78897A2" w14:textId="77777777" w:rsidR="00EE2B02" w:rsidRDefault="00EE2B02">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4E2E2247" w14:textId="77777777" w:rsidR="00EE2B02" w:rsidRDefault="00EE2B02">
            <w:pPr>
              <w:pStyle w:val="a"/>
              <w:keepLines/>
              <w:widowControl/>
              <w:rPr>
                <w:sz w:val="18"/>
                <w:szCs w:val="20"/>
                <w:lang w:eastAsia="en-US"/>
              </w:rPr>
            </w:pPr>
          </w:p>
          <w:p w14:paraId="5AE5E485" w14:textId="77777777" w:rsidR="00EE2B02" w:rsidRDefault="00EE2B02">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07C9D48" w14:textId="77777777" w:rsidR="00EE2B02" w:rsidRDefault="00EE2B02">
            <w:pPr>
              <w:keepLines/>
              <w:spacing w:after="0"/>
              <w:rPr>
                <w:rFonts w:ascii="Arial" w:hAnsi="Arial"/>
                <w:sz w:val="18"/>
              </w:rPr>
            </w:pPr>
            <w:r>
              <w:rPr>
                <w:rFonts w:ascii="Arial" w:hAnsi="Arial"/>
                <w:sz w:val="18"/>
              </w:rPr>
              <w:t>type: S-NSSAI</w:t>
            </w:r>
          </w:p>
          <w:p w14:paraId="07AA9A44" w14:textId="77777777" w:rsidR="00EE2B02" w:rsidRDefault="00EE2B02">
            <w:pPr>
              <w:keepLines/>
              <w:spacing w:after="0"/>
              <w:rPr>
                <w:rFonts w:ascii="Arial" w:hAnsi="Arial"/>
                <w:sz w:val="18"/>
              </w:rPr>
            </w:pPr>
            <w:r>
              <w:rPr>
                <w:rFonts w:ascii="Arial" w:hAnsi="Arial"/>
                <w:sz w:val="18"/>
              </w:rPr>
              <w:t>multiplicity: *</w:t>
            </w:r>
          </w:p>
          <w:p w14:paraId="36ECE4A4"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390C3B6C"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255081E4"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C93D1A3" w14:textId="77777777" w:rsidR="00EE2B02" w:rsidRDefault="00EE2B02">
            <w:pPr>
              <w:keepLines/>
              <w:spacing w:after="0"/>
              <w:rPr>
                <w:rFonts w:ascii="Arial" w:hAnsi="Arial"/>
                <w:sz w:val="18"/>
              </w:rPr>
            </w:pPr>
            <w:r>
              <w:t>isNullable: False</w:t>
            </w:r>
          </w:p>
        </w:tc>
      </w:tr>
      <w:tr w:rsidR="00EE2B02" w14:paraId="1EF8AA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47688" w14:textId="77777777" w:rsidR="00EE2B02" w:rsidRDefault="00EE2B02">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2F8430A0" w14:textId="77777777" w:rsidR="00EE2B02" w:rsidRDefault="00EE2B02">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7D4A2F48" w14:textId="77777777" w:rsidR="00EE2B02" w:rsidRDefault="00EE2B02">
            <w:pPr>
              <w:pStyle w:val="a"/>
              <w:keepLines/>
              <w:widowControl/>
              <w:rPr>
                <w:sz w:val="18"/>
                <w:szCs w:val="20"/>
                <w:lang w:eastAsia="en-US"/>
              </w:rPr>
            </w:pPr>
          </w:p>
          <w:p w14:paraId="2204D019" w14:textId="77777777" w:rsidR="00EE2B02" w:rsidRDefault="00EE2B02">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2DB01B23" w14:textId="77777777" w:rsidR="00EE2B02" w:rsidRDefault="00EE2B02">
            <w:pPr>
              <w:keepLines/>
              <w:spacing w:after="0"/>
              <w:rPr>
                <w:rFonts w:ascii="Arial" w:hAnsi="Arial"/>
                <w:sz w:val="18"/>
              </w:rPr>
            </w:pPr>
            <w:r>
              <w:rPr>
                <w:rFonts w:ascii="Arial" w:hAnsi="Arial"/>
                <w:sz w:val="18"/>
              </w:rPr>
              <w:t>type: Integer</w:t>
            </w:r>
          </w:p>
          <w:p w14:paraId="580DCF33" w14:textId="77777777" w:rsidR="00EE2B02" w:rsidRDefault="00EE2B02">
            <w:pPr>
              <w:keepLines/>
              <w:spacing w:after="0"/>
              <w:rPr>
                <w:rFonts w:ascii="Arial" w:hAnsi="Arial"/>
                <w:sz w:val="18"/>
              </w:rPr>
            </w:pPr>
            <w:r>
              <w:rPr>
                <w:rFonts w:ascii="Arial" w:hAnsi="Arial"/>
                <w:sz w:val="18"/>
              </w:rPr>
              <w:t>multiplicity: *</w:t>
            </w:r>
          </w:p>
          <w:p w14:paraId="24D2CE4A"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4640C2E7"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3D81DF7A"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A6710B4" w14:textId="77777777" w:rsidR="00EE2B02" w:rsidRDefault="00EE2B02">
            <w:pPr>
              <w:keepLines/>
              <w:spacing w:after="0"/>
              <w:rPr>
                <w:rFonts w:ascii="Arial" w:hAnsi="Arial"/>
                <w:sz w:val="18"/>
              </w:rPr>
            </w:pPr>
            <w:r>
              <w:rPr>
                <w:rFonts w:ascii="Arial" w:hAnsi="Arial"/>
                <w:sz w:val="18"/>
              </w:rPr>
              <w:t>isNullable: False</w:t>
            </w:r>
          </w:p>
        </w:tc>
      </w:tr>
      <w:tr w:rsidR="00EE2B02" w14:paraId="64A202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012EA" w14:textId="77777777" w:rsidR="00EE2B02" w:rsidRDefault="00EE2B02">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17A2760C" w14:textId="77777777" w:rsidR="00EE2B02" w:rsidRDefault="00EE2B02">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4E97786F" w14:textId="77777777" w:rsidR="00EE2B02" w:rsidRDefault="00EE2B02">
            <w:pPr>
              <w:pStyle w:val="a"/>
              <w:keepLines/>
              <w:widowControl/>
              <w:rPr>
                <w:sz w:val="18"/>
                <w:szCs w:val="20"/>
                <w:lang w:eastAsia="en-US"/>
              </w:rPr>
            </w:pPr>
          </w:p>
          <w:p w14:paraId="23F41E81" w14:textId="77777777" w:rsidR="00EE2B02" w:rsidRDefault="00EE2B02">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430F15" w14:textId="77777777" w:rsidR="00EE2B02" w:rsidRPr="0007434C" w:rsidRDefault="00EE2B02">
            <w:pPr>
              <w:keepLines/>
              <w:spacing w:after="0"/>
              <w:rPr>
                <w:rFonts w:ascii="Arial" w:hAnsi="Arial" w:cs="Arial"/>
                <w:sz w:val="18"/>
              </w:rPr>
            </w:pPr>
            <w:r w:rsidRPr="0007434C">
              <w:rPr>
                <w:rFonts w:ascii="Arial" w:hAnsi="Arial" w:cs="Arial"/>
                <w:sz w:val="18"/>
              </w:rPr>
              <w:t>type: Boolean</w:t>
            </w:r>
          </w:p>
          <w:p w14:paraId="12A678C4" w14:textId="77777777" w:rsidR="00EE2B02" w:rsidRPr="0007434C" w:rsidRDefault="00EE2B02">
            <w:pPr>
              <w:keepLines/>
              <w:spacing w:after="0"/>
              <w:rPr>
                <w:rFonts w:ascii="Arial" w:hAnsi="Arial" w:cs="Arial"/>
                <w:sz w:val="18"/>
              </w:rPr>
            </w:pPr>
            <w:r w:rsidRPr="0007434C">
              <w:rPr>
                <w:rFonts w:ascii="Arial" w:hAnsi="Arial" w:cs="Arial"/>
                <w:sz w:val="18"/>
              </w:rPr>
              <w:t>multiplicity: 1</w:t>
            </w:r>
          </w:p>
          <w:p w14:paraId="1773AC68" w14:textId="77777777" w:rsidR="00EE2B02" w:rsidRPr="0007434C" w:rsidRDefault="00EE2B02">
            <w:pPr>
              <w:keepLines/>
              <w:spacing w:after="0"/>
              <w:rPr>
                <w:rFonts w:ascii="Arial" w:hAnsi="Arial" w:cs="Arial"/>
                <w:sz w:val="18"/>
              </w:rPr>
            </w:pPr>
            <w:proofErr w:type="spellStart"/>
            <w:r w:rsidRPr="0007434C">
              <w:rPr>
                <w:rFonts w:ascii="Arial" w:hAnsi="Arial" w:cs="Arial"/>
                <w:sz w:val="18"/>
              </w:rPr>
              <w:t>isOrdered</w:t>
            </w:r>
            <w:proofErr w:type="spellEnd"/>
            <w:r w:rsidRPr="0007434C">
              <w:rPr>
                <w:rFonts w:ascii="Arial" w:hAnsi="Arial" w:cs="Arial"/>
                <w:sz w:val="18"/>
              </w:rPr>
              <w:t>: N/A</w:t>
            </w:r>
          </w:p>
          <w:p w14:paraId="4BA9C3E8" w14:textId="77777777" w:rsidR="00EE2B02" w:rsidRPr="0007434C" w:rsidRDefault="00EE2B02">
            <w:pPr>
              <w:keepLines/>
              <w:spacing w:after="0"/>
              <w:rPr>
                <w:rFonts w:ascii="Arial" w:hAnsi="Arial" w:cs="Arial"/>
                <w:sz w:val="18"/>
              </w:rPr>
            </w:pPr>
            <w:proofErr w:type="spellStart"/>
            <w:r w:rsidRPr="0007434C">
              <w:rPr>
                <w:rFonts w:ascii="Arial" w:hAnsi="Arial" w:cs="Arial"/>
                <w:sz w:val="18"/>
              </w:rPr>
              <w:t>isUnique</w:t>
            </w:r>
            <w:proofErr w:type="spellEnd"/>
            <w:r w:rsidRPr="0007434C">
              <w:rPr>
                <w:rFonts w:ascii="Arial" w:hAnsi="Arial" w:cs="Arial"/>
                <w:sz w:val="18"/>
              </w:rPr>
              <w:t>: N/A</w:t>
            </w:r>
          </w:p>
          <w:p w14:paraId="4ACD88FA" w14:textId="77777777" w:rsidR="00EE2B02" w:rsidRPr="0007434C" w:rsidRDefault="00EE2B02">
            <w:pPr>
              <w:keepLines/>
              <w:spacing w:after="0"/>
              <w:rPr>
                <w:rFonts w:ascii="Arial" w:hAnsi="Arial" w:cs="Arial"/>
                <w:sz w:val="18"/>
              </w:rPr>
            </w:pPr>
            <w:proofErr w:type="spellStart"/>
            <w:r w:rsidRPr="0007434C">
              <w:rPr>
                <w:rFonts w:ascii="Arial" w:hAnsi="Arial" w:cs="Arial"/>
                <w:sz w:val="18"/>
              </w:rPr>
              <w:t>defaultValue</w:t>
            </w:r>
            <w:proofErr w:type="spellEnd"/>
            <w:r w:rsidRPr="0007434C">
              <w:rPr>
                <w:rFonts w:ascii="Arial" w:hAnsi="Arial" w:cs="Arial"/>
                <w:sz w:val="18"/>
              </w:rPr>
              <w:t>: TRUE</w:t>
            </w:r>
          </w:p>
          <w:p w14:paraId="4A0CB5A9" w14:textId="77777777" w:rsidR="00EE2B02" w:rsidRDefault="00EE2B02">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EE2B02" w14:paraId="4FA506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CC2F1" w14:textId="77777777" w:rsidR="00EE2B02" w:rsidRDefault="00EE2B02">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40F56CA" w14:textId="77777777" w:rsidR="00EE2B02" w:rsidRDefault="00EE2B02">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6B8168E9" w14:textId="77777777" w:rsidR="00EE2B02" w:rsidRDefault="00EE2B02">
            <w:pPr>
              <w:pStyle w:val="a"/>
              <w:keepLines/>
              <w:widowControl/>
              <w:rPr>
                <w:sz w:val="18"/>
                <w:szCs w:val="20"/>
                <w:lang w:eastAsia="en-US"/>
              </w:rPr>
            </w:pPr>
          </w:p>
          <w:p w14:paraId="5EA29134" w14:textId="77777777" w:rsidR="00EE2B02" w:rsidRDefault="00EE2B02">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A95AB9" w14:textId="77777777" w:rsidR="00EE2B02" w:rsidRDefault="00EE2B02">
            <w:pPr>
              <w:keepLines/>
              <w:spacing w:after="0"/>
              <w:rPr>
                <w:rFonts w:ascii="Arial" w:hAnsi="Arial"/>
                <w:sz w:val="18"/>
              </w:rPr>
            </w:pPr>
            <w:r>
              <w:rPr>
                <w:rFonts w:ascii="Arial" w:hAnsi="Arial"/>
                <w:sz w:val="18"/>
              </w:rPr>
              <w:t>type: Boolean</w:t>
            </w:r>
          </w:p>
          <w:p w14:paraId="050A3517" w14:textId="77777777" w:rsidR="00EE2B02" w:rsidRDefault="00EE2B02">
            <w:pPr>
              <w:keepLines/>
              <w:spacing w:after="0"/>
              <w:rPr>
                <w:rFonts w:ascii="Arial" w:hAnsi="Arial"/>
                <w:sz w:val="18"/>
              </w:rPr>
            </w:pPr>
            <w:r>
              <w:rPr>
                <w:rFonts w:ascii="Arial" w:hAnsi="Arial"/>
                <w:sz w:val="18"/>
              </w:rPr>
              <w:t>multiplicity: 1</w:t>
            </w:r>
          </w:p>
          <w:p w14:paraId="73A36A93"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F3C8495"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FB739A6" w14:textId="77777777" w:rsidR="00EE2B02" w:rsidRPr="0007434C" w:rsidRDefault="00EE2B02">
            <w:pPr>
              <w:keepLines/>
              <w:spacing w:after="0"/>
              <w:rPr>
                <w:rFonts w:ascii="Arial" w:hAnsi="Arial" w:cs="Arial"/>
                <w:sz w:val="18"/>
              </w:rPr>
            </w:pPr>
            <w:proofErr w:type="spellStart"/>
            <w:r>
              <w:rPr>
                <w:rFonts w:ascii="Arial" w:hAnsi="Arial"/>
                <w:sz w:val="18"/>
              </w:rPr>
              <w:t>d</w:t>
            </w:r>
            <w:r w:rsidRPr="0007434C">
              <w:rPr>
                <w:rFonts w:ascii="Arial" w:hAnsi="Arial" w:cs="Arial"/>
                <w:sz w:val="18"/>
              </w:rPr>
              <w:t>efaultValue</w:t>
            </w:r>
            <w:proofErr w:type="spellEnd"/>
            <w:r w:rsidRPr="0007434C">
              <w:rPr>
                <w:rFonts w:ascii="Arial" w:hAnsi="Arial" w:cs="Arial"/>
                <w:sz w:val="18"/>
              </w:rPr>
              <w:t>: TRUE</w:t>
            </w:r>
          </w:p>
          <w:p w14:paraId="232B4FE7" w14:textId="77777777" w:rsidR="00EE2B02" w:rsidRDefault="00EE2B02">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EE2B02" w14:paraId="49DA3B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5A586" w14:textId="77777777" w:rsidR="00EE2B02" w:rsidRDefault="00EE2B02">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D0BAAC4" w14:textId="77777777" w:rsidR="00EE2B02" w:rsidRDefault="00EE2B02">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3A31E08" w14:textId="77777777" w:rsidR="00EE2B02" w:rsidRDefault="00EE2B02">
            <w:pPr>
              <w:pStyle w:val="a"/>
              <w:keepLines/>
              <w:widowControl/>
              <w:rPr>
                <w:sz w:val="18"/>
                <w:szCs w:val="20"/>
                <w:lang w:eastAsia="en-US"/>
              </w:rPr>
            </w:pPr>
          </w:p>
          <w:p w14:paraId="53C40A6C" w14:textId="77777777" w:rsidR="00EE2B02" w:rsidRDefault="00EE2B02">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D0B245" w14:textId="77777777" w:rsidR="00EE2B02" w:rsidRDefault="00EE2B02">
            <w:pPr>
              <w:keepLines/>
              <w:spacing w:after="0"/>
              <w:rPr>
                <w:rFonts w:ascii="Arial" w:hAnsi="Arial"/>
                <w:sz w:val="18"/>
              </w:rPr>
            </w:pPr>
            <w:r>
              <w:rPr>
                <w:rFonts w:ascii="Arial" w:hAnsi="Arial"/>
                <w:sz w:val="18"/>
              </w:rPr>
              <w:t>type: Boolean</w:t>
            </w:r>
          </w:p>
          <w:p w14:paraId="3B53BD29" w14:textId="77777777" w:rsidR="00EE2B02" w:rsidRDefault="00EE2B02">
            <w:pPr>
              <w:keepLines/>
              <w:spacing w:after="0"/>
              <w:rPr>
                <w:rFonts w:ascii="Arial" w:hAnsi="Arial"/>
                <w:sz w:val="18"/>
              </w:rPr>
            </w:pPr>
            <w:r>
              <w:rPr>
                <w:rFonts w:ascii="Arial" w:hAnsi="Arial"/>
                <w:sz w:val="18"/>
              </w:rPr>
              <w:t>multiplicity: 1</w:t>
            </w:r>
          </w:p>
          <w:p w14:paraId="168C9B4C"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B2E7E70"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1B561A2" w14:textId="77777777" w:rsidR="00EE2B02" w:rsidRPr="0007434C" w:rsidRDefault="00EE2B02">
            <w:pPr>
              <w:keepLines/>
              <w:spacing w:after="0"/>
              <w:rPr>
                <w:rFonts w:ascii="Arial" w:hAnsi="Arial" w:cs="Arial"/>
                <w:sz w:val="18"/>
              </w:rPr>
            </w:pPr>
            <w:proofErr w:type="spellStart"/>
            <w:r>
              <w:rPr>
                <w:rFonts w:ascii="Arial" w:hAnsi="Arial"/>
                <w:sz w:val="18"/>
              </w:rPr>
              <w:t>defa</w:t>
            </w:r>
            <w:r w:rsidRPr="0007434C">
              <w:rPr>
                <w:rFonts w:ascii="Arial" w:hAnsi="Arial" w:cs="Arial"/>
                <w:sz w:val="18"/>
              </w:rPr>
              <w:t>ultValue</w:t>
            </w:r>
            <w:proofErr w:type="spellEnd"/>
            <w:r w:rsidRPr="0007434C">
              <w:rPr>
                <w:rFonts w:ascii="Arial" w:hAnsi="Arial" w:cs="Arial"/>
                <w:sz w:val="18"/>
              </w:rPr>
              <w:t>: TRUE</w:t>
            </w:r>
          </w:p>
          <w:p w14:paraId="166F609E" w14:textId="77777777" w:rsidR="00EE2B02" w:rsidRDefault="00EE2B02">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EE2B02" w14:paraId="56196C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9EB95" w14:textId="77777777" w:rsidR="00EE2B02" w:rsidRDefault="00EE2B02">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4D0F8FF7" w14:textId="77777777" w:rsidR="00EE2B02" w:rsidRDefault="00EE2B02">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6912D297" w14:textId="77777777" w:rsidR="00EE2B02" w:rsidRDefault="00EE2B02">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1225DF39" w14:textId="77777777" w:rsidR="00EE2B02" w:rsidRDefault="00EE2B02">
            <w:pPr>
              <w:pStyle w:val="a"/>
              <w:keepLines/>
              <w:widowControl/>
              <w:rPr>
                <w:sz w:val="18"/>
                <w:szCs w:val="20"/>
                <w:lang w:eastAsia="en-US"/>
              </w:rPr>
            </w:pPr>
          </w:p>
          <w:p w14:paraId="51F1448E" w14:textId="77777777" w:rsidR="00EE2B02" w:rsidRDefault="00EE2B02">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FDFD3ED"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38D20ADB" w14:textId="77777777" w:rsidR="00EE2B02" w:rsidRDefault="00EE2B02">
            <w:pPr>
              <w:keepLines/>
              <w:spacing w:after="0"/>
              <w:rPr>
                <w:rFonts w:ascii="Arial" w:hAnsi="Arial"/>
                <w:sz w:val="18"/>
              </w:rPr>
            </w:pPr>
            <w:r>
              <w:rPr>
                <w:rFonts w:ascii="Arial" w:hAnsi="Arial"/>
                <w:sz w:val="18"/>
              </w:rPr>
              <w:t>multiplicity: 1</w:t>
            </w:r>
          </w:p>
          <w:p w14:paraId="6CF752A4"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72A4AAC"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C7F944E"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5695CCA" w14:textId="77777777" w:rsidR="00EE2B02" w:rsidRDefault="00EE2B02">
            <w:pPr>
              <w:keepLines/>
              <w:spacing w:after="0"/>
              <w:rPr>
                <w:rFonts w:ascii="Arial" w:hAnsi="Arial"/>
                <w:sz w:val="18"/>
              </w:rPr>
            </w:pPr>
            <w:r>
              <w:rPr>
                <w:rFonts w:ascii="Arial" w:hAnsi="Arial"/>
                <w:sz w:val="18"/>
              </w:rPr>
              <w:t>isNullable: False</w:t>
            </w:r>
          </w:p>
        </w:tc>
      </w:tr>
      <w:tr w:rsidR="00EE2B02" w14:paraId="1C27D0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FCFE3" w14:textId="77777777" w:rsidR="00EE2B02" w:rsidRDefault="00EE2B02">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64870204" w14:textId="77777777" w:rsidR="00EE2B02" w:rsidRDefault="00EE2B02">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2A654964" w14:textId="77777777" w:rsidR="00EE2B02" w:rsidRDefault="00EE2B02">
            <w:pPr>
              <w:pStyle w:val="a"/>
              <w:keepLines/>
              <w:widowControl/>
              <w:rPr>
                <w:sz w:val="18"/>
                <w:szCs w:val="20"/>
                <w:lang w:eastAsia="en-US"/>
              </w:rPr>
            </w:pPr>
          </w:p>
          <w:p w14:paraId="0ABD576D" w14:textId="77777777" w:rsidR="00EE2B02" w:rsidRDefault="00EE2B02">
            <w:pPr>
              <w:pStyle w:val="a"/>
              <w:keepLines/>
              <w:widowControl/>
              <w:rPr>
                <w:sz w:val="18"/>
                <w:szCs w:val="20"/>
                <w:lang w:eastAsia="en-US"/>
              </w:rPr>
            </w:pPr>
            <w:r>
              <w:rPr>
                <w:sz w:val="18"/>
                <w:szCs w:val="20"/>
                <w:lang w:eastAsia="en-US"/>
              </w:rPr>
              <w:t>allowedValues: see 3GPP TS 29.244 [56].</w:t>
            </w:r>
          </w:p>
          <w:p w14:paraId="1CCF98C3" w14:textId="77777777" w:rsidR="00EE2B02" w:rsidRDefault="00EE2B02">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324321A" w14:textId="77777777" w:rsidR="00EE2B02" w:rsidRDefault="00EE2B02">
            <w:pPr>
              <w:keepLines/>
              <w:spacing w:after="0"/>
              <w:rPr>
                <w:rFonts w:ascii="Arial" w:hAnsi="Arial"/>
                <w:sz w:val="18"/>
              </w:rPr>
            </w:pPr>
            <w:r>
              <w:rPr>
                <w:rFonts w:ascii="Arial" w:hAnsi="Arial"/>
                <w:sz w:val="18"/>
              </w:rPr>
              <w:t>type: Integer</w:t>
            </w:r>
          </w:p>
          <w:p w14:paraId="7EA2F14C" w14:textId="77777777" w:rsidR="00EE2B02" w:rsidRDefault="00EE2B02">
            <w:pPr>
              <w:keepLines/>
              <w:spacing w:after="0"/>
              <w:rPr>
                <w:rFonts w:ascii="Arial" w:hAnsi="Arial"/>
                <w:sz w:val="18"/>
              </w:rPr>
            </w:pPr>
            <w:r>
              <w:rPr>
                <w:rFonts w:ascii="Arial" w:hAnsi="Arial"/>
                <w:sz w:val="18"/>
              </w:rPr>
              <w:t>multiplicity: 1</w:t>
            </w:r>
          </w:p>
          <w:p w14:paraId="4C0FF95A"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BDDDE92"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9B03798"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85190AB" w14:textId="77777777" w:rsidR="00EE2B02" w:rsidRDefault="00EE2B02">
            <w:pPr>
              <w:keepLines/>
              <w:spacing w:after="0"/>
              <w:rPr>
                <w:rFonts w:ascii="Arial" w:hAnsi="Arial"/>
                <w:sz w:val="18"/>
              </w:rPr>
            </w:pPr>
            <w:r>
              <w:rPr>
                <w:rFonts w:ascii="Arial" w:hAnsi="Arial"/>
                <w:sz w:val="18"/>
              </w:rPr>
              <w:t>isNullable: False</w:t>
            </w:r>
          </w:p>
        </w:tc>
      </w:tr>
      <w:tr w:rsidR="00EE2B02" w14:paraId="31CB26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14845" w14:textId="77777777" w:rsidR="00EE2B02" w:rsidRDefault="00EE2B02">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00BE6114" w14:textId="77777777" w:rsidR="00EE2B02" w:rsidRDefault="00EE2B02">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229EDFDC" w14:textId="77777777" w:rsidR="00EE2B02" w:rsidRDefault="00EE2B02">
            <w:pPr>
              <w:pStyle w:val="a"/>
              <w:keepLines/>
              <w:widowControl/>
              <w:rPr>
                <w:sz w:val="18"/>
                <w:szCs w:val="20"/>
                <w:lang w:eastAsia="en-US"/>
              </w:rPr>
            </w:pPr>
          </w:p>
          <w:p w14:paraId="43FEB91D" w14:textId="77777777" w:rsidR="00EE2B02" w:rsidRDefault="00EE2B02">
            <w:pPr>
              <w:pStyle w:val="a"/>
              <w:keepLines/>
              <w:widowControl/>
              <w:rPr>
                <w:sz w:val="18"/>
                <w:szCs w:val="20"/>
                <w:lang w:eastAsia="en-US"/>
              </w:rPr>
            </w:pPr>
            <w:r>
              <w:rPr>
                <w:sz w:val="18"/>
                <w:szCs w:val="20"/>
                <w:lang w:eastAsia="en-US"/>
              </w:rPr>
              <w:t>allowedValues: see 3GPP TS 29.244 [56].</w:t>
            </w:r>
          </w:p>
          <w:p w14:paraId="1E1069BD" w14:textId="77777777" w:rsidR="00EE2B02" w:rsidRDefault="00EE2B02">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6B52B82" w14:textId="77777777" w:rsidR="00EE2B02" w:rsidRDefault="00EE2B02">
            <w:pPr>
              <w:keepLines/>
              <w:spacing w:after="0"/>
              <w:rPr>
                <w:rFonts w:ascii="Arial" w:hAnsi="Arial"/>
                <w:sz w:val="18"/>
              </w:rPr>
            </w:pPr>
            <w:r>
              <w:rPr>
                <w:rFonts w:ascii="Arial" w:hAnsi="Arial"/>
                <w:sz w:val="18"/>
              </w:rPr>
              <w:t>type: Integer</w:t>
            </w:r>
          </w:p>
          <w:p w14:paraId="1F530EBE" w14:textId="77777777" w:rsidR="00EE2B02" w:rsidRDefault="00EE2B02">
            <w:pPr>
              <w:keepLines/>
              <w:spacing w:after="0"/>
              <w:rPr>
                <w:rFonts w:ascii="Arial" w:hAnsi="Arial"/>
                <w:sz w:val="18"/>
              </w:rPr>
            </w:pPr>
            <w:r>
              <w:rPr>
                <w:rFonts w:ascii="Arial" w:hAnsi="Arial"/>
                <w:sz w:val="18"/>
              </w:rPr>
              <w:t>multiplicity: 1</w:t>
            </w:r>
          </w:p>
          <w:p w14:paraId="506953E2"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3C3DC2A"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BE23A02"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0D83737" w14:textId="77777777" w:rsidR="00EE2B02" w:rsidRDefault="00EE2B02">
            <w:pPr>
              <w:keepLines/>
              <w:spacing w:after="0"/>
              <w:rPr>
                <w:rFonts w:ascii="Arial" w:hAnsi="Arial"/>
                <w:sz w:val="18"/>
              </w:rPr>
            </w:pPr>
            <w:r>
              <w:rPr>
                <w:rFonts w:ascii="Arial" w:hAnsi="Arial"/>
                <w:sz w:val="18"/>
              </w:rPr>
              <w:t>isNullable: False</w:t>
            </w:r>
          </w:p>
        </w:tc>
      </w:tr>
      <w:tr w:rsidR="00EE2B02" w14:paraId="6AA27B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791B0" w14:textId="77777777" w:rsidR="00EE2B02" w:rsidRDefault="00EE2B02">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26BCFAC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AEDAF6F" w14:textId="77777777" w:rsidR="00EE2B02" w:rsidRDefault="00EE2B02">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701AED"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26C5DBA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F8767B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A18741"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CEAAEB"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7FDF32" w14:textId="77777777" w:rsidR="00EE2B02" w:rsidRDefault="00EE2B02">
            <w:pPr>
              <w:keepLines/>
              <w:spacing w:after="0"/>
              <w:rPr>
                <w:rFonts w:ascii="Arial" w:hAnsi="Arial"/>
                <w:sz w:val="18"/>
              </w:rPr>
            </w:pPr>
            <w:r>
              <w:rPr>
                <w:rFonts w:ascii="Arial" w:hAnsi="Arial" w:cs="Arial"/>
                <w:sz w:val="18"/>
                <w:szCs w:val="18"/>
              </w:rPr>
              <w:t>isNullable: False</w:t>
            </w:r>
          </w:p>
        </w:tc>
      </w:tr>
      <w:tr w:rsidR="00EE2B02" w14:paraId="28D9F5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C6EC6" w14:textId="77777777" w:rsidR="00EE2B02" w:rsidRDefault="00EE2B02">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38E2AC1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AF112D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D6BF707"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1F0A16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76BFE4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069CF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C0B24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83517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8171F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E198E" w14:textId="77777777" w:rsidR="00EE2B02" w:rsidRDefault="00EE2B02">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68472E4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DC6735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44AB60"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126F4DA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301E577"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CCE71E"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CB180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66A6B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CA660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06FF4" w14:textId="77777777" w:rsidR="00EE2B02" w:rsidRDefault="00EE2B02">
            <w:pPr>
              <w:pStyle w:val="TAL"/>
              <w:keepNext w:val="0"/>
              <w:rPr>
                <w:rFonts w:ascii="Courier New" w:hAnsi="Courier New"/>
              </w:rPr>
            </w:pPr>
            <w:proofErr w:type="spellStart"/>
            <w:r>
              <w:rPr>
                <w:rFonts w:ascii="Courier New" w:hAnsi="Courier New"/>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33A398C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62868B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467305"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64B783A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F42427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BFC637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C808180"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F51152" w14:textId="77777777" w:rsidR="00EE2B02" w:rsidRDefault="00EE2B02">
            <w:pPr>
              <w:keepLines/>
              <w:spacing w:after="0"/>
              <w:rPr>
                <w:rFonts w:ascii="Arial" w:hAnsi="Arial" w:cs="Arial"/>
                <w:sz w:val="18"/>
                <w:szCs w:val="18"/>
              </w:rPr>
            </w:pPr>
            <w:r>
              <w:rPr>
                <w:rFonts w:ascii="Arial" w:hAnsi="Arial" w:cs="Arial"/>
                <w:sz w:val="18"/>
                <w:szCs w:val="18"/>
              </w:rPr>
              <w:t xml:space="preserve">isNullable: False </w:t>
            </w:r>
          </w:p>
        </w:tc>
      </w:tr>
      <w:tr w:rsidR="00EE2B02" w14:paraId="6880E5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166BE" w14:textId="77777777" w:rsidR="00EE2B02" w:rsidRDefault="00EE2B02">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3D5F691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05001B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5F435D"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9A83E3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667D8B7"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F1AD5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929ED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E3A01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E124E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A74A0" w14:textId="77777777" w:rsidR="00EE2B02" w:rsidRDefault="00EE2B02">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88DEF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1DD7B9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DB7154"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559767B3"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2C72231B"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1B99DEC"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8EC3BC7"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BE215A"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B0C92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2497E" w14:textId="77777777" w:rsidR="00EE2B02" w:rsidRDefault="00EE2B02">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22DA541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CD8F71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8BBCB8"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7DD39B6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9FCF5D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6F061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49EF9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79F72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39181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89C4F" w14:textId="77777777" w:rsidR="00EE2B02" w:rsidRDefault="00EE2B02">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04417AB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F0E57D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44C88E7"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472CEFCB"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1F80B7A"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DCFACC"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8E35C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B2130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2275A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5233E" w14:textId="77777777" w:rsidR="00EE2B02" w:rsidRDefault="00EE2B02">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3BC5F3D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429462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75B424"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48C9EB8"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1B1EA49"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75CCA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393694"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EF94A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3D2EA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C8748" w14:textId="77777777" w:rsidR="00EE2B02" w:rsidRDefault="00EE2B02">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D9EC1C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E7DBDD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8E908A5"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EFD817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E5CEF7F"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5CD4B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5A75A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6098C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2F7A7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95941" w14:textId="77777777" w:rsidR="00EE2B02" w:rsidRDefault="00EE2B02">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4361E8C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1E2C162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C5A9350" w14:textId="77777777" w:rsidR="00EE2B02" w:rsidRDefault="00EE2B02">
            <w:pPr>
              <w:keepLines/>
              <w:spacing w:after="0"/>
              <w:rPr>
                <w:rFonts w:ascii="Arial" w:hAnsi="Arial" w:cs="Arial"/>
                <w:sz w:val="18"/>
                <w:szCs w:val="18"/>
              </w:rPr>
            </w:pPr>
            <w:r>
              <w:rPr>
                <w:rFonts w:ascii="Arial" w:hAnsi="Arial" w:cs="Arial"/>
                <w:sz w:val="18"/>
                <w:szCs w:val="18"/>
              </w:rPr>
              <w:t>type: ENUM</w:t>
            </w:r>
          </w:p>
          <w:p w14:paraId="59D21FE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D1FCC51"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EE3DF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CC981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08F325A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8180B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0401E" w14:textId="77777777" w:rsidR="00EE2B02" w:rsidRDefault="00EE2B02">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4D3880C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0BB085B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E06A542"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2FFE9E68"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60FD5EB"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8E85E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B45147"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9EE08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3792D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088E7" w14:textId="77777777" w:rsidR="00EE2B02" w:rsidRDefault="00EE2B02">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0CE0F54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2D2DE20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452CD0"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7CD5149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5837CFC"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5E95E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A9AE4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38F172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FEB10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8653C" w14:textId="77777777" w:rsidR="00EE2B02" w:rsidRDefault="00EE2B02">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1AB0904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29BD9B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FB5CB4"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59203378"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4363576A"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51D48A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F795C5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D8C42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E6309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88909" w14:textId="77777777" w:rsidR="00EE2B02" w:rsidRDefault="00EE2B02">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3EDDF4B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6402C1A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CC69C7"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3502DB06"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499945F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181D7424"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CFD3C0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F4C62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6975D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228F4" w14:textId="77777777" w:rsidR="00EE2B02" w:rsidRDefault="00EE2B02">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48C9FD0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7FD782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F61109"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77F83C97"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0939612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9509EAE"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4E47C0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7744CD"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07FC3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835B2" w14:textId="77777777" w:rsidR="00EE2B02" w:rsidRDefault="00EE2B02">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6C90E64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DDFDC6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166F4B"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57B88C5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DEC449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0F1E2E"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05AAB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723C4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040C2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04AFA" w14:textId="77777777" w:rsidR="00EE2B02" w:rsidRDefault="00EE2B02">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04C95D3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C0A05A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88EA55"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0A929DF7"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5C2D377"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3741B1"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DFE56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6FE8B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885EC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0DCE5" w14:textId="77777777" w:rsidR="00EE2B02" w:rsidRDefault="00EE2B02">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3DA72F0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51C3364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05C70A"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DB19987"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15BDA83"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DAA0D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593C5B"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6D709D"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5A7C6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8B161" w14:textId="77777777" w:rsidR="00EE2B02" w:rsidRDefault="00EE2B02">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3819CD7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0EB8E5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7BF9596"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0BDA855F"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93B33F3"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44D21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3C638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C3A54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EBE38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57182" w14:textId="77777777" w:rsidR="00EE2B02" w:rsidRDefault="00EE2B02">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3EC0561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3B30C8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36F4EAB7"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6CDD4D90"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0F57A6A"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65D39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73A366"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5046F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62633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D8C57" w14:textId="77777777" w:rsidR="00EE2B02" w:rsidRDefault="00EE2B02">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5B4DA1C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C43FD4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7593AA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2CF887"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094752A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03A6A99"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181D3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259236"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66E32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13E18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2582A" w14:textId="77777777" w:rsidR="00EE2B02" w:rsidRDefault="00EE2B02">
            <w:pPr>
              <w:pStyle w:val="TAL"/>
              <w:keepNext w:val="0"/>
              <w:rPr>
                <w:rFonts w:ascii="Courier New" w:hAnsi="Courier New"/>
              </w:rPr>
            </w:pPr>
            <w:proofErr w:type="spellStart"/>
            <w:r>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7D7D0B3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412318A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7A75FEB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1BB95480"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FEB77F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765DA73"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7A75ED"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0ABA3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96EE3A"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0B7C6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D92EF" w14:textId="77777777" w:rsidR="00EE2B02" w:rsidRDefault="00EE2B02">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590AA5D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0888890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78FE01FF"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39F8AC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A9BA093"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6C0EA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7B020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0A56F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D2C68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7DB70" w14:textId="77777777" w:rsidR="00EE2B02" w:rsidRDefault="00EE2B02">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7AEA4B8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9604CF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E7662BF" w14:textId="77777777" w:rsidR="00EE2B02" w:rsidRDefault="00EE2B02">
            <w:pPr>
              <w:keepLines/>
              <w:spacing w:after="0"/>
              <w:rPr>
                <w:rFonts w:ascii="Arial" w:hAnsi="Arial" w:cs="Arial"/>
                <w:sz w:val="18"/>
                <w:szCs w:val="18"/>
              </w:rPr>
            </w:pPr>
            <w:r>
              <w:rPr>
                <w:rFonts w:ascii="Arial" w:hAnsi="Arial" w:cs="Arial"/>
                <w:sz w:val="18"/>
                <w:szCs w:val="18"/>
              </w:rPr>
              <w:t>type: ENUM</w:t>
            </w:r>
          </w:p>
          <w:p w14:paraId="2EB71540"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0B7064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77A27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A0613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BE0E0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28569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54D15" w14:textId="77777777" w:rsidR="00EE2B02" w:rsidRDefault="00EE2B02">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7F8AE41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E5D087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219B8F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DA5E88"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0769701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2FDA5F3"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D450B2"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28620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467F1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2F528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A65EC" w14:textId="77777777" w:rsidR="00EE2B02" w:rsidRDefault="00EE2B02">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2265028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181DB46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69EAD5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06C6E8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AD8B995"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7547E18"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F762707"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12C3F5E3"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2BCBDB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C7BEF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7EF884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04449" w14:textId="77777777" w:rsidR="00EE2B02" w:rsidRDefault="00EE2B02">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2518925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3AB3DE9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6E1FEB"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8CB398A"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76B1B5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044832"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52887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4A496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514A8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CEA88" w14:textId="77777777" w:rsidR="00EE2B02" w:rsidRDefault="00EE2B02">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00CE473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048EBA5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9029CC"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FA05C4C"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66019A7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8F8C5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06C50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C1BA4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F240A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C032E" w14:textId="77777777" w:rsidR="00EE2B02" w:rsidRDefault="00EE2B02">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0032E59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B9E783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76D62F"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6F03A92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A7C51F1"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608D9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251AF3"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87932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F2BB5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5857E" w14:textId="77777777" w:rsidR="00EE2B02" w:rsidRDefault="00EE2B02">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289EEB7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3BD2DD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958979"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72C7A91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0AFCCA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4AD3C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AA1F5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180A44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11AAE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76A4E" w14:textId="77777777" w:rsidR="00EE2B02" w:rsidRDefault="00EE2B02">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6AE5E71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0DF0C0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DD9567"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6AB96BFA"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67054AC"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6D382D"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11138E"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27F62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4F8D0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1B623" w14:textId="77777777" w:rsidR="00EE2B02" w:rsidRDefault="00EE2B02">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47A51C4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439C4A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73A08BE"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686E4533"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6961B01C"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AE024E"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9B45E6"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D5610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4542C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AED24" w14:textId="77777777" w:rsidR="00EE2B02" w:rsidRDefault="00EE2B02">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39186BE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78F121A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A543EF"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02C0543"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73D2A238"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A6381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C31DB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58522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5D601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4F34E" w14:textId="77777777" w:rsidR="00EE2B02" w:rsidRDefault="00EE2B02">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4C36A3F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73E2B0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7049623" w14:textId="77777777" w:rsidR="00EE2B02" w:rsidRDefault="00EE2B02">
            <w:pPr>
              <w:keepLines/>
              <w:spacing w:after="0"/>
              <w:rPr>
                <w:rFonts w:ascii="Arial" w:hAnsi="Arial" w:cs="Arial"/>
                <w:sz w:val="18"/>
                <w:szCs w:val="18"/>
              </w:rPr>
            </w:pPr>
            <w:r>
              <w:rPr>
                <w:rFonts w:ascii="Arial" w:hAnsi="Arial" w:cs="Arial"/>
                <w:sz w:val="18"/>
                <w:szCs w:val="18"/>
              </w:rPr>
              <w:t>type: ENUM</w:t>
            </w:r>
          </w:p>
          <w:p w14:paraId="66008F35"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3E82E3EF"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6F0F15"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A2688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8FE87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A4B51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98CFA" w14:textId="77777777" w:rsidR="00EE2B02" w:rsidRDefault="00EE2B02">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2F723D9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CB1C3D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B2DDDB"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AF5F0BB"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820E51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007A51"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6157A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6CA6E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5648D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FFEA3" w14:textId="77777777" w:rsidR="00EE2B02" w:rsidRDefault="00EE2B02">
            <w:pPr>
              <w:pStyle w:val="TAL"/>
              <w:keepNext w:val="0"/>
              <w:rPr>
                <w:rFonts w:ascii="Courier New" w:hAnsi="Courier New"/>
              </w:rPr>
            </w:pPr>
            <w:proofErr w:type="spellStart"/>
            <w:r>
              <w:rPr>
                <w:rFonts w:ascii="Courier New" w:hAnsi="Courier New"/>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21889A8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09D8C7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723173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83D515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367878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C7DE21"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5FA14A6A"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9B0A7B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1EDDD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314A16"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F404B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A6031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494B4" w14:textId="77777777" w:rsidR="00EE2B02" w:rsidRDefault="00EE2B02">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2819A23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A72111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506A72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B46558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44D2E1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EEB606"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3C9D375"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0C1E9BA"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303D3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A94D1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FFF4D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2297A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F5AD9" w14:textId="77777777" w:rsidR="00EE2B02" w:rsidRDefault="00EE2B02">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102D00D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986E37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6D058F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1F2D42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BC29C4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F18EFB"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5070874"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9DC18BE"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ADF942"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40105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C00916"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1A0FC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46469" w14:textId="77777777" w:rsidR="00EE2B02" w:rsidRDefault="00EE2B02">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26CCE49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D6A438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0AD879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C381EE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00726D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6AD21C"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360B769B"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70D1EAA7"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23FA6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4A5DCB"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FD11C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1CCC6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787F1" w14:textId="77777777" w:rsidR="00EE2B02" w:rsidRDefault="00EE2B02">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53F72D3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4C8FBE1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17CBAB8"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6914056D"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021059B"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E0F16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9B1F44"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0B5BC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71D83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BA53D" w14:textId="77777777" w:rsidR="00EE2B02" w:rsidRDefault="00EE2B02">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662EDDD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F01624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247AE9" w14:textId="77777777" w:rsidR="00EE2B02" w:rsidRDefault="00EE2B02">
            <w:pPr>
              <w:keepLines/>
              <w:spacing w:after="0"/>
              <w:rPr>
                <w:rFonts w:ascii="Arial" w:hAnsi="Arial" w:cs="Arial"/>
                <w:sz w:val="18"/>
                <w:szCs w:val="18"/>
              </w:rPr>
            </w:pPr>
            <w:r>
              <w:rPr>
                <w:rFonts w:ascii="Arial" w:hAnsi="Arial" w:cs="Arial"/>
                <w:sz w:val="18"/>
                <w:szCs w:val="18"/>
              </w:rPr>
              <w:t>type: ARP</w:t>
            </w:r>
          </w:p>
          <w:p w14:paraId="098C282C"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0EDC63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D95E6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087BE0"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85190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337B3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31ECE" w14:textId="77777777" w:rsidR="00EE2B02" w:rsidRDefault="00EE2B02">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29D1B36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CDD60B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3D36F6C"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6166454B"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B7D3DE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BC200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25A25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D15F0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E8CD4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C4726" w14:textId="77777777" w:rsidR="00EE2B02" w:rsidRDefault="00EE2B02">
            <w:pPr>
              <w:pStyle w:val="TAL"/>
              <w:keepNext w:val="0"/>
              <w:rPr>
                <w:rFonts w:ascii="Courier New" w:hAnsi="Courier New"/>
              </w:rPr>
            </w:pPr>
            <w:proofErr w:type="spellStart"/>
            <w:r>
              <w:rPr>
                <w:rFonts w:ascii="Courier New" w:hAnsi="Courier New"/>
              </w:rPr>
              <w:lastRenderedPageBreak/>
              <w:t>preemptCap</w:t>
            </w:r>
            <w:proofErr w:type="spellEnd"/>
          </w:p>
        </w:tc>
        <w:tc>
          <w:tcPr>
            <w:tcW w:w="4395" w:type="dxa"/>
            <w:tcBorders>
              <w:top w:val="single" w:sz="4" w:space="0" w:color="auto"/>
              <w:left w:val="single" w:sz="4" w:space="0" w:color="auto"/>
              <w:bottom w:val="single" w:sz="4" w:space="0" w:color="auto"/>
              <w:right w:val="single" w:sz="4" w:space="0" w:color="auto"/>
            </w:tcBorders>
          </w:tcPr>
          <w:p w14:paraId="5FA23F5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E64D1D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CD2C16E" w14:textId="77777777" w:rsidR="00EE2B02" w:rsidRDefault="00EE2B02">
            <w:pPr>
              <w:keepLines/>
              <w:spacing w:after="0"/>
              <w:rPr>
                <w:rFonts w:ascii="Arial" w:hAnsi="Arial" w:cs="Arial"/>
                <w:sz w:val="18"/>
                <w:szCs w:val="18"/>
              </w:rPr>
            </w:pPr>
            <w:r>
              <w:rPr>
                <w:rFonts w:ascii="Arial" w:hAnsi="Arial" w:cs="Arial"/>
                <w:sz w:val="18"/>
                <w:szCs w:val="18"/>
              </w:rPr>
              <w:t>type: ENUM</w:t>
            </w:r>
          </w:p>
          <w:p w14:paraId="2C5365EA"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6798A6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BEE3A3"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2FBEB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B4CF9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9710C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FB3B3" w14:textId="77777777" w:rsidR="00EE2B02" w:rsidRDefault="00EE2B02">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0A2DAC7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53D8A2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4E8B900" w14:textId="77777777" w:rsidR="00EE2B02" w:rsidRDefault="00EE2B02">
            <w:pPr>
              <w:keepLines/>
              <w:spacing w:after="0"/>
              <w:rPr>
                <w:rFonts w:ascii="Arial" w:hAnsi="Arial" w:cs="Arial"/>
                <w:sz w:val="18"/>
                <w:szCs w:val="18"/>
              </w:rPr>
            </w:pPr>
            <w:r>
              <w:rPr>
                <w:rFonts w:ascii="Arial" w:hAnsi="Arial" w:cs="Arial"/>
                <w:sz w:val="18"/>
                <w:szCs w:val="18"/>
              </w:rPr>
              <w:t>type: ENUM</w:t>
            </w:r>
          </w:p>
          <w:p w14:paraId="1F0E2AD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D8F2F7B"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1D81A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04138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6DE18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669AD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471AD" w14:textId="77777777" w:rsidR="00EE2B02" w:rsidRDefault="00EE2B02">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2CB9D98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70DB0E8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C8F589"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1E804DE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B3A700A"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E8FB8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0690AF"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AE9623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E020B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83ED9" w14:textId="77777777" w:rsidR="00EE2B02" w:rsidRDefault="00EE2B02">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55FFF98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5813883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5D1187"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0D762B5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96913B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25AE9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A7F730"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DC29CB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E1F92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6144C" w14:textId="77777777" w:rsidR="00EE2B02" w:rsidRDefault="00EE2B02">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6FF5B27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FCBD5F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DB7B9C"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421C938"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5F31300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0B54D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C31BC4"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0D0FA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1262D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32D5C" w14:textId="77777777" w:rsidR="00EE2B02" w:rsidRDefault="00EE2B02">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482FF09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22CFC2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D38D89"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8E9A15A"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5DFD8B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895785"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EF52E6"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4C034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338AA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96F63" w14:textId="77777777" w:rsidR="00EE2B02" w:rsidRDefault="00EE2B02">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1952CB4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84D6A5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CF56122"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1C9C4F86"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33A394C8"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8F92F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063DE4"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8108BA"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730FB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3BB0A" w14:textId="77777777" w:rsidR="00EE2B02" w:rsidRDefault="00EE2B02">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545B43F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C4BA36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CC7F771"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6E6C61CC"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EF0AE58"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5D3AB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A242A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E458D6"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82BB7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AF2E7" w14:textId="77777777" w:rsidR="00EE2B02" w:rsidRDefault="00EE2B02">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7985426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852973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7FA1E5"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3272BFA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72E83D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84AEB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2F73A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73B676"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8EF45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C61AE" w14:textId="77777777" w:rsidR="00EE2B02" w:rsidRDefault="00EE2B02">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077C34D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4303F3C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09ABBA57" w14:textId="77777777" w:rsidR="00EE2B02" w:rsidRDefault="00EE2B02">
            <w:pPr>
              <w:keepLines/>
              <w:spacing w:after="0"/>
              <w:rPr>
                <w:rFonts w:ascii="Arial" w:hAnsi="Arial" w:cs="Arial"/>
                <w:sz w:val="18"/>
                <w:szCs w:val="18"/>
              </w:rPr>
            </w:pPr>
            <w:r>
              <w:rPr>
                <w:rFonts w:ascii="Arial" w:hAnsi="Arial" w:cs="Arial"/>
                <w:sz w:val="18"/>
                <w:szCs w:val="18"/>
              </w:rPr>
              <w:t>type: ENUM</w:t>
            </w:r>
          </w:p>
          <w:p w14:paraId="1C18530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C37037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8C1192"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8AC9E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1C70A82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C4679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139E2" w14:textId="77777777" w:rsidR="00EE2B02" w:rsidRDefault="00EE2B02">
            <w:pPr>
              <w:pStyle w:val="TAL"/>
              <w:keepNext w:val="0"/>
              <w:rPr>
                <w:rFonts w:ascii="Courier New" w:hAnsi="Courier New"/>
              </w:rPr>
            </w:pPr>
            <w:proofErr w:type="spellStart"/>
            <w:r>
              <w:rPr>
                <w:rFonts w:ascii="Courier New" w:hAnsi="Courier New"/>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756A0C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16351C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461F4F"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0F2BDA8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06AB20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3B7EB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7A299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99AB1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6D3B7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D3D22" w14:textId="77777777" w:rsidR="00EE2B02" w:rsidRDefault="00EE2B02">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93F216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5F18DB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D76846"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68C80C6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D900C5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A35CE9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D43CCD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16980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DA2B2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4DEEF" w14:textId="77777777" w:rsidR="00EE2B02" w:rsidRDefault="00EE2B02">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6E593A5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701FC1F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6120F0"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6239429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9BBBB6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11022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8CAB06"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89CDA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EC82C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6622B" w14:textId="77777777" w:rsidR="00EE2B02" w:rsidRDefault="00EE2B02">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7B10CFA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EFB372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680766B" w14:textId="77777777" w:rsidR="00EE2B02" w:rsidRDefault="00EE2B02">
            <w:pPr>
              <w:keepLines/>
              <w:spacing w:after="0"/>
              <w:rPr>
                <w:rFonts w:ascii="Arial" w:hAnsi="Arial" w:cs="Arial"/>
                <w:sz w:val="18"/>
                <w:szCs w:val="18"/>
              </w:rPr>
            </w:pPr>
            <w:r>
              <w:rPr>
                <w:rFonts w:ascii="Arial" w:hAnsi="Arial" w:cs="Arial"/>
                <w:sz w:val="18"/>
                <w:szCs w:val="18"/>
              </w:rPr>
              <w:t>type: ENUM</w:t>
            </w:r>
          </w:p>
          <w:p w14:paraId="594B9BC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4A3B78C"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C54DAD"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41BB3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B71C5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393FC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4ADE0" w14:textId="77777777" w:rsidR="00EE2B02" w:rsidRDefault="00EE2B02">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16F234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FA7FC8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90B72C"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6CCFBAF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8443263"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4DFF6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4C84A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8A2AA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4BA4B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E0F34" w14:textId="77777777" w:rsidR="00EE2B02" w:rsidRDefault="00EE2B02">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3ADA3B5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w:t>
            </w:r>
          </w:p>
          <w:p w14:paraId="6122955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C77782"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2D406E5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BD6280C"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CB146D"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DB58AF"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7E62F8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D500F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C9CB3" w14:textId="77777777" w:rsidR="00EE2B02" w:rsidRDefault="00EE2B02">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0B1442D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354F45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2E9D54"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50564C5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9BAD77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E86C0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85688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07623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AB500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ECC4E" w14:textId="77777777" w:rsidR="00EE2B02" w:rsidRDefault="00EE2B02">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2CA0B86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CCE5E9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0FC2A4"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6BAAC3C0"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124831B"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C65B14"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A0F7EB"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53AA3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45AB9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DF6E9" w14:textId="77777777" w:rsidR="00EE2B02" w:rsidRDefault="00EE2B02">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44862C9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A69CF4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8410378" w14:textId="77777777" w:rsidR="00EE2B02" w:rsidRDefault="00EE2B0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12F1365"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3607ECD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9151A1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997C4F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E6C304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856AB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DEF14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21696" w14:textId="77777777" w:rsidR="00EE2B02" w:rsidRDefault="00EE2B02">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1A79525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B58588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49F29D"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7AED3F4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AA0B917"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E999C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BD027E"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C15732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C6A15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4A00C" w14:textId="77777777" w:rsidR="00EE2B02" w:rsidRDefault="00EE2B02">
            <w:pPr>
              <w:pStyle w:val="TAL"/>
              <w:keepNext w:val="0"/>
              <w:rPr>
                <w:rFonts w:ascii="Courier New" w:hAnsi="Courier New"/>
              </w:rPr>
            </w:pPr>
            <w:proofErr w:type="spellStart"/>
            <w:r>
              <w:rPr>
                <w:rFonts w:ascii="Courier New" w:hAnsi="Courier New"/>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147CD56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413E9F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2C9B8"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5018BC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75B6B3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2DF43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FF32A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472BD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B52F5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1D84A" w14:textId="77777777" w:rsidR="00EE2B02" w:rsidRDefault="00EE2B02">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73936A8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96A4FC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8348A6"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0D8713E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213215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F1F433"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31FED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0ABF1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AD033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14FC6" w14:textId="77777777" w:rsidR="00EE2B02" w:rsidRDefault="00EE2B02">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F7E26B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59FEE6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389E0F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889E73"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333947F"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CD48323"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B795A1"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F4190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701B3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772F7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9ADF5" w14:textId="77777777" w:rsidR="00EE2B02" w:rsidRDefault="00EE2B02">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5A355D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620D7A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4FEAEA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597F66A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793008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87C9F5"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D5B751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8A829A8"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52E93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CB003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D3E7D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EC173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690BB" w14:textId="77777777" w:rsidR="00EE2B02" w:rsidRDefault="00EE2B02">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B3B40EE" w14:textId="77777777" w:rsidR="00EE2B02" w:rsidRDefault="00EE2B02">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0B36D2FD" w14:textId="77777777" w:rsidR="00EE2B02" w:rsidRDefault="00EE2B02">
            <w:pPr>
              <w:pStyle w:val="TAL"/>
              <w:rPr>
                <w:lang w:eastAsia="zh-CN"/>
              </w:rPr>
            </w:pPr>
            <w:r>
              <w:rPr>
                <w:lang w:eastAsia="zh-CN"/>
              </w:rPr>
              <w:t>Pattern: '^((:|(0?|([1-9a-f][0-9a-f]{0,3}))):)((0?|([1-9a-f][0-9a-f]{0,3})):){0,6}(:|(0?|([1-9a-f][0-9a-f]{0,3})))(\/(([0-9])|([0-9]{2})|(1[0-1][0-9])|(12[0-8])))$'</w:t>
            </w:r>
          </w:p>
          <w:p w14:paraId="5148F64C" w14:textId="77777777" w:rsidR="00EE2B02" w:rsidRDefault="00EE2B02">
            <w:pPr>
              <w:pStyle w:val="TAL"/>
              <w:rPr>
                <w:lang w:eastAsia="zh-CN"/>
              </w:rPr>
            </w:pPr>
            <w:r>
              <w:rPr>
                <w:lang w:eastAsia="zh-CN"/>
              </w:rPr>
              <w:t>and</w:t>
            </w:r>
          </w:p>
          <w:p w14:paraId="771D98E6" w14:textId="77777777" w:rsidR="00EE2B02" w:rsidRDefault="00EE2B02">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57FA0D9"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C4A70E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ED975F3"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8EE20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826FA7"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02213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9F92F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70AA0" w14:textId="77777777" w:rsidR="00EE2B02" w:rsidRDefault="00EE2B02">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07DF5BB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ECF43A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63C114"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5DF2DA7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8B38B3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F0156C"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72874E"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BDA89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BA7A9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107E3" w14:textId="77777777" w:rsidR="00EE2B02" w:rsidRDefault="00EE2B02">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37B871F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9FA180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77CC6F"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70EA91A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1E2402E"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C50B71"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54A2B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F387A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4650A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FDE8F" w14:textId="77777777" w:rsidR="00EE2B02" w:rsidRDefault="00EE2B02">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1DD9D4B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8C13B6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0FD11B"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51D5BC9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FB1E20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37E35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19ED3B"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AEBBBD"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7E0C1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4CD0C" w14:textId="77777777" w:rsidR="00EE2B02" w:rsidRDefault="00EE2B02">
            <w:pPr>
              <w:pStyle w:val="TAL"/>
              <w:keepNext w:val="0"/>
              <w:rPr>
                <w:rFonts w:ascii="Courier New" w:hAnsi="Courier New"/>
              </w:rPr>
            </w:pPr>
            <w:proofErr w:type="spellStart"/>
            <w:r>
              <w:rPr>
                <w:rFonts w:ascii="Courier New" w:hAnsi="Courier New"/>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417B17A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2A46664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CDEBF5"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BE20B1F"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9D15411"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92E5A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81B4A0"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FB405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01F62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C2C90" w14:textId="77777777" w:rsidR="00EE2B02" w:rsidRDefault="00EE2B02">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1AC6622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7AF99A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A76E32"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503B40AA"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C2CA50F"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C4E81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09C587"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EBA4D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6A69A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5DAD9" w14:textId="77777777" w:rsidR="00EE2B02" w:rsidRDefault="00EE2B02">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3479A62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9E8E33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36609649" w14:textId="77777777" w:rsidR="00EE2B02" w:rsidRDefault="00EE2B02">
            <w:pPr>
              <w:keepLines/>
              <w:spacing w:after="0"/>
              <w:rPr>
                <w:rFonts w:ascii="Arial" w:hAnsi="Arial" w:cs="Arial"/>
                <w:sz w:val="18"/>
                <w:szCs w:val="18"/>
              </w:rPr>
            </w:pPr>
            <w:r>
              <w:rPr>
                <w:rFonts w:ascii="Arial" w:hAnsi="Arial" w:cs="Arial"/>
                <w:sz w:val="18"/>
                <w:szCs w:val="18"/>
              </w:rPr>
              <w:t>type: ENUM</w:t>
            </w:r>
          </w:p>
          <w:p w14:paraId="32722CF0"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132B26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F3E51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A9DB2F"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4A7CE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82970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4F47B" w14:textId="77777777" w:rsidR="00EE2B02" w:rsidRDefault="00EE2B02">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61D3E78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19650B0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647969"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2D928CA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A29F45F"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90D253"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E1B6FB"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A35AC8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3E8AC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3DE41" w14:textId="77777777" w:rsidR="00EE2B02" w:rsidRDefault="00EE2B02">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1D32346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A108C7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7E9642E" w14:textId="77777777" w:rsidR="00EE2B02" w:rsidRDefault="00EE2B02">
            <w:pPr>
              <w:keepLines/>
              <w:spacing w:after="0"/>
              <w:rPr>
                <w:rFonts w:ascii="Arial" w:hAnsi="Arial" w:cs="Arial"/>
                <w:sz w:val="18"/>
                <w:szCs w:val="18"/>
              </w:rPr>
            </w:pPr>
            <w:r>
              <w:rPr>
                <w:rFonts w:ascii="Arial" w:hAnsi="Arial" w:cs="Arial"/>
                <w:sz w:val="18"/>
                <w:szCs w:val="18"/>
              </w:rPr>
              <w:t>type: ENUM</w:t>
            </w:r>
          </w:p>
          <w:p w14:paraId="2FB5265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38C5AC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8269B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1E75E3"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9D483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B00AD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B90CA" w14:textId="77777777" w:rsidR="00EE2B02" w:rsidRDefault="00EE2B02">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682E89A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C6461B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05F909"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0A2F874B"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C66047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C70AB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F42B5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2F55E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82CBB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F4F45" w14:textId="77777777" w:rsidR="00EE2B02" w:rsidRDefault="00EE2B02">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7031092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438ACA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4559C4"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589183C7"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1793F6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81877E"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37AE0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1C712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D71E9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F0229" w14:textId="77777777" w:rsidR="00EE2B02" w:rsidRDefault="00EE2B02">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25D2AED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1E8A670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E9FCAEB" w14:textId="77777777" w:rsidR="00EE2B02" w:rsidRDefault="00EE2B02">
            <w:pPr>
              <w:keepLines/>
              <w:spacing w:after="0"/>
              <w:rPr>
                <w:rFonts w:ascii="Arial" w:hAnsi="Arial" w:cs="Arial"/>
                <w:sz w:val="18"/>
                <w:szCs w:val="18"/>
              </w:rPr>
            </w:pPr>
            <w:r>
              <w:rPr>
                <w:rFonts w:ascii="Arial" w:hAnsi="Arial" w:cs="Arial"/>
                <w:sz w:val="18"/>
                <w:szCs w:val="18"/>
              </w:rPr>
              <w:t>type: ENUM</w:t>
            </w:r>
          </w:p>
          <w:p w14:paraId="13385C8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441B779"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288B6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78BE5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412BEEB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5B4626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95A20" w14:textId="77777777" w:rsidR="00EE2B02" w:rsidRDefault="00EE2B02">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4FD34DD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85F527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BEB224D" w14:textId="77777777" w:rsidR="00EE2B02" w:rsidRDefault="00EE2B02">
            <w:pPr>
              <w:keepLines/>
              <w:spacing w:after="0"/>
              <w:rPr>
                <w:rFonts w:ascii="Arial" w:hAnsi="Arial" w:cs="Arial"/>
                <w:sz w:val="18"/>
                <w:szCs w:val="18"/>
              </w:rPr>
            </w:pPr>
            <w:r>
              <w:rPr>
                <w:rFonts w:ascii="Arial" w:hAnsi="Arial" w:cs="Arial"/>
                <w:sz w:val="18"/>
                <w:szCs w:val="18"/>
              </w:rPr>
              <w:t>type: ENUM</w:t>
            </w:r>
          </w:p>
          <w:p w14:paraId="068FCF0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606C89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4927E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8CE930"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DAC49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EEDC4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07810" w14:textId="77777777" w:rsidR="00EE2B02" w:rsidRDefault="00EE2B02">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27AEBC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0B5308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2146E95" w14:textId="77777777" w:rsidR="00EE2B02" w:rsidRDefault="00EE2B02">
            <w:pPr>
              <w:keepLines/>
              <w:spacing w:after="0"/>
              <w:rPr>
                <w:rFonts w:ascii="Arial" w:hAnsi="Arial" w:cs="Arial"/>
                <w:sz w:val="18"/>
                <w:szCs w:val="18"/>
              </w:rPr>
            </w:pPr>
            <w:r>
              <w:rPr>
                <w:rFonts w:ascii="Arial" w:hAnsi="Arial" w:cs="Arial"/>
                <w:sz w:val="18"/>
                <w:szCs w:val="18"/>
              </w:rPr>
              <w:t>type: ENUM</w:t>
            </w:r>
          </w:p>
          <w:p w14:paraId="44E33068"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AC4DD4C"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6A8C71"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9AB11B"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891B6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919DF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7A51B" w14:textId="77777777" w:rsidR="00EE2B02" w:rsidRDefault="00EE2B02">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78D5C9F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CB2A5D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C90BBC4" w14:textId="77777777" w:rsidR="00EE2B02" w:rsidRDefault="00EE2B02">
            <w:pPr>
              <w:keepLines/>
              <w:spacing w:after="0"/>
              <w:rPr>
                <w:rFonts w:ascii="Arial" w:hAnsi="Arial" w:cs="Arial"/>
                <w:sz w:val="18"/>
                <w:szCs w:val="18"/>
              </w:rPr>
            </w:pPr>
            <w:r>
              <w:rPr>
                <w:rFonts w:ascii="Arial" w:hAnsi="Arial" w:cs="Arial"/>
                <w:sz w:val="18"/>
                <w:szCs w:val="18"/>
              </w:rPr>
              <w:t>type: ENUM</w:t>
            </w:r>
          </w:p>
          <w:p w14:paraId="47800A7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61D92C1"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93B9B4"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47DBB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C51DE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5D34A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2644E" w14:textId="77777777" w:rsidR="00EE2B02" w:rsidRDefault="00EE2B02">
            <w:pPr>
              <w:pStyle w:val="TAL"/>
              <w:keepNext w:val="0"/>
              <w:rPr>
                <w:rFonts w:ascii="Courier New" w:hAnsi="Courier New"/>
              </w:rPr>
            </w:pPr>
            <w:proofErr w:type="spellStart"/>
            <w:r>
              <w:rPr>
                <w:rFonts w:ascii="Courier New" w:hAnsi="Courier New"/>
              </w:rPr>
              <w:lastRenderedPageBreak/>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3B1F0AD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0EF690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B9C9DE9"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262DD37"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5CD84A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662C3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BB335E"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AE5A8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E3038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69410" w14:textId="77777777" w:rsidR="00EE2B02" w:rsidRDefault="00EE2B02">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29CB297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2038E0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D6C98C9" w14:textId="77777777" w:rsidR="00EE2B02" w:rsidRDefault="00EE2B02">
            <w:pPr>
              <w:keepLines/>
              <w:spacing w:after="0"/>
              <w:rPr>
                <w:rFonts w:ascii="Arial" w:hAnsi="Arial" w:cs="Arial"/>
                <w:sz w:val="18"/>
                <w:szCs w:val="18"/>
              </w:rPr>
            </w:pPr>
            <w:r>
              <w:rPr>
                <w:rFonts w:ascii="Arial" w:hAnsi="Arial" w:cs="Arial"/>
                <w:sz w:val="18"/>
                <w:szCs w:val="18"/>
              </w:rPr>
              <w:t>type: ENUM</w:t>
            </w:r>
          </w:p>
          <w:p w14:paraId="1A2DFC6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139141F"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C5CA25"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E8C20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68AFE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030DA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371CF" w14:textId="77777777" w:rsidR="00EE2B02" w:rsidRDefault="00EE2B02">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329214A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92F074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375357"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184DF9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182531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B950ED"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624BD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047CB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7868E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A5507" w14:textId="77777777" w:rsidR="00EE2B02" w:rsidRDefault="00EE2B02">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0C0CD6B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397202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B92593"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4E3551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0442148"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BD9D6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4C2E84"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A15D5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7F8CD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2F62C" w14:textId="77777777" w:rsidR="00EE2B02" w:rsidRDefault="00EE2B02">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284AB99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5BDE9B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BCA703"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D60167F"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A4C027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069013"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D21FBE"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1872C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DBFC7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FCB91" w14:textId="77777777" w:rsidR="00EE2B02" w:rsidRDefault="00EE2B02">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7061321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BCBBA4E" w14:textId="77777777" w:rsidR="00EE2B02" w:rsidRPr="00690A26" w:rsidRDefault="00EE2B02">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w:t>
            </w:r>
            <w:proofErr w:type="spellStart"/>
            <w:r>
              <w:rPr>
                <w:rFonts w:cs="Arial"/>
                <w:szCs w:val="18"/>
              </w:rPr>
              <w:t>SmfInfo</w:t>
            </w:r>
            <w:proofErr w:type="spellEnd"/>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31B71848" w14:textId="77777777" w:rsidR="00EE2B02" w:rsidRDefault="00EE2B02">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582B42B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EAC62E5" w14:textId="77777777" w:rsidR="00EE2B02" w:rsidRDefault="00EE2B02">
            <w:pPr>
              <w:keepLines/>
              <w:spacing w:after="0"/>
              <w:rPr>
                <w:rFonts w:ascii="Arial" w:hAnsi="Arial" w:cs="Arial"/>
                <w:sz w:val="18"/>
                <w:szCs w:val="18"/>
              </w:rPr>
            </w:pPr>
            <w:r>
              <w:rPr>
                <w:rFonts w:ascii="Arial" w:hAnsi="Arial" w:cs="Arial"/>
                <w:sz w:val="18"/>
                <w:szCs w:val="18"/>
              </w:rPr>
              <w:t>type: ENUM</w:t>
            </w:r>
          </w:p>
          <w:p w14:paraId="065AA5F0" w14:textId="77777777" w:rsidR="00EE2B02" w:rsidRDefault="00EE2B02">
            <w:pPr>
              <w:keepLines/>
              <w:spacing w:after="0"/>
              <w:rPr>
                <w:rFonts w:ascii="Arial" w:hAnsi="Arial" w:cs="Arial"/>
                <w:sz w:val="18"/>
                <w:szCs w:val="18"/>
              </w:rPr>
            </w:pPr>
            <w:r>
              <w:rPr>
                <w:rFonts w:ascii="Arial" w:hAnsi="Arial" w:cs="Arial"/>
                <w:sz w:val="18"/>
                <w:szCs w:val="18"/>
              </w:rPr>
              <w:t>multiplicity: 1..2</w:t>
            </w:r>
          </w:p>
          <w:p w14:paraId="5E9CAB3F"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B627F8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CC3509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F8401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751DD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B4601" w14:textId="77777777" w:rsidR="00EE2B02" w:rsidRDefault="00EE2B02">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7FC95BE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6AD8321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3078A89" w14:textId="77777777" w:rsidR="00EE2B02" w:rsidRDefault="00EE2B02">
            <w:pPr>
              <w:keepLines/>
              <w:spacing w:after="0"/>
              <w:rPr>
                <w:rFonts w:ascii="Arial" w:hAnsi="Arial" w:cs="Arial"/>
                <w:sz w:val="18"/>
                <w:szCs w:val="18"/>
              </w:rPr>
            </w:pPr>
            <w:r>
              <w:rPr>
                <w:rFonts w:ascii="Arial" w:hAnsi="Arial" w:cs="Arial"/>
                <w:sz w:val="18"/>
                <w:szCs w:val="18"/>
              </w:rPr>
              <w:t>type: ENUM</w:t>
            </w:r>
          </w:p>
          <w:p w14:paraId="535A50F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AE0A0C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84874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465CE0"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65CC0D"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F10AB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B8058" w14:textId="77777777" w:rsidR="00EE2B02" w:rsidRDefault="00EE2B02">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0637B97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22D2C9B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B9085BD"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42674F7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061789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5B9D83"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B6529B"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8BB7A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CA2B0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16AE9" w14:textId="77777777" w:rsidR="00EE2B02" w:rsidRDefault="00EE2B02">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748F3A3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35B869E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EC49A50"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760DA8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9AB9959"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26C94C"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05138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CB986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FEFB0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E40EA" w14:textId="77777777" w:rsidR="00EE2B02" w:rsidRDefault="00EE2B02">
            <w:pPr>
              <w:pStyle w:val="TAL"/>
              <w:keepNext w:val="0"/>
              <w:rPr>
                <w:rFonts w:ascii="Courier New" w:hAnsi="Courier New"/>
              </w:rPr>
            </w:pPr>
            <w:proofErr w:type="spellStart"/>
            <w:r>
              <w:rPr>
                <w:rFonts w:ascii="Courier New" w:hAnsi="Courier New" w:cs="Courier New"/>
                <w:lang w:eastAsia="zh-CN"/>
              </w:rPr>
              <w:lastRenderedPageBreak/>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ED2E98"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021520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5514CA" w14:textId="77777777" w:rsidR="00EE2B02" w:rsidRDefault="00EE2B0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400B43FA" w14:textId="77777777" w:rsidR="00EE2B02" w:rsidRDefault="00EE2B02">
            <w:pPr>
              <w:spacing w:after="0"/>
              <w:rPr>
                <w:rFonts w:ascii="Arial" w:hAnsi="Arial" w:cs="Arial"/>
                <w:sz w:val="18"/>
                <w:szCs w:val="18"/>
              </w:rPr>
            </w:pPr>
            <w:r>
              <w:rPr>
                <w:rFonts w:ascii="Arial" w:hAnsi="Arial" w:cs="Arial"/>
                <w:sz w:val="18"/>
                <w:szCs w:val="18"/>
              </w:rPr>
              <w:t>multiplicity: *</w:t>
            </w:r>
          </w:p>
          <w:p w14:paraId="0B3BA950" w14:textId="77777777" w:rsidR="00EE2B02" w:rsidRDefault="00EE2B0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ADB0D3A" w14:textId="77777777" w:rsidR="00EE2B02" w:rsidRDefault="00EE2B0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0970F2A" w14:textId="77777777" w:rsidR="00EE2B02" w:rsidRDefault="00EE2B0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2D6E5D" w14:textId="77777777" w:rsidR="00EE2B02" w:rsidRDefault="00EE2B02">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EE2B02" w14:paraId="3E26EC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E0868" w14:textId="77777777" w:rsidR="00EE2B02" w:rsidRDefault="00EE2B02">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17753B26"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76AF19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C28D43" w14:textId="77777777" w:rsidR="00EE2B02" w:rsidRDefault="00EE2B0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3EB21CA8" w14:textId="77777777" w:rsidR="00EE2B02" w:rsidRDefault="00EE2B02">
            <w:pPr>
              <w:spacing w:after="0"/>
              <w:rPr>
                <w:rFonts w:ascii="Arial" w:hAnsi="Arial" w:cs="Arial"/>
                <w:sz w:val="18"/>
                <w:szCs w:val="18"/>
              </w:rPr>
            </w:pPr>
            <w:r>
              <w:rPr>
                <w:rFonts w:ascii="Arial" w:hAnsi="Arial" w:cs="Arial"/>
                <w:sz w:val="18"/>
                <w:szCs w:val="18"/>
              </w:rPr>
              <w:t>multiplicity: 1</w:t>
            </w:r>
          </w:p>
          <w:p w14:paraId="5202204A" w14:textId="77777777" w:rsidR="00EE2B02" w:rsidRDefault="00EE2B0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9D86C2" w14:textId="77777777" w:rsidR="00EE2B02" w:rsidRDefault="00EE2B0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478C14" w14:textId="77777777" w:rsidR="00EE2B02" w:rsidRDefault="00EE2B0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D5BFA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8FCDF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200A7" w14:textId="77777777" w:rsidR="00EE2B02" w:rsidRDefault="00EE2B02">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5D2009B7"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121A5D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E42CAD" w14:textId="77777777" w:rsidR="00EE2B02" w:rsidRDefault="00EE2B02">
            <w:pPr>
              <w:spacing w:after="0"/>
              <w:rPr>
                <w:rFonts w:ascii="Arial" w:hAnsi="Arial" w:cs="Arial"/>
                <w:sz w:val="18"/>
                <w:szCs w:val="18"/>
              </w:rPr>
            </w:pPr>
            <w:r>
              <w:rPr>
                <w:rFonts w:ascii="Arial" w:hAnsi="Arial" w:cs="Arial"/>
                <w:sz w:val="18"/>
                <w:szCs w:val="18"/>
              </w:rPr>
              <w:t>type: Boolean</w:t>
            </w:r>
          </w:p>
          <w:p w14:paraId="3692E78D" w14:textId="77777777" w:rsidR="00EE2B02" w:rsidRDefault="00EE2B02">
            <w:pPr>
              <w:spacing w:after="0"/>
              <w:rPr>
                <w:rFonts w:ascii="Arial" w:hAnsi="Arial" w:cs="Arial"/>
                <w:sz w:val="18"/>
                <w:szCs w:val="18"/>
              </w:rPr>
            </w:pPr>
            <w:r>
              <w:rPr>
                <w:rFonts w:ascii="Arial" w:hAnsi="Arial" w:cs="Arial"/>
                <w:sz w:val="18"/>
                <w:szCs w:val="18"/>
              </w:rPr>
              <w:t>multiplicity: 1</w:t>
            </w:r>
          </w:p>
          <w:p w14:paraId="3CC9EC0E" w14:textId="77777777" w:rsidR="00EE2B02" w:rsidRDefault="00EE2B0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71BB24" w14:textId="77777777" w:rsidR="00EE2B02" w:rsidRDefault="00EE2B0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2516B1" w14:textId="77777777" w:rsidR="00EE2B02" w:rsidRDefault="00EE2B0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8E44A2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297F7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E9A54" w14:textId="77777777" w:rsidR="00EE2B02" w:rsidRDefault="00EE2B02">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63438C2A"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316506A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BBCA430" w14:textId="77777777" w:rsidR="00EE2B02" w:rsidRDefault="00EE2B02">
            <w:pPr>
              <w:spacing w:after="0"/>
              <w:rPr>
                <w:rFonts w:ascii="Arial" w:hAnsi="Arial" w:cs="Arial"/>
                <w:sz w:val="18"/>
                <w:szCs w:val="18"/>
              </w:rPr>
            </w:pPr>
            <w:r>
              <w:rPr>
                <w:rFonts w:ascii="Arial" w:hAnsi="Arial" w:cs="Arial"/>
                <w:sz w:val="18"/>
                <w:szCs w:val="18"/>
              </w:rPr>
              <w:t>type: Integer</w:t>
            </w:r>
          </w:p>
          <w:p w14:paraId="5EF37A69" w14:textId="77777777" w:rsidR="00EE2B02" w:rsidRDefault="00EE2B02">
            <w:pPr>
              <w:spacing w:after="0"/>
              <w:rPr>
                <w:rFonts w:ascii="Arial" w:hAnsi="Arial" w:cs="Arial"/>
                <w:sz w:val="18"/>
                <w:szCs w:val="18"/>
              </w:rPr>
            </w:pPr>
            <w:r>
              <w:rPr>
                <w:rFonts w:ascii="Arial" w:hAnsi="Arial" w:cs="Arial"/>
                <w:sz w:val="18"/>
                <w:szCs w:val="18"/>
              </w:rPr>
              <w:t>multiplicity: 1</w:t>
            </w:r>
          </w:p>
          <w:p w14:paraId="3DABF818" w14:textId="77777777" w:rsidR="00EE2B02" w:rsidRDefault="00EE2B0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59846B" w14:textId="77777777" w:rsidR="00EE2B02" w:rsidRDefault="00EE2B0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39AC3A" w14:textId="77777777" w:rsidR="00EE2B02" w:rsidRDefault="00EE2B0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2190FF1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68485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8FA30" w14:textId="77777777" w:rsidR="00EE2B02" w:rsidRDefault="00EE2B02">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1272D111"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9CB338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63854871" w14:textId="77777777" w:rsidR="00EE2B02" w:rsidRDefault="00EE2B02">
            <w:pPr>
              <w:spacing w:after="0"/>
              <w:rPr>
                <w:rFonts w:ascii="Arial" w:hAnsi="Arial" w:cs="Arial"/>
                <w:sz w:val="18"/>
                <w:szCs w:val="18"/>
              </w:rPr>
            </w:pPr>
            <w:r>
              <w:rPr>
                <w:rFonts w:ascii="Arial" w:hAnsi="Arial" w:cs="Arial"/>
                <w:sz w:val="18"/>
                <w:szCs w:val="18"/>
              </w:rPr>
              <w:t>type: ENUM</w:t>
            </w:r>
          </w:p>
          <w:p w14:paraId="0B38F4F1" w14:textId="77777777" w:rsidR="00EE2B02" w:rsidRDefault="00EE2B02">
            <w:pPr>
              <w:spacing w:after="0"/>
              <w:rPr>
                <w:rFonts w:ascii="Arial" w:hAnsi="Arial" w:cs="Arial"/>
                <w:sz w:val="18"/>
                <w:szCs w:val="18"/>
              </w:rPr>
            </w:pPr>
            <w:r>
              <w:rPr>
                <w:rFonts w:ascii="Arial" w:hAnsi="Arial" w:cs="Arial"/>
                <w:sz w:val="18"/>
                <w:szCs w:val="18"/>
              </w:rPr>
              <w:t>multiplicity: 1</w:t>
            </w:r>
          </w:p>
          <w:p w14:paraId="23196585" w14:textId="77777777" w:rsidR="00EE2B02" w:rsidRDefault="00EE2B0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5859FD" w14:textId="77777777" w:rsidR="00EE2B02" w:rsidRDefault="00EE2B0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80FB00" w14:textId="77777777" w:rsidR="00EE2B02" w:rsidRDefault="00EE2B02">
            <w:pPr>
              <w:spacing w:after="0"/>
              <w:rPr>
                <w:rFonts w:ascii="Arial" w:hAnsi="Arial" w:cs="Arial"/>
                <w:sz w:val="18"/>
                <w:szCs w:val="18"/>
                <w:lang w:eastAsia="zh-CN"/>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hint="eastAsia"/>
                <w:sz w:val="18"/>
                <w:szCs w:val="18"/>
                <w:lang w:eastAsia="zh-CN"/>
              </w:rPr>
              <w:t>INACTIVE</w:t>
            </w:r>
          </w:p>
          <w:p w14:paraId="072A22C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0D060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336B9" w14:textId="77777777" w:rsidR="00EE2B02" w:rsidRDefault="00EE2B02">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11872FDA"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A436D1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7BD4D0B" w14:textId="77777777" w:rsidR="00EE2B02" w:rsidRDefault="00EE2B02">
            <w:pPr>
              <w:spacing w:after="0"/>
              <w:rPr>
                <w:rFonts w:ascii="Arial" w:hAnsi="Arial" w:cs="Arial"/>
                <w:sz w:val="18"/>
                <w:szCs w:val="18"/>
              </w:rPr>
            </w:pPr>
            <w:r>
              <w:rPr>
                <w:rFonts w:ascii="Arial" w:hAnsi="Arial" w:cs="Arial"/>
                <w:sz w:val="18"/>
                <w:szCs w:val="18"/>
              </w:rPr>
              <w:t>type: Integer</w:t>
            </w:r>
          </w:p>
          <w:p w14:paraId="14418D98" w14:textId="77777777" w:rsidR="00EE2B02" w:rsidRDefault="00EE2B02">
            <w:pPr>
              <w:spacing w:after="0"/>
              <w:rPr>
                <w:rFonts w:ascii="Arial" w:hAnsi="Arial" w:cs="Arial"/>
                <w:sz w:val="18"/>
                <w:szCs w:val="18"/>
              </w:rPr>
            </w:pPr>
            <w:r>
              <w:rPr>
                <w:rFonts w:ascii="Arial" w:hAnsi="Arial" w:cs="Arial"/>
                <w:sz w:val="18"/>
                <w:szCs w:val="18"/>
              </w:rPr>
              <w:t>multiplicity: 1</w:t>
            </w:r>
          </w:p>
          <w:p w14:paraId="31E1B798" w14:textId="77777777" w:rsidR="00EE2B02" w:rsidRDefault="00EE2B0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4CFE9D" w14:textId="77777777" w:rsidR="00EE2B02" w:rsidRDefault="00EE2B0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D08FF3" w14:textId="77777777" w:rsidR="00EE2B02" w:rsidRDefault="00EE2B0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432F189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45F19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79FED" w14:textId="77777777" w:rsidR="00EE2B02" w:rsidRDefault="00EE2B02">
            <w:pPr>
              <w:pStyle w:val="TAL"/>
              <w:keepNext w:val="0"/>
              <w:rPr>
                <w:rFonts w:ascii="Courier New" w:hAnsi="Courier New"/>
              </w:rPr>
            </w:pPr>
            <w:proofErr w:type="spellStart"/>
            <w:r w:rsidRPr="00A87E70">
              <w:rPr>
                <w:rFonts w:ascii="Courier New" w:hAnsi="Courier New" w:cs="Courier New"/>
                <w:sz w:val="20"/>
                <w:szCs w:val="22"/>
              </w:rPr>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208F3CAA"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2170479"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813711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CE59495" w14:textId="77777777" w:rsidR="00EE2B02" w:rsidRDefault="00EE2B02">
            <w:pPr>
              <w:spacing w:after="0"/>
              <w:rPr>
                <w:rFonts w:ascii="Arial" w:hAnsi="Arial" w:cs="Arial"/>
                <w:sz w:val="18"/>
                <w:szCs w:val="18"/>
              </w:rPr>
            </w:pPr>
            <w:r>
              <w:rPr>
                <w:rFonts w:ascii="Arial" w:hAnsi="Arial" w:cs="Arial"/>
                <w:sz w:val="18"/>
                <w:szCs w:val="18"/>
              </w:rPr>
              <w:t>type: Integer</w:t>
            </w:r>
          </w:p>
          <w:p w14:paraId="6E81F82F" w14:textId="77777777" w:rsidR="00EE2B02" w:rsidRDefault="00EE2B02">
            <w:pPr>
              <w:spacing w:after="0"/>
              <w:rPr>
                <w:rFonts w:ascii="Arial" w:hAnsi="Arial" w:cs="Arial"/>
                <w:sz w:val="18"/>
                <w:szCs w:val="18"/>
              </w:rPr>
            </w:pPr>
            <w:r>
              <w:rPr>
                <w:rFonts w:ascii="Arial" w:hAnsi="Arial" w:cs="Arial"/>
                <w:sz w:val="18"/>
                <w:szCs w:val="18"/>
              </w:rPr>
              <w:t>multiplicity: 0..1</w:t>
            </w:r>
          </w:p>
          <w:p w14:paraId="0B1B1E09" w14:textId="77777777" w:rsidR="00EE2B02" w:rsidRDefault="00EE2B0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5BF598" w14:textId="77777777" w:rsidR="00EE2B02" w:rsidRDefault="00EE2B0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E99625" w14:textId="77777777" w:rsidR="00EE2B02" w:rsidRDefault="00EE2B0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100</w:t>
            </w:r>
          </w:p>
          <w:p w14:paraId="3031DFA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F0800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04DA7" w14:textId="77777777" w:rsidR="00EE2B02" w:rsidRDefault="00EE2B02">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56BFE246"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1A5872C5" w14:textId="77777777" w:rsidR="00EE2B02" w:rsidRDefault="00EE2B02">
            <w:pPr>
              <w:widowControl w:val="0"/>
              <w:tabs>
                <w:tab w:val="decimal" w:pos="0"/>
              </w:tabs>
              <w:spacing w:line="0" w:lineRule="atLeast"/>
              <w:rPr>
                <w:rFonts w:ascii="Arial" w:hAnsi="Arial" w:cs="Arial"/>
                <w:sz w:val="18"/>
                <w:szCs w:val="18"/>
                <w:lang w:eastAsia="zh-CN"/>
              </w:rPr>
            </w:pPr>
          </w:p>
          <w:p w14:paraId="4E37B32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9E0B2DD" w14:textId="77777777" w:rsidR="00EE2B02" w:rsidRDefault="00EE2B02">
            <w:pPr>
              <w:spacing w:after="0"/>
              <w:rPr>
                <w:rFonts w:ascii="Arial" w:hAnsi="Arial" w:cs="Arial"/>
                <w:sz w:val="18"/>
                <w:szCs w:val="18"/>
              </w:rPr>
            </w:pPr>
            <w:r>
              <w:rPr>
                <w:rFonts w:ascii="Arial" w:hAnsi="Arial" w:cs="Arial"/>
                <w:sz w:val="18"/>
                <w:szCs w:val="18"/>
              </w:rPr>
              <w:t>type: Integer</w:t>
            </w:r>
          </w:p>
          <w:p w14:paraId="4C3A9E01" w14:textId="77777777" w:rsidR="00EE2B02" w:rsidRDefault="00EE2B02">
            <w:pPr>
              <w:spacing w:after="0"/>
              <w:rPr>
                <w:rFonts w:ascii="Arial" w:hAnsi="Arial" w:cs="Arial"/>
                <w:sz w:val="18"/>
                <w:szCs w:val="18"/>
              </w:rPr>
            </w:pPr>
            <w:r>
              <w:rPr>
                <w:rFonts w:ascii="Arial" w:hAnsi="Arial" w:cs="Arial"/>
                <w:sz w:val="18"/>
                <w:szCs w:val="18"/>
              </w:rPr>
              <w:t>multiplicity: 1</w:t>
            </w:r>
          </w:p>
          <w:p w14:paraId="7FCC5E68" w14:textId="77777777" w:rsidR="00EE2B02" w:rsidRDefault="00EE2B0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4EB803" w14:textId="77777777" w:rsidR="00EE2B02" w:rsidRDefault="00EE2B0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F62B3A" w14:textId="77777777" w:rsidR="00EE2B02" w:rsidRDefault="00EE2B0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E5054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5FD3A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A3549" w14:textId="77777777" w:rsidR="00EE2B02" w:rsidRDefault="00EE2B02">
            <w:pPr>
              <w:pStyle w:val="TAL"/>
              <w:keepNext w:val="0"/>
              <w:rPr>
                <w:rFonts w:ascii="Courier New" w:hAnsi="Courier New"/>
              </w:rPr>
            </w:pPr>
            <w:proofErr w:type="spellStart"/>
            <w:r>
              <w:rPr>
                <w:rFonts w:ascii="Courier New" w:hAnsi="Courier New" w:cs="Courier New"/>
              </w:rPr>
              <w:lastRenderedPageBreak/>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AAE1FF"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9ACE17B" w14:textId="77777777" w:rsidR="00EE2B02" w:rsidRDefault="00EE2B02">
            <w:pPr>
              <w:widowControl w:val="0"/>
              <w:tabs>
                <w:tab w:val="decimal" w:pos="0"/>
              </w:tabs>
              <w:spacing w:line="0" w:lineRule="atLeast"/>
              <w:rPr>
                <w:rFonts w:ascii="Arial" w:hAnsi="Arial" w:cs="Arial"/>
                <w:sz w:val="18"/>
                <w:szCs w:val="18"/>
                <w:lang w:eastAsia="zh-CN"/>
              </w:rPr>
            </w:pPr>
          </w:p>
          <w:p w14:paraId="2853107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AB6479" w14:textId="77777777" w:rsidR="00EE2B02" w:rsidRDefault="00EE2B02">
            <w:pPr>
              <w:spacing w:after="0"/>
              <w:rPr>
                <w:rFonts w:ascii="Arial" w:hAnsi="Arial" w:cs="Arial"/>
                <w:sz w:val="18"/>
                <w:szCs w:val="18"/>
              </w:rPr>
            </w:pPr>
            <w:r>
              <w:rPr>
                <w:rFonts w:ascii="Arial" w:hAnsi="Arial" w:cs="Arial"/>
                <w:sz w:val="18"/>
                <w:szCs w:val="18"/>
              </w:rPr>
              <w:t>type: String</w:t>
            </w:r>
          </w:p>
          <w:p w14:paraId="6B3A351F" w14:textId="77777777" w:rsidR="00EE2B02" w:rsidRDefault="00EE2B02">
            <w:pPr>
              <w:spacing w:after="0"/>
              <w:rPr>
                <w:rFonts w:ascii="Arial" w:hAnsi="Arial" w:cs="Arial"/>
                <w:sz w:val="18"/>
                <w:szCs w:val="18"/>
              </w:rPr>
            </w:pPr>
            <w:r>
              <w:rPr>
                <w:rFonts w:ascii="Arial" w:hAnsi="Arial" w:cs="Arial"/>
                <w:sz w:val="18"/>
                <w:szCs w:val="18"/>
              </w:rPr>
              <w:t>multiplicity: *</w:t>
            </w:r>
          </w:p>
          <w:p w14:paraId="3314C4D3" w14:textId="77777777" w:rsidR="00EE2B02" w:rsidRDefault="00EE2B0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ECF8F1F" w14:textId="77777777" w:rsidR="00EE2B02" w:rsidRDefault="00EE2B0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BB26224" w14:textId="77777777" w:rsidR="00EE2B02" w:rsidRDefault="00EE2B0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6BDCAA" w14:textId="77777777" w:rsidR="00EE2B02" w:rsidRDefault="00EE2B02">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EE2B02" w14:paraId="75F6AE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D0AEB" w14:textId="77777777" w:rsidR="00EE2B02" w:rsidRDefault="00EE2B02">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58BA54" w14:textId="77777777" w:rsidR="00EE2B02" w:rsidRPr="00512960" w:rsidRDefault="00EE2B02">
            <w:pPr>
              <w:pStyle w:val="TAL"/>
              <w:rPr>
                <w:rFonts w:eastAsia="DengXian"/>
                <w:lang w:eastAsia="zh-CN"/>
              </w:rPr>
            </w:pPr>
            <w:r w:rsidRPr="00512960">
              <w:rPr>
                <w:rFonts w:eastAsia="DengXian"/>
                <w:lang w:eastAsia="en-GB"/>
              </w:rPr>
              <w:t xml:space="preserve">The attribute specifies a list of </w:t>
            </w:r>
            <w:proofErr w:type="spellStart"/>
            <w:r>
              <w:rPr>
                <w:rFonts w:eastAsia="DengXian"/>
                <w:lang w:eastAsia="zh-CN"/>
              </w:rPr>
              <w:t>NetworkSliceInfo</w:t>
            </w:r>
            <w:proofErr w:type="spellEnd"/>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Pr>
                <w:rFonts w:eastAsia="DengXian"/>
              </w:rPr>
              <w:t>is</w:t>
            </w:r>
            <w:r w:rsidRPr="00512960">
              <w:rPr>
                <w:rFonts w:eastAsia="DengXian"/>
              </w:rPr>
              <w:t xml:space="preserve"> used by </w:t>
            </w:r>
            <w:r>
              <w:rPr>
                <w:rFonts w:eastAsia="DengXian"/>
                <w:lang w:eastAsia="en-GB"/>
              </w:rPr>
              <w:t xml:space="preserve">and authorized consumer, e.g. </w:t>
            </w:r>
            <w:r>
              <w:rPr>
                <w:rFonts w:eastAsia="DengXian" w:hint="eastAsia"/>
                <w:lang w:eastAsia="zh-CN"/>
              </w:rPr>
              <w:t>NWDAF</w:t>
            </w:r>
            <w:r>
              <w:rPr>
                <w:rFonts w:eastAsia="DengXian"/>
                <w:lang w:eastAsia="zh-CN"/>
              </w:rPr>
              <w:t>, to facilitate the data collection from OAM</w:t>
            </w:r>
            <w:r w:rsidRPr="00512960">
              <w:rPr>
                <w:rFonts w:eastAsia="DengXian"/>
                <w:lang w:eastAsia="zh-CN"/>
              </w:rPr>
              <w:t>.</w:t>
            </w:r>
          </w:p>
          <w:p w14:paraId="17F10428" w14:textId="77777777" w:rsidR="00EE2B02" w:rsidRPr="00512960" w:rsidRDefault="00EE2B02">
            <w:pPr>
              <w:pStyle w:val="TAL"/>
              <w:rPr>
                <w:rFonts w:eastAsia="DengXian"/>
                <w:lang w:eastAsia="en-GB"/>
              </w:rPr>
            </w:pPr>
          </w:p>
          <w:p w14:paraId="14392BA1" w14:textId="77777777" w:rsidR="00EE2B02" w:rsidRPr="00512960" w:rsidRDefault="00EE2B02">
            <w:pPr>
              <w:pStyle w:val="TAL"/>
              <w:rPr>
                <w:rFonts w:eastAsia="DengXian"/>
                <w:lang w:eastAsia="en-GB"/>
              </w:rPr>
            </w:pPr>
          </w:p>
          <w:p w14:paraId="704B82B2" w14:textId="77777777" w:rsidR="00EE2B02" w:rsidRDefault="00EE2B02">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E1E43F" w14:textId="77777777" w:rsidR="00EE2B02" w:rsidRPr="00A87E70" w:rsidRDefault="00EE2B02">
            <w:pPr>
              <w:keepNext/>
              <w:keepLines/>
              <w:spacing w:after="0"/>
              <w:rPr>
                <w:rFonts w:ascii="Arial" w:eastAsia="DengXian" w:hAnsi="Arial" w:cs="Arial"/>
                <w:sz w:val="18"/>
                <w:szCs w:val="18"/>
                <w:lang w:eastAsia="zh-CN"/>
              </w:rPr>
            </w:pPr>
            <w:r w:rsidRPr="00A87E70">
              <w:rPr>
                <w:rFonts w:ascii="Arial" w:eastAsia="DengXian" w:hAnsi="Arial" w:cs="Arial"/>
                <w:sz w:val="18"/>
                <w:szCs w:val="18"/>
              </w:rPr>
              <w:t xml:space="preserve">type: </w:t>
            </w:r>
            <w:proofErr w:type="spellStart"/>
            <w:r w:rsidRPr="00A87E70">
              <w:rPr>
                <w:rFonts w:ascii="Arial" w:eastAsia="DengXian" w:hAnsi="Arial" w:cs="Arial"/>
                <w:sz w:val="18"/>
                <w:szCs w:val="18"/>
              </w:rPr>
              <w:t>N</w:t>
            </w:r>
            <w:r w:rsidRPr="00A87E70">
              <w:rPr>
                <w:rFonts w:ascii="Arial" w:eastAsia="DengXian" w:hAnsi="Arial" w:cs="Arial"/>
                <w:sz w:val="18"/>
                <w:szCs w:val="18"/>
                <w:lang w:eastAsia="zh-CN"/>
              </w:rPr>
              <w:t>etworkSliceInfo</w:t>
            </w:r>
            <w:proofErr w:type="spellEnd"/>
          </w:p>
          <w:p w14:paraId="43FE08D9" w14:textId="77777777" w:rsidR="00EE2B02" w:rsidRPr="00A87E70" w:rsidRDefault="00EE2B02">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03A63D02" w14:textId="77777777" w:rsidR="00EE2B02" w:rsidRPr="00A87E70" w:rsidRDefault="00EE2B02">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xml:space="preserve">: </w:t>
            </w:r>
            <w:r w:rsidRPr="00511852">
              <w:rPr>
                <w:rFonts w:ascii="Arial" w:eastAsia="DengXian" w:hAnsi="Arial" w:cs="Arial"/>
                <w:sz w:val="18"/>
                <w:szCs w:val="18"/>
              </w:rPr>
              <w:t>False</w:t>
            </w:r>
          </w:p>
          <w:p w14:paraId="1B7F36D8" w14:textId="77777777" w:rsidR="00EE2B02" w:rsidRPr="00E92A11" w:rsidRDefault="00EE2B02">
            <w:pPr>
              <w:keepNext/>
              <w:keepLines/>
              <w:spacing w:after="0"/>
              <w:rPr>
                <w:rFonts w:ascii="Arial" w:eastAsia="DengXian" w:hAnsi="Arial" w:cs="Arial"/>
                <w:sz w:val="18"/>
                <w:szCs w:val="18"/>
              </w:rPr>
            </w:pPr>
            <w:proofErr w:type="spellStart"/>
            <w:r w:rsidRPr="00E92A11">
              <w:rPr>
                <w:rFonts w:ascii="Arial" w:eastAsia="DengXian" w:hAnsi="Arial" w:cs="Arial"/>
                <w:sz w:val="18"/>
                <w:szCs w:val="18"/>
              </w:rPr>
              <w:t>isUnique</w:t>
            </w:r>
            <w:proofErr w:type="spellEnd"/>
            <w:r w:rsidRPr="00E92A11">
              <w:rPr>
                <w:rFonts w:ascii="Arial" w:eastAsia="DengXian" w:hAnsi="Arial" w:cs="Arial"/>
                <w:sz w:val="18"/>
                <w:szCs w:val="18"/>
              </w:rPr>
              <w:t>: True</w:t>
            </w:r>
          </w:p>
          <w:p w14:paraId="7A67AA06" w14:textId="77777777" w:rsidR="00EE2B02" w:rsidRPr="00E92A11" w:rsidRDefault="00EE2B02">
            <w:pPr>
              <w:keepNext/>
              <w:keepLines/>
              <w:spacing w:after="0"/>
              <w:rPr>
                <w:rFonts w:ascii="Arial" w:eastAsia="DengXian" w:hAnsi="Arial" w:cs="Arial"/>
                <w:sz w:val="18"/>
                <w:szCs w:val="18"/>
              </w:rPr>
            </w:pPr>
            <w:proofErr w:type="spellStart"/>
            <w:r w:rsidRPr="00E92A11">
              <w:rPr>
                <w:rFonts w:ascii="Arial" w:eastAsia="DengXian" w:hAnsi="Arial" w:cs="Arial"/>
                <w:sz w:val="18"/>
                <w:szCs w:val="18"/>
              </w:rPr>
              <w:t>defaultValue</w:t>
            </w:r>
            <w:proofErr w:type="spellEnd"/>
            <w:r w:rsidRPr="00E92A11">
              <w:rPr>
                <w:rFonts w:ascii="Arial" w:eastAsia="DengXian" w:hAnsi="Arial" w:cs="Arial"/>
                <w:sz w:val="18"/>
                <w:szCs w:val="18"/>
              </w:rPr>
              <w:t>: None</w:t>
            </w:r>
          </w:p>
          <w:p w14:paraId="75F292CD" w14:textId="77777777" w:rsidR="00EE2B02" w:rsidRDefault="00EE2B02">
            <w:pPr>
              <w:keepLines/>
              <w:spacing w:after="0"/>
              <w:rPr>
                <w:rFonts w:ascii="Arial" w:hAnsi="Arial" w:cs="Arial"/>
                <w:sz w:val="18"/>
                <w:szCs w:val="18"/>
              </w:rPr>
            </w:pPr>
            <w:r w:rsidRPr="00512960">
              <w:rPr>
                <w:rFonts w:ascii="Arial" w:eastAsia="DengXian" w:hAnsi="Arial" w:cs="Arial"/>
                <w:sz w:val="18"/>
                <w:szCs w:val="18"/>
              </w:rPr>
              <w:t>isNullable: False</w:t>
            </w:r>
          </w:p>
        </w:tc>
      </w:tr>
      <w:tr w:rsidR="00EE2B02" w14:paraId="363922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4DB42" w14:textId="77777777" w:rsidR="00EE2B02" w:rsidRDefault="00EE2B02">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50AC24F4" w14:textId="77777777" w:rsidR="00EE2B02" w:rsidRDefault="00EE2B02">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128465" w14:textId="77777777" w:rsidR="00EE2B02" w:rsidRPr="00A87E70" w:rsidRDefault="00EE2B02">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1C6E1C24" w14:textId="77777777" w:rsidR="00EE2B02" w:rsidRPr="00A87E70" w:rsidRDefault="00EE2B02">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473A57E3" w14:textId="77777777" w:rsidR="00EE2B02" w:rsidRPr="00A87E70" w:rsidRDefault="00EE2B02">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N/A</w:t>
            </w:r>
          </w:p>
          <w:p w14:paraId="244A6BE5" w14:textId="77777777" w:rsidR="00EE2B02" w:rsidRPr="00F23010" w:rsidRDefault="00EE2B02">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isUnique</w:t>
            </w:r>
            <w:proofErr w:type="spellEnd"/>
            <w:r w:rsidRPr="00F23010">
              <w:rPr>
                <w:rFonts w:ascii="Arial" w:eastAsia="DengXian" w:hAnsi="Arial" w:cs="Arial"/>
                <w:sz w:val="18"/>
                <w:szCs w:val="18"/>
                <w:lang w:val="fr-FR"/>
              </w:rPr>
              <w:t>: N/A</w:t>
            </w:r>
          </w:p>
          <w:p w14:paraId="5619EE28" w14:textId="77777777" w:rsidR="00EE2B02" w:rsidRPr="00F23010" w:rsidRDefault="00EE2B02">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defaultValue</w:t>
            </w:r>
            <w:proofErr w:type="spellEnd"/>
            <w:r w:rsidRPr="00F23010">
              <w:rPr>
                <w:rFonts w:ascii="Arial" w:eastAsia="DengXian" w:hAnsi="Arial" w:cs="Arial"/>
                <w:sz w:val="18"/>
                <w:szCs w:val="18"/>
                <w:lang w:val="fr-FR"/>
              </w:rPr>
              <w:t>: None</w:t>
            </w:r>
          </w:p>
          <w:p w14:paraId="3BD256B0" w14:textId="77777777" w:rsidR="00EE2B02" w:rsidRPr="00F23010" w:rsidRDefault="00EE2B02">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0F5475D5" w14:textId="77777777" w:rsidR="00EE2B02" w:rsidRDefault="00EE2B02">
            <w:pPr>
              <w:keepLines/>
              <w:spacing w:after="0"/>
              <w:rPr>
                <w:rFonts w:ascii="Arial" w:hAnsi="Arial" w:cs="Arial"/>
                <w:sz w:val="18"/>
                <w:szCs w:val="18"/>
              </w:rPr>
            </w:pPr>
          </w:p>
        </w:tc>
      </w:tr>
      <w:tr w:rsidR="00EE2B02" w14:paraId="7FD1F9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6C1F6" w14:textId="77777777" w:rsidR="00EE2B02" w:rsidRDefault="00EE2B02">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7ABE537" w14:textId="77777777" w:rsidR="00EE2B02" w:rsidRDefault="00EE2B02">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8854991" w14:textId="77777777" w:rsidR="00EE2B02" w:rsidRDefault="00EE2B02">
            <w:pPr>
              <w:pStyle w:val="TAL"/>
              <w:rPr>
                <w:lang w:eastAsia="zh-CN"/>
              </w:rPr>
            </w:pPr>
          </w:p>
          <w:p w14:paraId="2C6430AB" w14:textId="77777777" w:rsidR="00EE2B02" w:rsidRDefault="00EE2B02">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AABE6AA" w14:textId="77777777" w:rsidR="00EE2B02" w:rsidRDefault="00EE2B02">
            <w:pPr>
              <w:keepNext/>
              <w:keepLines/>
              <w:spacing w:after="0"/>
            </w:pPr>
            <w:r>
              <w:rPr>
                <w:rFonts w:ascii="Arial" w:hAnsi="Arial"/>
                <w:sz w:val="18"/>
              </w:rPr>
              <w:t xml:space="preserve">type: </w:t>
            </w:r>
            <w:r>
              <w:rPr>
                <w:rFonts w:ascii="Arial" w:hAnsi="Arial" w:cs="Arial"/>
                <w:sz w:val="18"/>
                <w:szCs w:val="18"/>
              </w:rPr>
              <w:t>S-NSSAI</w:t>
            </w:r>
          </w:p>
          <w:p w14:paraId="4FBCD9BB" w14:textId="77777777" w:rsidR="00EE2B02" w:rsidRDefault="00EE2B02">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AF9A9D6" w14:textId="77777777" w:rsidR="00EE2B02" w:rsidRDefault="00EE2B02">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6F5347B" w14:textId="77777777" w:rsidR="00EE2B02" w:rsidRDefault="00EE2B02">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7EB464C" w14:textId="77777777" w:rsidR="00EE2B02" w:rsidRDefault="00EE2B02">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7F4B5F0" w14:textId="77777777" w:rsidR="00EE2B02" w:rsidRDefault="00EE2B02">
            <w:pPr>
              <w:pStyle w:val="TAL"/>
            </w:pPr>
            <w:r>
              <w:t>isNullable: False</w:t>
            </w:r>
          </w:p>
          <w:p w14:paraId="61F49A58" w14:textId="77777777" w:rsidR="00EE2B02" w:rsidRDefault="00EE2B02">
            <w:pPr>
              <w:keepLines/>
              <w:spacing w:after="0"/>
              <w:rPr>
                <w:rFonts w:ascii="Arial" w:hAnsi="Arial" w:cs="Arial"/>
                <w:sz w:val="18"/>
                <w:szCs w:val="18"/>
              </w:rPr>
            </w:pPr>
          </w:p>
        </w:tc>
      </w:tr>
      <w:tr w:rsidR="00EE2B02" w14:paraId="75C7F23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B493C" w14:textId="77777777" w:rsidR="00EE2B02" w:rsidRDefault="00EE2B02">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6FE5543E" w14:textId="77777777" w:rsidR="00EE2B02" w:rsidRDefault="00EE2B02">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BDDB95F" w14:textId="77777777" w:rsidR="00EE2B02" w:rsidRPr="00690B11" w:rsidRDefault="00EE2B02">
            <w:pPr>
              <w:pStyle w:val="TAL"/>
              <w:rPr>
                <w:rFonts w:cs="Arial"/>
                <w:szCs w:val="18"/>
                <w:lang w:eastAsia="zh-CN"/>
              </w:rPr>
            </w:pPr>
            <w:r w:rsidRPr="00690B11">
              <w:rPr>
                <w:rFonts w:cs="Arial"/>
                <w:szCs w:val="18"/>
                <w:lang w:eastAsia="zh-CN"/>
              </w:rPr>
              <w:t>type: String</w:t>
            </w:r>
          </w:p>
          <w:p w14:paraId="141D4C41" w14:textId="77777777" w:rsidR="00EE2B02" w:rsidRPr="00690B11" w:rsidRDefault="00EE2B02">
            <w:pPr>
              <w:pStyle w:val="TAL"/>
              <w:rPr>
                <w:rFonts w:cs="Arial"/>
                <w:szCs w:val="18"/>
                <w:lang w:eastAsia="zh-CN"/>
              </w:rPr>
            </w:pPr>
            <w:r w:rsidRPr="00690B11">
              <w:rPr>
                <w:rFonts w:cs="Arial"/>
                <w:szCs w:val="18"/>
                <w:lang w:eastAsia="zh-CN"/>
              </w:rPr>
              <w:t>multiplicity: *</w:t>
            </w:r>
          </w:p>
          <w:p w14:paraId="43030BD1" w14:textId="77777777" w:rsidR="00EE2B02" w:rsidRPr="00690B11" w:rsidRDefault="00EE2B02">
            <w:pPr>
              <w:pStyle w:val="TAL"/>
              <w:rPr>
                <w:rFonts w:cs="Arial"/>
                <w:szCs w:val="18"/>
                <w:lang w:eastAsia="zh-CN"/>
              </w:rPr>
            </w:pPr>
            <w:proofErr w:type="spellStart"/>
            <w:r w:rsidRPr="00690B11">
              <w:rPr>
                <w:rFonts w:cs="Arial"/>
                <w:szCs w:val="18"/>
                <w:lang w:eastAsia="zh-CN"/>
              </w:rPr>
              <w:t>isOrdered</w:t>
            </w:r>
            <w:proofErr w:type="spellEnd"/>
            <w:r w:rsidRPr="00690B11">
              <w:rPr>
                <w:rFonts w:cs="Arial"/>
                <w:szCs w:val="18"/>
                <w:lang w:eastAsia="zh-CN"/>
              </w:rPr>
              <w:t>: False</w:t>
            </w:r>
          </w:p>
          <w:p w14:paraId="66E91F39" w14:textId="77777777" w:rsidR="00EE2B02" w:rsidRPr="00690B11" w:rsidRDefault="00EE2B02">
            <w:pPr>
              <w:pStyle w:val="TAL"/>
              <w:rPr>
                <w:rFonts w:cs="Arial"/>
                <w:szCs w:val="18"/>
                <w:lang w:eastAsia="zh-CN"/>
              </w:rPr>
            </w:pPr>
            <w:proofErr w:type="spellStart"/>
            <w:r w:rsidRPr="00690B11">
              <w:rPr>
                <w:rFonts w:cs="Arial"/>
                <w:szCs w:val="18"/>
                <w:lang w:eastAsia="zh-CN"/>
              </w:rPr>
              <w:t>isUnique</w:t>
            </w:r>
            <w:proofErr w:type="spellEnd"/>
            <w:r w:rsidRPr="00690B11">
              <w:rPr>
                <w:rFonts w:cs="Arial"/>
                <w:szCs w:val="18"/>
                <w:lang w:eastAsia="zh-CN"/>
              </w:rPr>
              <w:t>: True</w:t>
            </w:r>
          </w:p>
          <w:p w14:paraId="185FC6CB" w14:textId="77777777" w:rsidR="00EE2B02" w:rsidRPr="00690B11" w:rsidRDefault="00EE2B02">
            <w:pPr>
              <w:pStyle w:val="TAL"/>
              <w:rPr>
                <w:rFonts w:cs="Arial"/>
                <w:szCs w:val="18"/>
                <w:lang w:eastAsia="zh-CN"/>
              </w:rPr>
            </w:pPr>
            <w:proofErr w:type="spellStart"/>
            <w:r w:rsidRPr="00690B11">
              <w:rPr>
                <w:rFonts w:cs="Arial"/>
                <w:szCs w:val="18"/>
                <w:lang w:eastAsia="zh-CN"/>
              </w:rPr>
              <w:t>defaultValue</w:t>
            </w:r>
            <w:proofErr w:type="spellEnd"/>
            <w:r w:rsidRPr="00690B11">
              <w:rPr>
                <w:rFonts w:cs="Arial"/>
                <w:szCs w:val="18"/>
                <w:lang w:eastAsia="zh-CN"/>
              </w:rPr>
              <w:t>: None</w:t>
            </w:r>
          </w:p>
          <w:p w14:paraId="2D5A219B" w14:textId="77777777" w:rsidR="00EE2B02" w:rsidRPr="00690B11" w:rsidRDefault="00EE2B02">
            <w:pPr>
              <w:keepLines/>
              <w:spacing w:after="0"/>
              <w:rPr>
                <w:rFonts w:ascii="Arial" w:hAnsi="Arial" w:cs="Arial"/>
                <w:sz w:val="18"/>
                <w:szCs w:val="18"/>
              </w:rPr>
            </w:pPr>
            <w:r w:rsidRPr="00690B11">
              <w:rPr>
                <w:rFonts w:ascii="Arial" w:hAnsi="Arial" w:cs="Arial"/>
                <w:sz w:val="18"/>
                <w:szCs w:val="18"/>
                <w:lang w:eastAsia="zh-CN"/>
              </w:rPr>
              <w:t>isNullable: False</w:t>
            </w:r>
          </w:p>
        </w:tc>
      </w:tr>
      <w:tr w:rsidR="00EE2B02" w14:paraId="7B9610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385E4"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26543CF1" w14:textId="77777777" w:rsidR="00EE2B02" w:rsidRDefault="00EE2B02">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8B2BD79" w14:textId="77777777" w:rsidR="00EE2B02" w:rsidRPr="00690B11" w:rsidRDefault="00EE2B02">
            <w:pPr>
              <w:pStyle w:val="TAL"/>
              <w:rPr>
                <w:rFonts w:cs="Arial"/>
                <w:szCs w:val="18"/>
                <w:lang w:eastAsia="zh-CN"/>
              </w:rPr>
            </w:pPr>
            <w:r w:rsidRPr="00690B11">
              <w:rPr>
                <w:rFonts w:cs="Arial"/>
                <w:szCs w:val="18"/>
                <w:lang w:eastAsia="zh-CN"/>
              </w:rPr>
              <w:t>type: String</w:t>
            </w:r>
          </w:p>
          <w:p w14:paraId="4C1B8F37" w14:textId="77777777" w:rsidR="00EE2B02" w:rsidRPr="00690B11" w:rsidRDefault="00EE2B02">
            <w:pPr>
              <w:pStyle w:val="TAL"/>
              <w:rPr>
                <w:rFonts w:cs="Arial"/>
                <w:szCs w:val="18"/>
                <w:lang w:eastAsia="zh-CN"/>
              </w:rPr>
            </w:pPr>
            <w:r w:rsidRPr="00690B11">
              <w:rPr>
                <w:rFonts w:cs="Arial"/>
                <w:szCs w:val="18"/>
                <w:lang w:eastAsia="zh-CN"/>
              </w:rPr>
              <w:t>multiplicity: 1..*</w:t>
            </w:r>
          </w:p>
          <w:p w14:paraId="58521D07" w14:textId="77777777" w:rsidR="00EE2B02" w:rsidRPr="00690B11" w:rsidRDefault="00EE2B02">
            <w:pPr>
              <w:pStyle w:val="TAL"/>
              <w:rPr>
                <w:rFonts w:cs="Arial"/>
                <w:szCs w:val="18"/>
                <w:lang w:eastAsia="zh-CN"/>
              </w:rPr>
            </w:pPr>
            <w:proofErr w:type="spellStart"/>
            <w:r w:rsidRPr="00690B11">
              <w:rPr>
                <w:rFonts w:cs="Arial"/>
                <w:szCs w:val="18"/>
                <w:lang w:eastAsia="zh-CN"/>
              </w:rPr>
              <w:t>isOrdered</w:t>
            </w:r>
            <w:proofErr w:type="spellEnd"/>
            <w:r w:rsidRPr="00690B11">
              <w:rPr>
                <w:rFonts w:cs="Arial"/>
                <w:szCs w:val="18"/>
                <w:lang w:eastAsia="zh-CN"/>
              </w:rPr>
              <w:t>: False</w:t>
            </w:r>
          </w:p>
          <w:p w14:paraId="61306C88" w14:textId="77777777" w:rsidR="00EE2B02" w:rsidRPr="00690B11" w:rsidRDefault="00EE2B02">
            <w:pPr>
              <w:pStyle w:val="TAL"/>
              <w:rPr>
                <w:rFonts w:cs="Arial"/>
                <w:szCs w:val="18"/>
                <w:lang w:eastAsia="zh-CN"/>
              </w:rPr>
            </w:pPr>
            <w:proofErr w:type="spellStart"/>
            <w:r w:rsidRPr="00690B11">
              <w:rPr>
                <w:rFonts w:cs="Arial"/>
                <w:szCs w:val="18"/>
                <w:lang w:eastAsia="zh-CN"/>
              </w:rPr>
              <w:t>isUnique</w:t>
            </w:r>
            <w:proofErr w:type="spellEnd"/>
            <w:r w:rsidRPr="00690B11">
              <w:rPr>
                <w:rFonts w:cs="Arial"/>
                <w:szCs w:val="18"/>
                <w:lang w:eastAsia="zh-CN"/>
              </w:rPr>
              <w:t>: True</w:t>
            </w:r>
          </w:p>
          <w:p w14:paraId="19C09931" w14:textId="77777777" w:rsidR="00EE2B02" w:rsidRPr="00690B11" w:rsidRDefault="00EE2B02">
            <w:pPr>
              <w:pStyle w:val="TAL"/>
              <w:rPr>
                <w:rFonts w:cs="Arial"/>
                <w:szCs w:val="18"/>
                <w:lang w:eastAsia="zh-CN"/>
              </w:rPr>
            </w:pPr>
            <w:proofErr w:type="spellStart"/>
            <w:r w:rsidRPr="00690B11">
              <w:rPr>
                <w:rFonts w:cs="Arial"/>
                <w:szCs w:val="18"/>
                <w:lang w:eastAsia="zh-CN"/>
              </w:rPr>
              <w:t>defaultValue</w:t>
            </w:r>
            <w:proofErr w:type="spellEnd"/>
            <w:r w:rsidRPr="00690B11">
              <w:rPr>
                <w:rFonts w:cs="Arial"/>
                <w:szCs w:val="18"/>
                <w:lang w:eastAsia="zh-CN"/>
              </w:rPr>
              <w:t>: None</w:t>
            </w:r>
          </w:p>
          <w:p w14:paraId="0CC1A2FA" w14:textId="77777777" w:rsidR="00EE2B02" w:rsidRPr="00690B11" w:rsidRDefault="00EE2B02">
            <w:pPr>
              <w:pStyle w:val="TAL"/>
              <w:rPr>
                <w:rFonts w:cs="Arial"/>
                <w:szCs w:val="18"/>
                <w:lang w:eastAsia="zh-CN"/>
              </w:rPr>
            </w:pPr>
            <w:r w:rsidRPr="00690B11">
              <w:rPr>
                <w:rFonts w:cs="Arial"/>
                <w:szCs w:val="18"/>
                <w:lang w:eastAsia="zh-CN"/>
              </w:rPr>
              <w:t>isNullable: False</w:t>
            </w:r>
          </w:p>
        </w:tc>
      </w:tr>
      <w:tr w:rsidR="00EE2B02" w14:paraId="2C4074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FB3AF"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406D1C5D" w14:textId="77777777" w:rsidR="00EE2B02" w:rsidRDefault="00EE2B02">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34E5E2D1" w14:textId="77777777" w:rsidR="00EE2B02" w:rsidRDefault="00EE2B02">
            <w:pPr>
              <w:pStyle w:val="TAL"/>
              <w:keepNext w:val="0"/>
              <w:widowControl w:val="0"/>
              <w:rPr>
                <w:rFonts w:cs="Arial"/>
                <w:szCs w:val="18"/>
              </w:rPr>
            </w:pPr>
          </w:p>
          <w:p w14:paraId="723B4D41" w14:textId="77777777" w:rsidR="00EE2B02" w:rsidRDefault="00EE2B02">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80FB4F1" w14:textId="77777777" w:rsidR="00EE2B02" w:rsidRPr="00690B11" w:rsidRDefault="00EE2B02">
            <w:pPr>
              <w:pStyle w:val="TAL"/>
              <w:keepNext w:val="0"/>
              <w:widowControl w:val="0"/>
              <w:rPr>
                <w:rFonts w:cs="Arial"/>
                <w:szCs w:val="18"/>
              </w:rPr>
            </w:pPr>
            <w:r w:rsidRPr="00690B11">
              <w:rPr>
                <w:rFonts w:cs="Arial"/>
                <w:szCs w:val="18"/>
              </w:rPr>
              <w:t>type: DN</w:t>
            </w:r>
          </w:p>
          <w:p w14:paraId="3D9D64FB" w14:textId="77777777" w:rsidR="00EE2B02" w:rsidRPr="00690B11" w:rsidRDefault="00EE2B02">
            <w:pPr>
              <w:pStyle w:val="TAL"/>
              <w:keepNext w:val="0"/>
              <w:widowControl w:val="0"/>
              <w:rPr>
                <w:rFonts w:cs="Arial"/>
                <w:szCs w:val="18"/>
              </w:rPr>
            </w:pPr>
            <w:r w:rsidRPr="00690B11">
              <w:rPr>
                <w:rFonts w:cs="Arial"/>
                <w:szCs w:val="18"/>
              </w:rPr>
              <w:t>multiplicity: 0..1</w:t>
            </w:r>
          </w:p>
          <w:p w14:paraId="5A37CC72" w14:textId="77777777" w:rsidR="00EE2B02" w:rsidRPr="00690B11" w:rsidRDefault="00EE2B02">
            <w:pPr>
              <w:pStyle w:val="TAL"/>
              <w:keepNext w:val="0"/>
              <w:widowControl w:val="0"/>
              <w:rPr>
                <w:rFonts w:cs="Arial"/>
                <w:szCs w:val="18"/>
              </w:rPr>
            </w:pPr>
            <w:proofErr w:type="spellStart"/>
            <w:r w:rsidRPr="00690B11">
              <w:rPr>
                <w:rFonts w:cs="Arial"/>
                <w:szCs w:val="18"/>
              </w:rPr>
              <w:t>isOrdered</w:t>
            </w:r>
            <w:proofErr w:type="spellEnd"/>
            <w:r w:rsidRPr="00690B11">
              <w:rPr>
                <w:rFonts w:cs="Arial"/>
                <w:szCs w:val="18"/>
              </w:rPr>
              <w:t>: N/A</w:t>
            </w:r>
          </w:p>
          <w:p w14:paraId="29AB1465" w14:textId="77777777" w:rsidR="00EE2B02" w:rsidRPr="00690B11" w:rsidRDefault="00EE2B02">
            <w:pPr>
              <w:pStyle w:val="TAL"/>
              <w:keepNext w:val="0"/>
              <w:widowControl w:val="0"/>
              <w:rPr>
                <w:rFonts w:cs="Arial"/>
                <w:szCs w:val="18"/>
              </w:rPr>
            </w:pPr>
            <w:proofErr w:type="spellStart"/>
            <w:r w:rsidRPr="00690B11">
              <w:rPr>
                <w:rFonts w:cs="Arial"/>
                <w:szCs w:val="18"/>
              </w:rPr>
              <w:t>isUnique</w:t>
            </w:r>
            <w:proofErr w:type="spellEnd"/>
            <w:r w:rsidRPr="00690B11">
              <w:rPr>
                <w:rFonts w:cs="Arial"/>
                <w:szCs w:val="18"/>
              </w:rPr>
              <w:t>: N/A</w:t>
            </w:r>
          </w:p>
          <w:p w14:paraId="233A3E82" w14:textId="77777777" w:rsidR="00EE2B02" w:rsidRPr="00690B11" w:rsidRDefault="00EE2B02">
            <w:pPr>
              <w:pStyle w:val="TAL"/>
              <w:keepNext w:val="0"/>
              <w:widowControl w:val="0"/>
              <w:rPr>
                <w:rFonts w:cs="Arial"/>
                <w:szCs w:val="18"/>
              </w:rPr>
            </w:pPr>
            <w:proofErr w:type="spellStart"/>
            <w:r w:rsidRPr="00690B11">
              <w:rPr>
                <w:rFonts w:cs="Arial"/>
                <w:szCs w:val="18"/>
              </w:rPr>
              <w:t>defaultValue</w:t>
            </w:r>
            <w:proofErr w:type="spellEnd"/>
            <w:r w:rsidRPr="00690B11">
              <w:rPr>
                <w:rFonts w:cs="Arial"/>
                <w:szCs w:val="18"/>
              </w:rPr>
              <w:t>: None</w:t>
            </w:r>
          </w:p>
          <w:p w14:paraId="0C7CD693" w14:textId="77777777" w:rsidR="00EE2B02" w:rsidRPr="00690B11" w:rsidRDefault="00EE2B02">
            <w:pPr>
              <w:pStyle w:val="TAL"/>
              <w:rPr>
                <w:rFonts w:cs="Arial"/>
                <w:szCs w:val="18"/>
                <w:lang w:eastAsia="zh-CN"/>
              </w:rPr>
            </w:pPr>
            <w:r w:rsidRPr="00690B11">
              <w:rPr>
                <w:rFonts w:cs="Arial"/>
                <w:szCs w:val="18"/>
              </w:rPr>
              <w:t>isNullable: False</w:t>
            </w:r>
          </w:p>
        </w:tc>
      </w:tr>
      <w:tr w:rsidR="00EE2B02" w14:paraId="7DF5D0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648C8"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34E2FEC4" w14:textId="77777777" w:rsidR="00EE2B02" w:rsidRDefault="00EE2B02">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03548471" w14:textId="77777777" w:rsidR="00EE2B02" w:rsidRDefault="00EE2B02">
            <w:pPr>
              <w:pStyle w:val="TAL"/>
              <w:keepNext w:val="0"/>
              <w:widowControl w:val="0"/>
              <w:rPr>
                <w:rFonts w:cs="Arial"/>
                <w:szCs w:val="18"/>
              </w:rPr>
            </w:pPr>
          </w:p>
          <w:p w14:paraId="5C69915B" w14:textId="77777777" w:rsidR="00EE2B02" w:rsidRDefault="00EE2B02">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8FA33A4" w14:textId="77777777" w:rsidR="00EE2B02" w:rsidRPr="00690B11" w:rsidRDefault="00EE2B02">
            <w:pPr>
              <w:pStyle w:val="TAL"/>
              <w:keepNext w:val="0"/>
              <w:widowControl w:val="0"/>
              <w:rPr>
                <w:rFonts w:cs="Arial"/>
                <w:szCs w:val="18"/>
              </w:rPr>
            </w:pPr>
            <w:r w:rsidRPr="00690B11">
              <w:rPr>
                <w:rFonts w:cs="Arial"/>
                <w:szCs w:val="18"/>
              </w:rPr>
              <w:t>type: DN</w:t>
            </w:r>
          </w:p>
          <w:p w14:paraId="119BF46C" w14:textId="77777777" w:rsidR="00EE2B02" w:rsidRPr="00690B11" w:rsidRDefault="00EE2B02">
            <w:pPr>
              <w:pStyle w:val="TAL"/>
              <w:keepNext w:val="0"/>
              <w:widowControl w:val="0"/>
              <w:rPr>
                <w:rFonts w:cs="Arial"/>
                <w:szCs w:val="18"/>
              </w:rPr>
            </w:pPr>
            <w:r w:rsidRPr="00690B11">
              <w:rPr>
                <w:rFonts w:cs="Arial"/>
                <w:szCs w:val="18"/>
              </w:rPr>
              <w:t>multiplicity: 0..1</w:t>
            </w:r>
          </w:p>
          <w:p w14:paraId="26FC7E8B" w14:textId="77777777" w:rsidR="00EE2B02" w:rsidRPr="00690B11" w:rsidRDefault="00EE2B02">
            <w:pPr>
              <w:pStyle w:val="TAL"/>
              <w:keepNext w:val="0"/>
              <w:widowControl w:val="0"/>
              <w:rPr>
                <w:rFonts w:cs="Arial"/>
                <w:szCs w:val="18"/>
              </w:rPr>
            </w:pPr>
            <w:proofErr w:type="spellStart"/>
            <w:r w:rsidRPr="00690B11">
              <w:rPr>
                <w:rFonts w:cs="Arial"/>
                <w:szCs w:val="18"/>
              </w:rPr>
              <w:t>isOrdered</w:t>
            </w:r>
            <w:proofErr w:type="spellEnd"/>
            <w:r w:rsidRPr="00690B11">
              <w:rPr>
                <w:rFonts w:cs="Arial"/>
                <w:szCs w:val="18"/>
              </w:rPr>
              <w:t>: N/A</w:t>
            </w:r>
          </w:p>
          <w:p w14:paraId="3F8F73E3" w14:textId="77777777" w:rsidR="00EE2B02" w:rsidRPr="00690B11" w:rsidRDefault="00EE2B02">
            <w:pPr>
              <w:pStyle w:val="TAL"/>
              <w:keepNext w:val="0"/>
              <w:widowControl w:val="0"/>
              <w:rPr>
                <w:rFonts w:cs="Arial"/>
                <w:szCs w:val="18"/>
              </w:rPr>
            </w:pPr>
            <w:proofErr w:type="spellStart"/>
            <w:r w:rsidRPr="00690B11">
              <w:rPr>
                <w:rFonts w:cs="Arial"/>
                <w:szCs w:val="18"/>
              </w:rPr>
              <w:t>isUnique</w:t>
            </w:r>
            <w:proofErr w:type="spellEnd"/>
            <w:r w:rsidRPr="00690B11">
              <w:rPr>
                <w:rFonts w:cs="Arial"/>
                <w:szCs w:val="18"/>
              </w:rPr>
              <w:t>: N/A</w:t>
            </w:r>
          </w:p>
          <w:p w14:paraId="7D5D99B0" w14:textId="77777777" w:rsidR="00EE2B02" w:rsidRPr="00690B11" w:rsidRDefault="00EE2B02">
            <w:pPr>
              <w:pStyle w:val="TAL"/>
              <w:keepNext w:val="0"/>
              <w:widowControl w:val="0"/>
              <w:rPr>
                <w:rFonts w:cs="Arial"/>
                <w:szCs w:val="18"/>
              </w:rPr>
            </w:pPr>
            <w:proofErr w:type="spellStart"/>
            <w:r w:rsidRPr="00690B11">
              <w:rPr>
                <w:rFonts w:cs="Arial"/>
                <w:szCs w:val="18"/>
              </w:rPr>
              <w:t>defaultValue</w:t>
            </w:r>
            <w:proofErr w:type="spellEnd"/>
            <w:r w:rsidRPr="00690B11">
              <w:rPr>
                <w:rFonts w:cs="Arial"/>
                <w:szCs w:val="18"/>
              </w:rPr>
              <w:t>: None</w:t>
            </w:r>
          </w:p>
          <w:p w14:paraId="0ADDE70F" w14:textId="77777777" w:rsidR="00EE2B02" w:rsidRPr="00690B11" w:rsidRDefault="00EE2B02">
            <w:pPr>
              <w:pStyle w:val="TAL"/>
              <w:rPr>
                <w:rFonts w:cs="Arial"/>
                <w:szCs w:val="18"/>
                <w:lang w:eastAsia="zh-CN"/>
              </w:rPr>
            </w:pPr>
            <w:r w:rsidRPr="00690B11">
              <w:rPr>
                <w:rFonts w:cs="Arial"/>
                <w:szCs w:val="18"/>
              </w:rPr>
              <w:t>isNullable: False</w:t>
            </w:r>
          </w:p>
        </w:tc>
      </w:tr>
      <w:tr w:rsidR="00EE2B02" w14:paraId="617774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EB690"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32EEA93A" w14:textId="77777777" w:rsidR="00EE2B02" w:rsidRPr="002B15AA" w:rsidRDefault="00EE2B02">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08DED3AA" w14:textId="77777777" w:rsidR="00EE2B02" w:rsidRPr="002B15AA" w:rsidRDefault="00EE2B02">
            <w:pPr>
              <w:pStyle w:val="TAL"/>
              <w:keepNext w:val="0"/>
              <w:widowControl w:val="0"/>
            </w:pPr>
          </w:p>
          <w:p w14:paraId="676AE012" w14:textId="77777777" w:rsidR="00EE2B02" w:rsidRDefault="00EE2B02">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A22FF0A" w14:textId="77777777" w:rsidR="00EE2B02" w:rsidRPr="00690B11" w:rsidRDefault="00EE2B02">
            <w:pPr>
              <w:pStyle w:val="TAL"/>
              <w:keepNext w:val="0"/>
              <w:widowControl w:val="0"/>
              <w:rPr>
                <w:rFonts w:cs="Arial"/>
                <w:szCs w:val="18"/>
              </w:rPr>
            </w:pPr>
            <w:r w:rsidRPr="00690B11">
              <w:rPr>
                <w:rFonts w:cs="Arial"/>
                <w:szCs w:val="18"/>
              </w:rPr>
              <w:t>type: DN</w:t>
            </w:r>
          </w:p>
          <w:p w14:paraId="7B9ED6B4" w14:textId="77777777" w:rsidR="00EE2B02" w:rsidRPr="00690B11" w:rsidRDefault="00EE2B02">
            <w:pPr>
              <w:pStyle w:val="TAL"/>
              <w:keepNext w:val="0"/>
              <w:widowControl w:val="0"/>
              <w:rPr>
                <w:rFonts w:cs="Arial"/>
                <w:szCs w:val="18"/>
              </w:rPr>
            </w:pPr>
            <w:r w:rsidRPr="00690B11">
              <w:rPr>
                <w:rFonts w:cs="Arial"/>
                <w:szCs w:val="18"/>
              </w:rPr>
              <w:t>multiplicity: *</w:t>
            </w:r>
          </w:p>
          <w:p w14:paraId="179FC0D0" w14:textId="77777777" w:rsidR="00EE2B02" w:rsidRPr="00690B11" w:rsidRDefault="00EE2B02">
            <w:pPr>
              <w:pStyle w:val="TAL"/>
              <w:keepNext w:val="0"/>
              <w:widowControl w:val="0"/>
              <w:rPr>
                <w:rFonts w:cs="Arial"/>
                <w:szCs w:val="18"/>
              </w:rPr>
            </w:pPr>
            <w:proofErr w:type="spellStart"/>
            <w:r w:rsidRPr="00690B11">
              <w:rPr>
                <w:rFonts w:cs="Arial"/>
                <w:szCs w:val="18"/>
              </w:rPr>
              <w:t>isOrdered</w:t>
            </w:r>
            <w:proofErr w:type="spellEnd"/>
            <w:r w:rsidRPr="00690B11">
              <w:rPr>
                <w:rFonts w:cs="Arial"/>
                <w:szCs w:val="18"/>
              </w:rPr>
              <w:t>: False</w:t>
            </w:r>
          </w:p>
          <w:p w14:paraId="66B4A422" w14:textId="77777777" w:rsidR="00EE2B02" w:rsidRPr="00690B11" w:rsidRDefault="00EE2B02">
            <w:pPr>
              <w:pStyle w:val="TAL"/>
              <w:keepNext w:val="0"/>
              <w:widowControl w:val="0"/>
              <w:rPr>
                <w:rFonts w:cs="Arial"/>
                <w:szCs w:val="18"/>
              </w:rPr>
            </w:pPr>
            <w:proofErr w:type="spellStart"/>
            <w:r w:rsidRPr="00690B11">
              <w:rPr>
                <w:rFonts w:cs="Arial"/>
                <w:szCs w:val="18"/>
              </w:rPr>
              <w:t>isUnique</w:t>
            </w:r>
            <w:proofErr w:type="spellEnd"/>
            <w:r w:rsidRPr="00690B11">
              <w:rPr>
                <w:rFonts w:cs="Arial"/>
                <w:szCs w:val="18"/>
              </w:rPr>
              <w:t>: True</w:t>
            </w:r>
          </w:p>
          <w:p w14:paraId="3B098B83" w14:textId="77777777" w:rsidR="00EE2B02" w:rsidRPr="00690B11" w:rsidRDefault="00EE2B02">
            <w:pPr>
              <w:pStyle w:val="TAL"/>
              <w:keepNext w:val="0"/>
              <w:widowControl w:val="0"/>
              <w:rPr>
                <w:rFonts w:cs="Arial"/>
                <w:szCs w:val="18"/>
              </w:rPr>
            </w:pPr>
            <w:proofErr w:type="spellStart"/>
            <w:r w:rsidRPr="00690B11">
              <w:rPr>
                <w:rFonts w:cs="Arial"/>
                <w:szCs w:val="18"/>
              </w:rPr>
              <w:t>defaultValue</w:t>
            </w:r>
            <w:proofErr w:type="spellEnd"/>
            <w:r w:rsidRPr="00690B11">
              <w:rPr>
                <w:rFonts w:cs="Arial"/>
                <w:szCs w:val="18"/>
              </w:rPr>
              <w:t>: None</w:t>
            </w:r>
          </w:p>
          <w:p w14:paraId="7839EE4A" w14:textId="77777777" w:rsidR="00EE2B02" w:rsidRPr="00690B11" w:rsidRDefault="00EE2B02">
            <w:pPr>
              <w:pStyle w:val="TAL"/>
              <w:rPr>
                <w:rFonts w:cs="Arial"/>
                <w:szCs w:val="18"/>
                <w:lang w:eastAsia="zh-CN"/>
              </w:rPr>
            </w:pPr>
            <w:r w:rsidRPr="00690B11">
              <w:rPr>
                <w:rFonts w:cs="Arial"/>
                <w:szCs w:val="18"/>
              </w:rPr>
              <w:t>isNullable: False</w:t>
            </w:r>
          </w:p>
        </w:tc>
      </w:tr>
      <w:tr w:rsidR="00EE2B02" w14:paraId="7406F1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060F4" w14:textId="77777777" w:rsidR="00EE2B02" w:rsidRDefault="00EE2B02">
            <w:pPr>
              <w:pStyle w:val="TAL"/>
              <w:keepNext w:val="0"/>
              <w:rPr>
                <w:rFonts w:ascii="Courier New" w:hAnsi="Courier New" w:cs="Courier New"/>
                <w:lang w:eastAsia="zh-CN"/>
              </w:rPr>
            </w:pPr>
            <w:proofErr w:type="spellStart"/>
            <w:r>
              <w:rPr>
                <w:rFonts w:ascii="Courier New" w:eastAsia="DengXian" w:hAnsi="Courier New" w:cs="Courier New"/>
                <w:szCs w:val="18"/>
                <w:lang w:eastAsia="zh-CN"/>
              </w:rPr>
              <w:t>serverAddr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75544EE6" w14:textId="77777777" w:rsidR="00EE2B02" w:rsidRPr="00FA2DC6" w:rsidRDefault="00EE2B02">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3E63BABA" w14:textId="77777777" w:rsidR="00EE2B02" w:rsidRPr="00FA2DC6" w:rsidRDefault="00EE2B02">
            <w:pPr>
              <w:keepNext/>
              <w:keepLines/>
              <w:spacing w:after="0"/>
              <w:rPr>
                <w:rFonts w:ascii="Arial" w:eastAsia="DengXian" w:hAnsi="Arial"/>
                <w:sz w:val="18"/>
              </w:rPr>
            </w:pPr>
          </w:p>
          <w:p w14:paraId="12FF3E13" w14:textId="77777777" w:rsidR="00EE2B02" w:rsidRDefault="00EE2B02">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4FD23D6" w14:textId="77777777" w:rsidR="00EE2B02" w:rsidRPr="00690B11" w:rsidRDefault="00EE2B02">
            <w:pPr>
              <w:keepNext/>
              <w:keepLines/>
              <w:spacing w:after="0"/>
              <w:rPr>
                <w:rFonts w:ascii="Arial" w:eastAsia="DengXian" w:hAnsi="Arial" w:cs="Arial"/>
                <w:sz w:val="18"/>
                <w:szCs w:val="18"/>
              </w:rPr>
            </w:pPr>
            <w:r w:rsidRPr="00690B11">
              <w:rPr>
                <w:rFonts w:ascii="Arial" w:eastAsia="DengXian" w:hAnsi="Arial" w:cs="Arial"/>
                <w:sz w:val="18"/>
                <w:szCs w:val="18"/>
              </w:rPr>
              <w:t>Type: String</w:t>
            </w:r>
          </w:p>
          <w:p w14:paraId="5E54A6C7" w14:textId="77777777" w:rsidR="00EE2B02" w:rsidRPr="00690B11" w:rsidRDefault="00EE2B02">
            <w:pPr>
              <w:keepNext/>
              <w:keepLines/>
              <w:spacing w:after="0"/>
              <w:rPr>
                <w:rFonts w:ascii="Arial" w:eastAsia="DengXian" w:hAnsi="Arial" w:cs="Arial"/>
                <w:sz w:val="18"/>
                <w:szCs w:val="18"/>
              </w:rPr>
            </w:pPr>
            <w:r w:rsidRPr="00690B11">
              <w:rPr>
                <w:rFonts w:ascii="Arial" w:eastAsia="DengXian" w:hAnsi="Arial" w:cs="Arial"/>
                <w:sz w:val="18"/>
                <w:szCs w:val="18"/>
              </w:rPr>
              <w:t>multiplicity: 1</w:t>
            </w:r>
          </w:p>
          <w:p w14:paraId="708EF88E" w14:textId="77777777" w:rsidR="00EE2B02" w:rsidRPr="00690B11" w:rsidRDefault="00EE2B02">
            <w:pPr>
              <w:keepNext/>
              <w:keepLines/>
              <w:spacing w:after="0"/>
              <w:rPr>
                <w:rFonts w:ascii="Arial" w:eastAsia="DengXian" w:hAnsi="Arial" w:cs="Arial"/>
                <w:sz w:val="18"/>
                <w:szCs w:val="18"/>
              </w:rPr>
            </w:pPr>
            <w:proofErr w:type="spellStart"/>
            <w:r w:rsidRPr="00690B11">
              <w:rPr>
                <w:rFonts w:ascii="Arial" w:eastAsia="DengXian" w:hAnsi="Arial" w:cs="Arial"/>
                <w:sz w:val="18"/>
                <w:szCs w:val="18"/>
              </w:rPr>
              <w:t>isOrdered</w:t>
            </w:r>
            <w:proofErr w:type="spellEnd"/>
            <w:r w:rsidRPr="00690B11">
              <w:rPr>
                <w:rFonts w:ascii="Arial" w:eastAsia="DengXian" w:hAnsi="Arial" w:cs="Arial"/>
                <w:sz w:val="18"/>
                <w:szCs w:val="18"/>
              </w:rPr>
              <w:t>: N/A</w:t>
            </w:r>
          </w:p>
          <w:p w14:paraId="37E25EBD" w14:textId="77777777" w:rsidR="00EE2B02" w:rsidRPr="00690B11" w:rsidRDefault="00EE2B02">
            <w:pPr>
              <w:keepNext/>
              <w:keepLines/>
              <w:spacing w:after="0"/>
              <w:rPr>
                <w:rFonts w:ascii="Arial" w:eastAsia="DengXian" w:hAnsi="Arial" w:cs="Arial"/>
                <w:sz w:val="18"/>
                <w:szCs w:val="18"/>
              </w:rPr>
            </w:pPr>
            <w:proofErr w:type="spellStart"/>
            <w:r w:rsidRPr="00690B11">
              <w:rPr>
                <w:rFonts w:ascii="Arial" w:eastAsia="DengXian" w:hAnsi="Arial" w:cs="Arial"/>
                <w:sz w:val="18"/>
                <w:szCs w:val="18"/>
              </w:rPr>
              <w:t>isUnique</w:t>
            </w:r>
            <w:proofErr w:type="spellEnd"/>
            <w:r w:rsidRPr="00690B11">
              <w:rPr>
                <w:rFonts w:ascii="Arial" w:eastAsia="DengXian" w:hAnsi="Arial" w:cs="Arial"/>
                <w:sz w:val="18"/>
                <w:szCs w:val="18"/>
              </w:rPr>
              <w:t>: N/A</w:t>
            </w:r>
          </w:p>
          <w:p w14:paraId="02595BF2" w14:textId="77777777" w:rsidR="00EE2B02" w:rsidRPr="00690B11" w:rsidRDefault="00EE2B02">
            <w:pPr>
              <w:keepNext/>
              <w:keepLines/>
              <w:spacing w:after="0"/>
              <w:rPr>
                <w:rFonts w:ascii="Arial" w:eastAsia="DengXian" w:hAnsi="Arial" w:cs="Arial"/>
                <w:sz w:val="18"/>
                <w:szCs w:val="18"/>
              </w:rPr>
            </w:pPr>
            <w:proofErr w:type="spellStart"/>
            <w:r w:rsidRPr="00690B11">
              <w:rPr>
                <w:rFonts w:ascii="Arial" w:eastAsia="DengXian" w:hAnsi="Arial" w:cs="Arial"/>
                <w:sz w:val="18"/>
                <w:szCs w:val="18"/>
              </w:rPr>
              <w:t>defaultValue</w:t>
            </w:r>
            <w:proofErr w:type="spellEnd"/>
            <w:r w:rsidRPr="00690B11">
              <w:rPr>
                <w:rFonts w:ascii="Arial" w:eastAsia="DengXian" w:hAnsi="Arial" w:cs="Arial"/>
                <w:sz w:val="18"/>
                <w:szCs w:val="18"/>
              </w:rPr>
              <w:t>: None</w:t>
            </w:r>
          </w:p>
          <w:p w14:paraId="3928F9E1" w14:textId="77777777" w:rsidR="00EE2B02" w:rsidRPr="00690B11" w:rsidRDefault="00EE2B02">
            <w:pPr>
              <w:pStyle w:val="TAL"/>
              <w:rPr>
                <w:rFonts w:cs="Arial"/>
                <w:szCs w:val="18"/>
                <w:lang w:eastAsia="zh-CN"/>
              </w:rPr>
            </w:pPr>
            <w:r w:rsidRPr="00690B11">
              <w:rPr>
                <w:rFonts w:eastAsia="DengXian" w:cs="Arial"/>
                <w:szCs w:val="18"/>
              </w:rPr>
              <w:t>isNullable: False</w:t>
            </w:r>
          </w:p>
        </w:tc>
      </w:tr>
      <w:tr w:rsidR="00EE2B02" w14:paraId="0B6D3B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F68A7"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520EA210" w14:textId="77777777" w:rsidR="00EE2B02" w:rsidRPr="009C7643" w:rsidRDefault="00EE2B02">
            <w:pPr>
              <w:widowControl w:val="0"/>
              <w:tabs>
                <w:tab w:val="decimal" w:pos="0"/>
              </w:tabs>
              <w:spacing w:line="0" w:lineRule="atLeast"/>
              <w:rPr>
                <w:rFonts w:ascii="Arial" w:eastAsia="DengXian" w:hAnsi="Arial"/>
                <w:sz w:val="18"/>
              </w:rPr>
            </w:pPr>
            <w:r w:rsidRPr="009C7643">
              <w:rPr>
                <w:rFonts w:ascii="Arial" w:eastAsia="DengXian" w:hAnsi="Arial"/>
                <w:sz w:val="18"/>
              </w:rPr>
              <w:t xml:space="preserve">It defines the maximum number of concurrent PDU sessions supported by the network </w:t>
            </w:r>
            <w:proofErr w:type="spellStart"/>
            <w:r w:rsidRPr="009C7643">
              <w:rPr>
                <w:rFonts w:ascii="Arial" w:eastAsia="DengXian" w:hAnsi="Arial"/>
                <w:sz w:val="18"/>
              </w:rPr>
              <w:t>slic</w:t>
            </w:r>
            <w:proofErr w:type="spellEnd"/>
            <w:r w:rsidRPr="009C7643">
              <w:rPr>
                <w:rFonts w:ascii="Arial" w:eastAsia="DengXian" w:hAnsi="Arial"/>
                <w:sz w:val="18"/>
              </w:rPr>
              <w:t>. This number could be derived from maxNumberofPDUSessions defined in corresponding SliceProfile.</w:t>
            </w:r>
          </w:p>
          <w:p w14:paraId="166C2006" w14:textId="77777777" w:rsidR="00EE2B02" w:rsidRPr="009C7643" w:rsidRDefault="00EE2B02">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4D154259" w14:textId="77777777" w:rsidR="00EE2B02" w:rsidRPr="00690B11" w:rsidRDefault="00EE2B02">
            <w:pPr>
              <w:spacing w:after="0"/>
              <w:rPr>
                <w:rFonts w:ascii="Arial" w:hAnsi="Arial" w:cs="Arial"/>
                <w:sz w:val="18"/>
                <w:szCs w:val="18"/>
              </w:rPr>
            </w:pPr>
            <w:r w:rsidRPr="00690B11">
              <w:rPr>
                <w:rFonts w:ascii="Arial" w:hAnsi="Arial" w:cs="Arial"/>
                <w:sz w:val="18"/>
                <w:szCs w:val="18"/>
              </w:rPr>
              <w:t>type: Integer</w:t>
            </w:r>
          </w:p>
          <w:p w14:paraId="439F24B4" w14:textId="77777777" w:rsidR="00EE2B02" w:rsidRPr="00690B11" w:rsidRDefault="00EE2B02">
            <w:pPr>
              <w:spacing w:after="0"/>
              <w:rPr>
                <w:rFonts w:ascii="Arial" w:hAnsi="Arial" w:cs="Arial"/>
                <w:sz w:val="18"/>
                <w:szCs w:val="18"/>
              </w:rPr>
            </w:pPr>
            <w:r w:rsidRPr="00690B11">
              <w:rPr>
                <w:rFonts w:ascii="Arial" w:hAnsi="Arial" w:cs="Arial"/>
                <w:sz w:val="18"/>
                <w:szCs w:val="18"/>
              </w:rPr>
              <w:t>multiplicity: 1</w:t>
            </w:r>
          </w:p>
          <w:p w14:paraId="4B4FD519" w14:textId="77777777" w:rsidR="00EE2B02" w:rsidRPr="00690B11" w:rsidRDefault="00EE2B02">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50AEF367" w14:textId="77777777" w:rsidR="00EE2B02" w:rsidRPr="00690B11" w:rsidRDefault="00EE2B02">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62BC8FA8" w14:textId="77777777" w:rsidR="00EE2B02" w:rsidRPr="00690B11" w:rsidRDefault="00EE2B02">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76E006AE" w14:textId="77777777" w:rsidR="00EE2B02" w:rsidRPr="00690B11" w:rsidRDefault="00EE2B02">
            <w:pPr>
              <w:pStyle w:val="TAL"/>
              <w:rPr>
                <w:rFonts w:cs="Arial"/>
                <w:szCs w:val="18"/>
                <w:lang w:eastAsia="zh-CN"/>
              </w:rPr>
            </w:pPr>
            <w:r w:rsidRPr="00690B11">
              <w:rPr>
                <w:rFonts w:cs="Arial"/>
                <w:szCs w:val="18"/>
                <w:lang w:val="fr-FR"/>
              </w:rPr>
              <w:t>isNullable: False</w:t>
            </w:r>
          </w:p>
        </w:tc>
      </w:tr>
      <w:tr w:rsidR="00EE2B02" w14:paraId="016E97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31B57" w14:textId="77777777" w:rsidR="00EE2B02" w:rsidRDefault="00EE2B02">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E8CC780" w14:textId="77777777" w:rsidR="00EE2B02" w:rsidRDefault="00EE2B02">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9CE4CBF" w14:textId="77777777" w:rsidR="00EE2B02" w:rsidRDefault="00EE2B02">
            <w:pPr>
              <w:pStyle w:val="TAH"/>
              <w:jc w:val="left"/>
              <w:rPr>
                <w:b w:val="0"/>
              </w:rPr>
            </w:pPr>
          </w:p>
          <w:p w14:paraId="3A630DA9" w14:textId="77777777" w:rsidR="00EE2B02" w:rsidRPr="009C7643" w:rsidRDefault="00EE2B02">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0FD0CF" w14:textId="77777777" w:rsidR="00EE2B02" w:rsidRPr="00690B11" w:rsidRDefault="00EE2B02">
            <w:pPr>
              <w:pStyle w:val="TAH"/>
              <w:jc w:val="left"/>
              <w:rPr>
                <w:rFonts w:cs="Arial"/>
                <w:b w:val="0"/>
                <w:szCs w:val="18"/>
              </w:rPr>
            </w:pPr>
            <w:r w:rsidRPr="00690B11">
              <w:rPr>
                <w:rFonts w:cs="Arial"/>
                <w:b w:val="0"/>
                <w:szCs w:val="18"/>
              </w:rPr>
              <w:t xml:space="preserve">type: </w:t>
            </w:r>
            <w:proofErr w:type="spellStart"/>
            <w:r w:rsidRPr="00690B11">
              <w:rPr>
                <w:rFonts w:cs="Arial"/>
                <w:b w:val="0"/>
                <w:szCs w:val="18"/>
              </w:rPr>
              <w:t>ServingLocation</w:t>
            </w:r>
            <w:proofErr w:type="spellEnd"/>
          </w:p>
          <w:p w14:paraId="4ACA4275" w14:textId="77777777" w:rsidR="00EE2B02" w:rsidRPr="00690B11" w:rsidRDefault="00EE2B02">
            <w:pPr>
              <w:pStyle w:val="TAH"/>
              <w:jc w:val="left"/>
              <w:rPr>
                <w:rFonts w:cs="Arial"/>
                <w:b w:val="0"/>
                <w:szCs w:val="18"/>
              </w:rPr>
            </w:pPr>
            <w:r w:rsidRPr="00690B11">
              <w:rPr>
                <w:rFonts w:cs="Arial"/>
                <w:b w:val="0"/>
                <w:szCs w:val="18"/>
              </w:rPr>
              <w:t>multiplicity: 1</w:t>
            </w:r>
          </w:p>
          <w:p w14:paraId="4C645141" w14:textId="77777777" w:rsidR="00EE2B02" w:rsidRPr="00690B11" w:rsidRDefault="00EE2B02">
            <w:pPr>
              <w:pStyle w:val="TAH"/>
              <w:jc w:val="left"/>
              <w:rPr>
                <w:rFonts w:cs="Arial"/>
                <w:b w:val="0"/>
                <w:szCs w:val="18"/>
              </w:rPr>
            </w:pPr>
            <w:proofErr w:type="spellStart"/>
            <w:r w:rsidRPr="00690B11">
              <w:rPr>
                <w:rFonts w:cs="Arial"/>
                <w:b w:val="0"/>
                <w:szCs w:val="18"/>
              </w:rPr>
              <w:t>isOrdered</w:t>
            </w:r>
            <w:proofErr w:type="spellEnd"/>
            <w:r w:rsidRPr="00690B11">
              <w:rPr>
                <w:rFonts w:cs="Arial"/>
                <w:b w:val="0"/>
                <w:szCs w:val="18"/>
              </w:rPr>
              <w:t>: N/A</w:t>
            </w:r>
          </w:p>
          <w:p w14:paraId="3F8E00C8" w14:textId="77777777" w:rsidR="00EE2B02" w:rsidRPr="00690B11" w:rsidRDefault="00EE2B02">
            <w:pPr>
              <w:pStyle w:val="TAH"/>
              <w:jc w:val="left"/>
              <w:rPr>
                <w:rFonts w:cs="Arial"/>
                <w:b w:val="0"/>
                <w:szCs w:val="18"/>
              </w:rPr>
            </w:pPr>
            <w:proofErr w:type="spellStart"/>
            <w:r w:rsidRPr="00690B11">
              <w:rPr>
                <w:rFonts w:cs="Arial"/>
                <w:b w:val="0"/>
                <w:szCs w:val="18"/>
              </w:rPr>
              <w:t>isUnique</w:t>
            </w:r>
            <w:proofErr w:type="spellEnd"/>
            <w:r w:rsidRPr="00690B11">
              <w:rPr>
                <w:rFonts w:cs="Arial"/>
                <w:b w:val="0"/>
                <w:szCs w:val="18"/>
              </w:rPr>
              <w:t>: N</w:t>
            </w:r>
            <w:r>
              <w:rPr>
                <w:rFonts w:cs="Arial"/>
                <w:b w:val="0"/>
                <w:szCs w:val="18"/>
              </w:rPr>
              <w:t>/</w:t>
            </w:r>
            <w:r w:rsidRPr="00690B11">
              <w:rPr>
                <w:rFonts w:cs="Arial"/>
                <w:b w:val="0"/>
                <w:szCs w:val="18"/>
              </w:rPr>
              <w:t>A</w:t>
            </w:r>
          </w:p>
          <w:p w14:paraId="45C0CE26" w14:textId="77777777" w:rsidR="00EE2B02" w:rsidRPr="00690B11" w:rsidRDefault="00EE2B02">
            <w:pPr>
              <w:pStyle w:val="TAH"/>
              <w:jc w:val="left"/>
              <w:rPr>
                <w:rFonts w:cs="Arial"/>
                <w:b w:val="0"/>
                <w:szCs w:val="18"/>
              </w:rPr>
            </w:pPr>
            <w:proofErr w:type="spellStart"/>
            <w:r w:rsidRPr="00690B11">
              <w:rPr>
                <w:rFonts w:cs="Arial"/>
                <w:b w:val="0"/>
                <w:szCs w:val="18"/>
              </w:rPr>
              <w:t>defaultValue</w:t>
            </w:r>
            <w:proofErr w:type="spellEnd"/>
            <w:r w:rsidRPr="00690B11">
              <w:rPr>
                <w:rFonts w:cs="Arial"/>
                <w:b w:val="0"/>
                <w:szCs w:val="18"/>
              </w:rPr>
              <w:t>: None</w:t>
            </w:r>
          </w:p>
          <w:p w14:paraId="10B16B50" w14:textId="77777777" w:rsidR="00EE2B02" w:rsidRPr="00690B11" w:rsidRDefault="00EE2B02">
            <w:pPr>
              <w:spacing w:after="0"/>
              <w:rPr>
                <w:rFonts w:ascii="Arial" w:hAnsi="Arial" w:cs="Arial"/>
                <w:sz w:val="18"/>
                <w:szCs w:val="18"/>
              </w:rPr>
            </w:pPr>
            <w:r w:rsidRPr="00690B11">
              <w:rPr>
                <w:rFonts w:ascii="Arial" w:hAnsi="Arial" w:cs="Arial"/>
                <w:sz w:val="18"/>
                <w:szCs w:val="18"/>
              </w:rPr>
              <w:t>isNullable: False</w:t>
            </w:r>
          </w:p>
        </w:tc>
      </w:tr>
      <w:tr w:rsidR="00EE2B02" w14:paraId="1BE781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76453" w14:textId="77777777" w:rsidR="00EE2B02" w:rsidRDefault="00EE2B02">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1E6075FC" w14:textId="77777777" w:rsidR="00EE2B02" w:rsidRDefault="00EE2B02">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759AFB81" w14:textId="77777777" w:rsidR="00EE2B02" w:rsidRDefault="00EE2B02">
            <w:pPr>
              <w:pStyle w:val="TAH"/>
              <w:jc w:val="left"/>
              <w:rPr>
                <w:b w:val="0"/>
              </w:rPr>
            </w:pPr>
          </w:p>
          <w:p w14:paraId="55AF79D6" w14:textId="77777777" w:rsidR="00EE2B02" w:rsidRPr="009C7643" w:rsidRDefault="00EE2B02">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E1F39D" w14:textId="77777777" w:rsidR="00EE2B02" w:rsidRPr="00690B11" w:rsidRDefault="00EE2B02">
            <w:pPr>
              <w:pStyle w:val="TAH"/>
              <w:jc w:val="left"/>
              <w:rPr>
                <w:rFonts w:cs="Arial"/>
                <w:b w:val="0"/>
                <w:szCs w:val="18"/>
              </w:rPr>
            </w:pPr>
            <w:r w:rsidRPr="00690B11">
              <w:rPr>
                <w:rFonts w:cs="Arial"/>
                <w:b w:val="0"/>
                <w:szCs w:val="18"/>
              </w:rPr>
              <w:t xml:space="preserve">type: </w:t>
            </w:r>
            <w:proofErr w:type="spellStart"/>
            <w:r w:rsidRPr="00690B11">
              <w:rPr>
                <w:rFonts w:cs="Arial"/>
                <w:b w:val="0"/>
                <w:szCs w:val="18"/>
              </w:rPr>
              <w:t>ServingLocation</w:t>
            </w:r>
            <w:proofErr w:type="spellEnd"/>
          </w:p>
          <w:p w14:paraId="424BA4F4" w14:textId="77777777" w:rsidR="00EE2B02" w:rsidRPr="00690B11" w:rsidRDefault="00EE2B02">
            <w:pPr>
              <w:pStyle w:val="TAH"/>
              <w:jc w:val="left"/>
              <w:rPr>
                <w:rFonts w:cs="Arial"/>
                <w:b w:val="0"/>
                <w:szCs w:val="18"/>
              </w:rPr>
            </w:pPr>
            <w:r w:rsidRPr="00690B11">
              <w:rPr>
                <w:rFonts w:cs="Arial"/>
                <w:b w:val="0"/>
                <w:szCs w:val="18"/>
              </w:rPr>
              <w:t>multiplicity: 1</w:t>
            </w:r>
          </w:p>
          <w:p w14:paraId="6B03F317" w14:textId="77777777" w:rsidR="00EE2B02" w:rsidRPr="00690B11" w:rsidRDefault="00EE2B02">
            <w:pPr>
              <w:pStyle w:val="TAH"/>
              <w:jc w:val="left"/>
              <w:rPr>
                <w:rFonts w:cs="Arial"/>
                <w:b w:val="0"/>
                <w:szCs w:val="18"/>
              </w:rPr>
            </w:pPr>
            <w:proofErr w:type="spellStart"/>
            <w:r w:rsidRPr="00690B11">
              <w:rPr>
                <w:rFonts w:cs="Arial"/>
                <w:b w:val="0"/>
                <w:szCs w:val="18"/>
              </w:rPr>
              <w:t>isOrdered</w:t>
            </w:r>
            <w:proofErr w:type="spellEnd"/>
            <w:r w:rsidRPr="00690B11">
              <w:rPr>
                <w:rFonts w:cs="Arial"/>
                <w:b w:val="0"/>
                <w:szCs w:val="18"/>
              </w:rPr>
              <w:t>: N/A</w:t>
            </w:r>
          </w:p>
          <w:p w14:paraId="11919A04" w14:textId="77777777" w:rsidR="00EE2B02" w:rsidRPr="00690B11" w:rsidRDefault="00EE2B02">
            <w:pPr>
              <w:pStyle w:val="TAH"/>
              <w:jc w:val="left"/>
              <w:rPr>
                <w:rFonts w:cs="Arial"/>
                <w:b w:val="0"/>
                <w:szCs w:val="18"/>
              </w:rPr>
            </w:pPr>
            <w:proofErr w:type="spellStart"/>
            <w:r w:rsidRPr="00690B11">
              <w:rPr>
                <w:rFonts w:cs="Arial"/>
                <w:b w:val="0"/>
                <w:szCs w:val="18"/>
              </w:rPr>
              <w:t>isUnique</w:t>
            </w:r>
            <w:proofErr w:type="spellEnd"/>
            <w:r w:rsidRPr="00690B11">
              <w:rPr>
                <w:rFonts w:cs="Arial"/>
                <w:b w:val="0"/>
                <w:szCs w:val="18"/>
              </w:rPr>
              <w:t>: N</w:t>
            </w:r>
            <w:r>
              <w:rPr>
                <w:rFonts w:cs="Arial"/>
                <w:b w:val="0"/>
                <w:szCs w:val="18"/>
              </w:rPr>
              <w:t>/</w:t>
            </w:r>
            <w:r w:rsidRPr="00690B11">
              <w:rPr>
                <w:rFonts w:cs="Arial"/>
                <w:b w:val="0"/>
                <w:szCs w:val="18"/>
              </w:rPr>
              <w:t>A</w:t>
            </w:r>
          </w:p>
          <w:p w14:paraId="19CE4B38" w14:textId="77777777" w:rsidR="00EE2B02" w:rsidRPr="00690B11" w:rsidRDefault="00EE2B02">
            <w:pPr>
              <w:pStyle w:val="TAH"/>
              <w:jc w:val="left"/>
              <w:rPr>
                <w:rFonts w:cs="Arial"/>
                <w:b w:val="0"/>
                <w:szCs w:val="18"/>
              </w:rPr>
            </w:pPr>
            <w:proofErr w:type="spellStart"/>
            <w:r w:rsidRPr="00690B11">
              <w:rPr>
                <w:rFonts w:cs="Arial"/>
                <w:b w:val="0"/>
                <w:szCs w:val="18"/>
              </w:rPr>
              <w:t>defaultValue</w:t>
            </w:r>
            <w:proofErr w:type="spellEnd"/>
            <w:r w:rsidRPr="00690B11">
              <w:rPr>
                <w:rFonts w:cs="Arial"/>
                <w:b w:val="0"/>
                <w:szCs w:val="18"/>
              </w:rPr>
              <w:t>: None</w:t>
            </w:r>
          </w:p>
          <w:p w14:paraId="1A286CED" w14:textId="77777777" w:rsidR="00EE2B02" w:rsidRPr="00690B11" w:rsidRDefault="00EE2B02">
            <w:pPr>
              <w:spacing w:after="0"/>
              <w:rPr>
                <w:rFonts w:ascii="Arial" w:hAnsi="Arial" w:cs="Arial"/>
                <w:sz w:val="18"/>
                <w:szCs w:val="18"/>
              </w:rPr>
            </w:pPr>
            <w:r w:rsidRPr="00690B11">
              <w:rPr>
                <w:rFonts w:ascii="Arial" w:hAnsi="Arial" w:cs="Arial"/>
                <w:sz w:val="18"/>
                <w:szCs w:val="18"/>
              </w:rPr>
              <w:t>isNullable: False</w:t>
            </w:r>
          </w:p>
        </w:tc>
      </w:tr>
      <w:tr w:rsidR="00EE2B02" w14:paraId="1F89BB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BC781" w14:textId="77777777" w:rsidR="00EE2B02" w:rsidRDefault="00EE2B02">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10D16985" w14:textId="77777777" w:rsidR="00EE2B02" w:rsidRDefault="00EE2B02">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CC9DBFF" w14:textId="77777777" w:rsidR="00EE2B02" w:rsidRDefault="00EE2B02">
            <w:pPr>
              <w:pStyle w:val="TAH"/>
              <w:jc w:val="left"/>
              <w:rPr>
                <w:b w:val="0"/>
              </w:rPr>
            </w:pPr>
          </w:p>
          <w:p w14:paraId="7709A6D1" w14:textId="77777777" w:rsidR="00EE2B02" w:rsidRPr="009C7643" w:rsidRDefault="00EE2B02">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519051" w14:textId="77777777" w:rsidR="00EE2B02" w:rsidRPr="00690B11" w:rsidRDefault="00EE2B02">
            <w:pPr>
              <w:pStyle w:val="TAH"/>
              <w:jc w:val="left"/>
              <w:rPr>
                <w:rFonts w:cs="Arial"/>
                <w:b w:val="0"/>
                <w:szCs w:val="18"/>
              </w:rPr>
            </w:pPr>
            <w:r w:rsidRPr="00690B11">
              <w:rPr>
                <w:rFonts w:cs="Arial"/>
                <w:b w:val="0"/>
                <w:szCs w:val="18"/>
              </w:rPr>
              <w:t xml:space="preserve">type: </w:t>
            </w:r>
            <w:proofErr w:type="spellStart"/>
            <w:r w:rsidRPr="00690B11">
              <w:rPr>
                <w:rFonts w:cs="Arial"/>
                <w:b w:val="0"/>
                <w:szCs w:val="18"/>
              </w:rPr>
              <w:t>ServingLocation</w:t>
            </w:r>
            <w:proofErr w:type="spellEnd"/>
          </w:p>
          <w:p w14:paraId="7C1A5EF2" w14:textId="77777777" w:rsidR="00EE2B02" w:rsidRPr="00690B11" w:rsidRDefault="00EE2B02">
            <w:pPr>
              <w:pStyle w:val="TAH"/>
              <w:jc w:val="left"/>
              <w:rPr>
                <w:rFonts w:cs="Arial"/>
                <w:b w:val="0"/>
                <w:szCs w:val="18"/>
              </w:rPr>
            </w:pPr>
            <w:r w:rsidRPr="00690B11">
              <w:rPr>
                <w:rFonts w:cs="Arial"/>
                <w:b w:val="0"/>
                <w:szCs w:val="18"/>
              </w:rPr>
              <w:t>multiplicity: 1</w:t>
            </w:r>
          </w:p>
          <w:p w14:paraId="1AB95CDB" w14:textId="77777777" w:rsidR="00EE2B02" w:rsidRPr="00690B11" w:rsidRDefault="00EE2B02">
            <w:pPr>
              <w:pStyle w:val="TAH"/>
              <w:jc w:val="left"/>
              <w:rPr>
                <w:rFonts w:cs="Arial"/>
                <w:b w:val="0"/>
                <w:szCs w:val="18"/>
              </w:rPr>
            </w:pPr>
            <w:proofErr w:type="spellStart"/>
            <w:r w:rsidRPr="00690B11">
              <w:rPr>
                <w:rFonts w:cs="Arial"/>
                <w:b w:val="0"/>
                <w:szCs w:val="18"/>
              </w:rPr>
              <w:t>isOrdered</w:t>
            </w:r>
            <w:proofErr w:type="spellEnd"/>
            <w:r w:rsidRPr="00690B11">
              <w:rPr>
                <w:rFonts w:cs="Arial"/>
                <w:b w:val="0"/>
                <w:szCs w:val="18"/>
              </w:rPr>
              <w:t>: N/A</w:t>
            </w:r>
          </w:p>
          <w:p w14:paraId="542C099C" w14:textId="77777777" w:rsidR="00EE2B02" w:rsidRPr="00690B11" w:rsidRDefault="00EE2B02">
            <w:pPr>
              <w:pStyle w:val="TAH"/>
              <w:jc w:val="left"/>
              <w:rPr>
                <w:rFonts w:cs="Arial"/>
                <w:b w:val="0"/>
                <w:szCs w:val="18"/>
              </w:rPr>
            </w:pPr>
            <w:proofErr w:type="spellStart"/>
            <w:r w:rsidRPr="00690B11">
              <w:rPr>
                <w:rFonts w:cs="Arial"/>
                <w:b w:val="0"/>
                <w:szCs w:val="18"/>
              </w:rPr>
              <w:t>isUnique</w:t>
            </w:r>
            <w:proofErr w:type="spellEnd"/>
            <w:r w:rsidRPr="00690B11">
              <w:rPr>
                <w:rFonts w:cs="Arial"/>
                <w:b w:val="0"/>
                <w:szCs w:val="18"/>
              </w:rPr>
              <w:t>: N</w:t>
            </w:r>
            <w:r>
              <w:rPr>
                <w:rFonts w:cs="Arial"/>
                <w:b w:val="0"/>
                <w:szCs w:val="18"/>
              </w:rPr>
              <w:t>/</w:t>
            </w:r>
            <w:r w:rsidRPr="00690B11">
              <w:rPr>
                <w:rFonts w:cs="Arial"/>
                <w:b w:val="0"/>
                <w:szCs w:val="18"/>
              </w:rPr>
              <w:t>A</w:t>
            </w:r>
          </w:p>
          <w:p w14:paraId="38798D86" w14:textId="77777777" w:rsidR="00EE2B02" w:rsidRPr="00690B11" w:rsidRDefault="00EE2B02">
            <w:pPr>
              <w:pStyle w:val="TAH"/>
              <w:jc w:val="left"/>
              <w:rPr>
                <w:rFonts w:cs="Arial"/>
                <w:b w:val="0"/>
                <w:szCs w:val="18"/>
              </w:rPr>
            </w:pPr>
            <w:proofErr w:type="spellStart"/>
            <w:r w:rsidRPr="00690B11">
              <w:rPr>
                <w:rFonts w:cs="Arial"/>
                <w:b w:val="0"/>
                <w:szCs w:val="18"/>
              </w:rPr>
              <w:t>defaultValue</w:t>
            </w:r>
            <w:proofErr w:type="spellEnd"/>
            <w:r w:rsidRPr="00690B11">
              <w:rPr>
                <w:rFonts w:cs="Arial"/>
                <w:b w:val="0"/>
                <w:szCs w:val="18"/>
              </w:rPr>
              <w:t>: None</w:t>
            </w:r>
          </w:p>
          <w:p w14:paraId="2A371E14" w14:textId="77777777" w:rsidR="00EE2B02" w:rsidRPr="00690B11" w:rsidRDefault="00EE2B02">
            <w:pPr>
              <w:spacing w:after="0"/>
              <w:rPr>
                <w:rFonts w:ascii="Arial" w:hAnsi="Arial" w:cs="Arial"/>
                <w:sz w:val="18"/>
                <w:szCs w:val="18"/>
              </w:rPr>
            </w:pPr>
            <w:r w:rsidRPr="00690B11">
              <w:rPr>
                <w:rFonts w:ascii="Arial" w:hAnsi="Arial" w:cs="Arial"/>
                <w:sz w:val="18"/>
                <w:szCs w:val="18"/>
              </w:rPr>
              <w:t>isNullable: False</w:t>
            </w:r>
          </w:p>
        </w:tc>
      </w:tr>
      <w:tr w:rsidR="00EE2B02" w14:paraId="62DBB5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2A715" w14:textId="77777777" w:rsidR="00EE2B02" w:rsidRDefault="00EE2B02">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F306FA6" w14:textId="77777777" w:rsidR="00EE2B02" w:rsidRDefault="00EE2B02">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303814CA" w14:textId="77777777" w:rsidR="00EE2B02" w:rsidRDefault="00EE2B02">
            <w:pPr>
              <w:pStyle w:val="TAL"/>
              <w:rPr>
                <w:rFonts w:eastAsia="DengXian"/>
                <w:lang w:eastAsia="en-GB"/>
              </w:rPr>
            </w:pPr>
          </w:p>
          <w:p w14:paraId="72825FEC" w14:textId="77777777" w:rsidR="00EE2B02" w:rsidRPr="009C7643" w:rsidRDefault="00EE2B02">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A6D913" w14:textId="77777777" w:rsidR="00EE2B02" w:rsidRPr="00057CA6" w:rsidRDefault="00EE2B02">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31E25697" w14:textId="77777777" w:rsidR="00EE2B02" w:rsidRPr="00057CA6" w:rsidRDefault="00EE2B02">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5320AA88" w14:textId="77777777" w:rsidR="00EE2B02" w:rsidRPr="00BD4F35" w:rsidRDefault="00EE2B02">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xml:space="preserve">: </w:t>
            </w:r>
            <w:r>
              <w:rPr>
                <w:rFonts w:ascii="Arial" w:eastAsia="DengXian" w:hAnsi="Arial" w:cs="Arial"/>
                <w:sz w:val="18"/>
                <w:szCs w:val="18"/>
              </w:rPr>
              <w:t>False</w:t>
            </w:r>
          </w:p>
          <w:p w14:paraId="273B0EC8" w14:textId="77777777" w:rsidR="00EE2B02" w:rsidRPr="0060746A" w:rsidRDefault="00EE2B02">
            <w:pPr>
              <w:keepNext/>
              <w:keepLines/>
              <w:spacing w:after="0"/>
              <w:rPr>
                <w:rFonts w:ascii="Arial" w:eastAsia="DengXian" w:hAnsi="Arial" w:cs="Arial"/>
                <w:sz w:val="18"/>
                <w:szCs w:val="18"/>
              </w:rPr>
            </w:pPr>
            <w:proofErr w:type="spellStart"/>
            <w:r w:rsidRPr="0060746A">
              <w:rPr>
                <w:rFonts w:ascii="Arial" w:eastAsia="DengXian" w:hAnsi="Arial" w:cs="Arial"/>
                <w:sz w:val="18"/>
                <w:szCs w:val="18"/>
              </w:rPr>
              <w:t>isUnique</w:t>
            </w:r>
            <w:proofErr w:type="spellEnd"/>
            <w:r w:rsidRPr="0060746A">
              <w:rPr>
                <w:rFonts w:ascii="Arial" w:eastAsia="DengXian" w:hAnsi="Arial" w:cs="Arial"/>
                <w:sz w:val="18"/>
                <w:szCs w:val="18"/>
              </w:rPr>
              <w:t xml:space="preserve">: </w:t>
            </w:r>
            <w:r w:rsidRPr="00511852">
              <w:rPr>
                <w:rFonts w:ascii="Arial" w:eastAsia="DengXian" w:hAnsi="Arial" w:cs="Arial"/>
                <w:sz w:val="18"/>
                <w:szCs w:val="18"/>
              </w:rPr>
              <w:t>True</w:t>
            </w:r>
          </w:p>
          <w:p w14:paraId="1FB2CD4C" w14:textId="77777777" w:rsidR="00EE2B02" w:rsidRPr="00BD4F35" w:rsidRDefault="00EE2B02">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 None</w:t>
            </w:r>
          </w:p>
          <w:p w14:paraId="297AB0C1" w14:textId="77777777" w:rsidR="00EE2B02" w:rsidRPr="009C7643" w:rsidRDefault="00EE2B02">
            <w:pPr>
              <w:spacing w:after="0"/>
              <w:rPr>
                <w:rFonts w:ascii="Arial" w:hAnsi="Arial" w:cs="Arial"/>
                <w:sz w:val="18"/>
                <w:szCs w:val="18"/>
              </w:rPr>
            </w:pPr>
            <w:r w:rsidRPr="00BD4F35">
              <w:rPr>
                <w:rFonts w:ascii="Arial" w:eastAsia="DengXian" w:hAnsi="Arial" w:cs="Arial"/>
                <w:sz w:val="18"/>
                <w:szCs w:val="18"/>
              </w:rPr>
              <w:t>isNullable: False</w:t>
            </w:r>
          </w:p>
        </w:tc>
      </w:tr>
      <w:tr w:rsidR="00EE2B02" w14:paraId="78CFD0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6447B" w14:textId="77777777" w:rsidR="00EE2B02" w:rsidRDefault="00EE2B02">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E3DD46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50B978B" w14:textId="77777777" w:rsidR="00EE2B02" w:rsidRPr="009C7643" w:rsidRDefault="00EE2B02">
            <w:pPr>
              <w:widowControl w:val="0"/>
              <w:tabs>
                <w:tab w:val="decimal" w:pos="0"/>
              </w:tabs>
              <w:spacing w:line="0" w:lineRule="atLeast"/>
              <w:rPr>
                <w:rFonts w:ascii="Arial" w:eastAsia="DengXian"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18C17495" w14:textId="77777777" w:rsidR="00EE2B02" w:rsidRDefault="00EE2B02">
            <w:pPr>
              <w:keepLines/>
              <w:spacing w:after="0"/>
              <w:rPr>
                <w:rFonts w:ascii="Arial" w:hAnsi="Arial" w:cs="Arial"/>
                <w:sz w:val="18"/>
                <w:szCs w:val="18"/>
              </w:rPr>
            </w:pPr>
            <w:r>
              <w:rPr>
                <w:rFonts w:ascii="Arial" w:hAnsi="Arial" w:cs="Arial"/>
                <w:sz w:val="18"/>
                <w:szCs w:val="18"/>
              </w:rPr>
              <w:t>type: ENUM</w:t>
            </w:r>
          </w:p>
          <w:p w14:paraId="50A23DBD"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7B274BAE"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8F521D"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4DFEC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33BC69" w14:textId="77777777" w:rsidR="00EE2B02" w:rsidRPr="009C7643" w:rsidRDefault="00EE2B02">
            <w:pPr>
              <w:spacing w:after="0"/>
              <w:rPr>
                <w:rFonts w:ascii="Arial" w:hAnsi="Arial" w:cs="Arial"/>
                <w:sz w:val="18"/>
                <w:szCs w:val="18"/>
              </w:rPr>
            </w:pPr>
            <w:r>
              <w:rPr>
                <w:rFonts w:ascii="Arial" w:hAnsi="Arial" w:cs="Arial"/>
                <w:sz w:val="18"/>
                <w:szCs w:val="18"/>
              </w:rPr>
              <w:t>isNullable: False</w:t>
            </w:r>
          </w:p>
        </w:tc>
      </w:tr>
      <w:tr w:rsidR="00EE2B02" w14:paraId="34468A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DEFB4" w14:textId="77777777" w:rsidR="00EE2B02" w:rsidRDefault="00EE2B02">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B31B8C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D8BD708" w14:textId="77777777" w:rsidR="00EE2B02" w:rsidRPr="009C7643" w:rsidRDefault="00EE2B02">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C5353C"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009804C9"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multiplicity: 1</w:t>
            </w:r>
          </w:p>
          <w:p w14:paraId="62FC3928"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01299ED5"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34BF1484"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2182DC34" w14:textId="77777777" w:rsidR="00EE2B02" w:rsidRPr="009C7643" w:rsidRDefault="00EE2B02">
            <w:pPr>
              <w:spacing w:after="0"/>
              <w:rPr>
                <w:rFonts w:ascii="Arial" w:hAnsi="Arial" w:cs="Arial"/>
                <w:sz w:val="18"/>
                <w:szCs w:val="18"/>
              </w:rPr>
            </w:pPr>
            <w:r w:rsidRPr="00344761">
              <w:rPr>
                <w:rFonts w:ascii="Arial" w:hAnsi="Arial" w:cs="Arial"/>
                <w:sz w:val="18"/>
                <w:szCs w:val="18"/>
              </w:rPr>
              <w:t>isNullable: False</w:t>
            </w:r>
          </w:p>
        </w:tc>
      </w:tr>
      <w:tr w:rsidR="00EE2B02" w14:paraId="3D96A9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B2268" w14:textId="77777777" w:rsidR="00EE2B02" w:rsidRDefault="00EE2B02">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4A3B4D4" w14:textId="77777777" w:rsidR="00EE2B02" w:rsidRDefault="00EE2B02">
            <w:pPr>
              <w:keepNext/>
              <w:keepLines/>
              <w:spacing w:after="0"/>
              <w:rPr>
                <w:rFonts w:ascii="Arial" w:eastAsia="DengXian" w:hAnsi="Arial"/>
                <w:sz w:val="18"/>
              </w:rPr>
            </w:pPr>
            <w:r>
              <w:rPr>
                <w:rFonts w:ascii="Arial" w:eastAsia="DengXian" w:hAnsi="Arial"/>
                <w:sz w:val="18"/>
              </w:rPr>
              <w:t>This attribute holds the DN of a NF instance.</w:t>
            </w:r>
          </w:p>
          <w:p w14:paraId="375CFE53" w14:textId="77777777" w:rsidR="00EE2B02" w:rsidRDefault="00EE2B02">
            <w:pPr>
              <w:pStyle w:val="TAL"/>
              <w:rPr>
                <w:rFonts w:eastAsia="DengXian"/>
                <w:lang w:eastAsia="en-GB"/>
              </w:rPr>
            </w:pPr>
          </w:p>
          <w:p w14:paraId="0595750F" w14:textId="77777777" w:rsidR="00EE2B02" w:rsidRPr="009C7643" w:rsidRDefault="00EE2B02">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B87366" w14:textId="77777777" w:rsidR="00EE2B02" w:rsidRPr="00344761" w:rsidRDefault="00EE2B02">
            <w:pPr>
              <w:pStyle w:val="TAL"/>
              <w:keepNext w:val="0"/>
              <w:widowControl w:val="0"/>
              <w:rPr>
                <w:rFonts w:cs="Arial"/>
                <w:szCs w:val="18"/>
              </w:rPr>
            </w:pPr>
            <w:r w:rsidRPr="00344761">
              <w:rPr>
                <w:rFonts w:cs="Arial"/>
                <w:szCs w:val="18"/>
              </w:rPr>
              <w:t xml:space="preserve">type: </w:t>
            </w:r>
            <w:r>
              <w:rPr>
                <w:rFonts w:cs="Arial"/>
                <w:szCs w:val="18"/>
              </w:rPr>
              <w:t>DN</w:t>
            </w:r>
          </w:p>
          <w:p w14:paraId="2C2FFDAD" w14:textId="77777777" w:rsidR="00EE2B02" w:rsidRPr="00344761" w:rsidRDefault="00EE2B02">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4823A5B9" w14:textId="77777777" w:rsidR="00EE2B02" w:rsidRPr="00802017" w:rsidRDefault="00EE2B02">
            <w:pPr>
              <w:pStyle w:val="TAL"/>
              <w:keepNext w:val="0"/>
              <w:widowControl w:val="0"/>
              <w:rPr>
                <w:rFonts w:cs="Arial"/>
                <w:szCs w:val="18"/>
              </w:rPr>
            </w:pPr>
            <w:proofErr w:type="spellStart"/>
            <w:r w:rsidRPr="00802017">
              <w:rPr>
                <w:rFonts w:cs="Arial"/>
                <w:szCs w:val="18"/>
              </w:rPr>
              <w:t>isOrdered</w:t>
            </w:r>
            <w:proofErr w:type="spellEnd"/>
            <w:r w:rsidRPr="00802017">
              <w:rPr>
                <w:rFonts w:cs="Arial"/>
                <w:szCs w:val="18"/>
              </w:rPr>
              <w:t>: N/A</w:t>
            </w:r>
          </w:p>
          <w:p w14:paraId="1A9975D0" w14:textId="77777777" w:rsidR="00EE2B02" w:rsidRPr="00802017" w:rsidRDefault="00EE2B02">
            <w:pPr>
              <w:pStyle w:val="TAL"/>
              <w:keepNext w:val="0"/>
              <w:widowControl w:val="0"/>
              <w:rPr>
                <w:rFonts w:cs="Arial"/>
                <w:szCs w:val="18"/>
              </w:rPr>
            </w:pPr>
            <w:proofErr w:type="spellStart"/>
            <w:r w:rsidRPr="00802017">
              <w:rPr>
                <w:rFonts w:cs="Arial"/>
                <w:szCs w:val="18"/>
              </w:rPr>
              <w:t>isUnique</w:t>
            </w:r>
            <w:proofErr w:type="spellEnd"/>
            <w:r w:rsidRPr="00802017">
              <w:rPr>
                <w:rFonts w:cs="Arial"/>
                <w:szCs w:val="18"/>
              </w:rPr>
              <w:t>: N/A</w:t>
            </w:r>
          </w:p>
          <w:p w14:paraId="0C496A9B" w14:textId="77777777" w:rsidR="00EE2B02" w:rsidRPr="00802017" w:rsidRDefault="00EE2B02">
            <w:pPr>
              <w:pStyle w:val="TAL"/>
              <w:keepNext w:val="0"/>
              <w:widowControl w:val="0"/>
              <w:rPr>
                <w:rFonts w:cs="Arial"/>
                <w:szCs w:val="18"/>
              </w:rPr>
            </w:pPr>
            <w:proofErr w:type="spellStart"/>
            <w:r w:rsidRPr="00802017">
              <w:rPr>
                <w:rFonts w:cs="Arial"/>
                <w:szCs w:val="18"/>
              </w:rPr>
              <w:t>defaultValue</w:t>
            </w:r>
            <w:proofErr w:type="spellEnd"/>
            <w:r w:rsidRPr="00802017">
              <w:rPr>
                <w:rFonts w:cs="Arial"/>
                <w:szCs w:val="18"/>
              </w:rPr>
              <w:t>: None</w:t>
            </w:r>
          </w:p>
          <w:p w14:paraId="778B7F11" w14:textId="77777777" w:rsidR="00EE2B02" w:rsidRPr="009C7643" w:rsidRDefault="00EE2B02">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EE2B02" w14:paraId="2E0E06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A1889" w14:textId="77777777" w:rsidR="00EE2B02" w:rsidRDefault="00EE2B02">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4ABC1BA2" w14:textId="77777777" w:rsidR="00EE2B02" w:rsidRDefault="00EE2B02">
            <w:pPr>
              <w:pStyle w:val="TAL"/>
            </w:pPr>
            <w:r w:rsidRPr="00C03ABD">
              <w:t xml:space="preserve">The identifier of the </w:t>
            </w:r>
            <w:r>
              <w:t xml:space="preserve">edge data network </w:t>
            </w:r>
            <w:r w:rsidRPr="00C03ABD">
              <w:t>(See TS 23.558 [</w:t>
            </w:r>
            <w:r>
              <w:t>81</w:t>
            </w:r>
            <w:r w:rsidRPr="00C03ABD">
              <w:t>]).</w:t>
            </w:r>
          </w:p>
          <w:p w14:paraId="2D7CE3DA" w14:textId="77777777" w:rsidR="00EE2B02" w:rsidRDefault="00EE2B02">
            <w:pPr>
              <w:pStyle w:val="TAL"/>
            </w:pPr>
          </w:p>
          <w:p w14:paraId="2B3DFF68" w14:textId="77777777" w:rsidR="00EE2B02" w:rsidRPr="009C7643" w:rsidRDefault="00EE2B02">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7C1120" w14:textId="77777777" w:rsidR="00EE2B02" w:rsidRDefault="00EE2B02">
            <w:pPr>
              <w:pStyle w:val="TAL"/>
            </w:pPr>
            <w:r>
              <w:t>type: String</w:t>
            </w:r>
          </w:p>
          <w:p w14:paraId="26A9B206" w14:textId="77777777" w:rsidR="00EE2B02" w:rsidRDefault="00EE2B02">
            <w:pPr>
              <w:pStyle w:val="TAL"/>
              <w:rPr>
                <w:lang w:eastAsia="zh-CN"/>
              </w:rPr>
            </w:pPr>
            <w:r>
              <w:t xml:space="preserve">multiplicity: </w:t>
            </w:r>
            <w:r>
              <w:rPr>
                <w:lang w:eastAsia="zh-CN"/>
              </w:rPr>
              <w:t>1</w:t>
            </w:r>
          </w:p>
          <w:p w14:paraId="571F48E6" w14:textId="77777777" w:rsidR="00EE2B02" w:rsidRDefault="00EE2B02">
            <w:pPr>
              <w:pStyle w:val="TAL"/>
            </w:pPr>
            <w:proofErr w:type="spellStart"/>
            <w:r>
              <w:t>isOrdered</w:t>
            </w:r>
            <w:proofErr w:type="spellEnd"/>
            <w:r>
              <w:t>: N/A</w:t>
            </w:r>
          </w:p>
          <w:p w14:paraId="663C8CA6" w14:textId="77777777" w:rsidR="00EE2B02" w:rsidRDefault="00EE2B02">
            <w:pPr>
              <w:pStyle w:val="TAL"/>
            </w:pPr>
            <w:proofErr w:type="spellStart"/>
            <w:r>
              <w:t>isUnique</w:t>
            </w:r>
            <w:proofErr w:type="spellEnd"/>
            <w:r>
              <w:t>: N/A</w:t>
            </w:r>
          </w:p>
          <w:p w14:paraId="3BECA821" w14:textId="77777777" w:rsidR="00EE2B02" w:rsidRDefault="00EE2B02">
            <w:pPr>
              <w:pStyle w:val="TAL"/>
            </w:pPr>
            <w:proofErr w:type="spellStart"/>
            <w:r>
              <w:t>defaultValue</w:t>
            </w:r>
            <w:proofErr w:type="spellEnd"/>
            <w:r>
              <w:t>: None</w:t>
            </w:r>
          </w:p>
          <w:p w14:paraId="00FABC14" w14:textId="77777777" w:rsidR="00EE2B02" w:rsidRPr="009C7643" w:rsidRDefault="00EE2B02">
            <w:pPr>
              <w:spacing w:after="0"/>
              <w:rPr>
                <w:rFonts w:ascii="Arial" w:hAnsi="Arial" w:cs="Arial"/>
                <w:sz w:val="18"/>
                <w:szCs w:val="18"/>
              </w:rPr>
            </w:pPr>
            <w:r w:rsidRPr="001315BF">
              <w:t xml:space="preserve">isNullable: </w:t>
            </w:r>
            <w:r w:rsidRPr="001315BF">
              <w:rPr>
                <w:rFonts w:cs="Arial"/>
              </w:rPr>
              <w:t>False</w:t>
            </w:r>
          </w:p>
        </w:tc>
      </w:tr>
      <w:tr w:rsidR="00EE2B02" w14:paraId="11D3B2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342FC" w14:textId="77777777" w:rsidR="00EE2B02" w:rsidRDefault="00EE2B02">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2CDB9F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9641710" w14:textId="77777777" w:rsidR="00EE2B02" w:rsidRPr="009C7643" w:rsidRDefault="00EE2B02">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D5B4F4"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048BBCF3"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multiplicity: 1</w:t>
            </w:r>
          </w:p>
          <w:p w14:paraId="7FDC749D"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4772B008"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15D80CA2"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1C6961A5" w14:textId="77777777" w:rsidR="00EE2B02" w:rsidRPr="009C7643" w:rsidRDefault="00EE2B02">
            <w:pPr>
              <w:spacing w:after="0"/>
              <w:rPr>
                <w:rFonts w:ascii="Arial" w:hAnsi="Arial" w:cs="Arial"/>
                <w:sz w:val="18"/>
                <w:szCs w:val="18"/>
              </w:rPr>
            </w:pPr>
            <w:r w:rsidRPr="00344761">
              <w:rPr>
                <w:rFonts w:cs="Arial"/>
                <w:szCs w:val="18"/>
              </w:rPr>
              <w:t>isNullable: False</w:t>
            </w:r>
          </w:p>
        </w:tc>
      </w:tr>
      <w:tr w:rsidR="00EE2B02" w14:paraId="30E268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9CE52" w14:textId="77777777" w:rsidR="00EE2B02" w:rsidRDefault="00EE2B02">
            <w:pPr>
              <w:pStyle w:val="TAL"/>
              <w:keepNext w:val="0"/>
              <w:rPr>
                <w:rFonts w:ascii="Courier New" w:hAnsi="Courier New" w:cs="Courier New"/>
                <w:szCs w:val="22"/>
                <w:lang w:val="fr-FR"/>
              </w:rPr>
            </w:pPr>
            <w:proofErr w:type="spellStart"/>
            <w:r>
              <w:rPr>
                <w:rFonts w:ascii="Courier New" w:hAnsi="Courier New"/>
              </w:rPr>
              <w:lastRenderedPageBreak/>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8ECD9D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716E9DFE" w14:textId="77777777" w:rsidR="00EE2B02" w:rsidRPr="009C7643" w:rsidRDefault="00EE2B02">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B0131C"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6CD9DA22"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multiplicity: 1</w:t>
            </w:r>
          </w:p>
          <w:p w14:paraId="7C9236B2"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10493DAF"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64D00F28"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1CE24E4C" w14:textId="77777777" w:rsidR="00EE2B02" w:rsidRPr="009C7643" w:rsidRDefault="00EE2B02">
            <w:pPr>
              <w:spacing w:after="0"/>
              <w:rPr>
                <w:rFonts w:ascii="Arial" w:hAnsi="Arial" w:cs="Arial"/>
                <w:sz w:val="18"/>
                <w:szCs w:val="18"/>
              </w:rPr>
            </w:pPr>
            <w:r w:rsidRPr="00E6347E">
              <w:rPr>
                <w:rFonts w:ascii="Arial" w:hAnsi="Arial" w:cs="Arial"/>
                <w:sz w:val="18"/>
                <w:szCs w:val="18"/>
              </w:rPr>
              <w:t>isNullable: False</w:t>
            </w:r>
          </w:p>
        </w:tc>
      </w:tr>
      <w:tr w:rsidR="00EE2B02" w14:paraId="05F665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1FF32" w14:textId="77777777" w:rsidR="00EE2B02" w:rsidRDefault="00EE2B02">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568245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747DFB9" w14:textId="77777777" w:rsidR="00EE2B02" w:rsidRPr="009C7643" w:rsidRDefault="00EE2B02">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5E912D"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65F4446F"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multiplicity: 1</w:t>
            </w:r>
          </w:p>
          <w:p w14:paraId="66F25567"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79C32CA7"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4F94F382"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204EB159" w14:textId="77777777" w:rsidR="00EE2B02" w:rsidRPr="009C7643" w:rsidRDefault="00EE2B02">
            <w:pPr>
              <w:spacing w:after="0"/>
              <w:rPr>
                <w:rFonts w:ascii="Arial" w:hAnsi="Arial" w:cs="Arial"/>
                <w:sz w:val="18"/>
                <w:szCs w:val="18"/>
              </w:rPr>
            </w:pPr>
            <w:r w:rsidRPr="00E6347E">
              <w:rPr>
                <w:rFonts w:ascii="Arial" w:hAnsi="Arial" w:cs="Arial"/>
                <w:sz w:val="18"/>
                <w:szCs w:val="18"/>
              </w:rPr>
              <w:t>isNullable: False</w:t>
            </w:r>
          </w:p>
        </w:tc>
      </w:tr>
      <w:tr w:rsidR="00EE2B02" w14:paraId="17B02E8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21C2B" w14:textId="77777777" w:rsidR="00EE2B02" w:rsidRDefault="00EE2B02">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784F8984" w14:textId="77777777" w:rsidR="00EE2B02" w:rsidRDefault="00EE2B02">
            <w:pPr>
              <w:pStyle w:val="TAL"/>
              <w:rPr>
                <w:rFonts w:eastAsia="DengXian"/>
                <w:lang w:eastAsia="zh-CN"/>
              </w:rPr>
            </w:pPr>
            <w:r>
              <w:rPr>
                <w:rFonts w:eastAsia="DengXian"/>
                <w:lang w:eastAsia="en-GB"/>
              </w:rPr>
              <w:t xml:space="preserve">The attribute is defined as a datatype </w:t>
            </w:r>
            <w:proofErr w:type="spellStart"/>
            <w:r>
              <w:rPr>
                <w:rFonts w:eastAsia="DengXian" w:cs="Arial"/>
                <w:szCs w:val="18"/>
              </w:rPr>
              <w:t>UPFConnInfo</w:t>
            </w:r>
            <w:proofErr w:type="spellEnd"/>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1E5B7C60" w14:textId="77777777" w:rsidR="00EE2B02" w:rsidRDefault="00EE2B02">
            <w:pPr>
              <w:pStyle w:val="TAL"/>
              <w:rPr>
                <w:rFonts w:eastAsia="DengXian"/>
                <w:lang w:eastAsia="en-GB"/>
              </w:rPr>
            </w:pPr>
          </w:p>
          <w:p w14:paraId="36BF263F" w14:textId="77777777" w:rsidR="00EE2B02" w:rsidRPr="009C7643" w:rsidRDefault="00EE2B02">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2B21A4" w14:textId="77777777" w:rsidR="00EE2B02" w:rsidRPr="00057CA6" w:rsidRDefault="00EE2B02">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proofErr w:type="spellStart"/>
            <w:r w:rsidRPr="00460E09">
              <w:rPr>
                <w:rFonts w:ascii="Arial" w:eastAsia="DengXian" w:hAnsi="Arial" w:cs="Arial"/>
                <w:sz w:val="18"/>
                <w:szCs w:val="18"/>
              </w:rPr>
              <w:t>UPFConnInfo</w:t>
            </w:r>
            <w:proofErr w:type="spellEnd"/>
          </w:p>
          <w:p w14:paraId="37B679DA" w14:textId="77777777" w:rsidR="00EE2B02" w:rsidRPr="00057CA6" w:rsidRDefault="00EE2B02">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6E6D81E6" w14:textId="77777777" w:rsidR="00EE2B02" w:rsidRPr="00BD4F35" w:rsidRDefault="00EE2B02">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N/A</w:t>
            </w:r>
          </w:p>
          <w:p w14:paraId="7A1D4F5C" w14:textId="77777777" w:rsidR="00EE2B02" w:rsidRPr="00BD4F35" w:rsidRDefault="00EE2B02">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isUnique</w:t>
            </w:r>
            <w:proofErr w:type="spellEnd"/>
            <w:r w:rsidRPr="00BD4F35">
              <w:rPr>
                <w:rFonts w:ascii="Arial" w:eastAsia="DengXian" w:hAnsi="Arial" w:cs="Arial"/>
                <w:sz w:val="18"/>
                <w:szCs w:val="18"/>
                <w:lang w:val="fr-FR"/>
              </w:rPr>
              <w:t>: N/A</w:t>
            </w:r>
          </w:p>
          <w:p w14:paraId="517A7189" w14:textId="77777777" w:rsidR="00EE2B02" w:rsidRPr="00BD4F35" w:rsidRDefault="00EE2B02">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 None</w:t>
            </w:r>
          </w:p>
          <w:p w14:paraId="61626B03" w14:textId="77777777" w:rsidR="00EE2B02" w:rsidRPr="009C7643" w:rsidRDefault="00EE2B02">
            <w:pPr>
              <w:spacing w:after="0"/>
              <w:rPr>
                <w:rFonts w:ascii="Arial" w:hAnsi="Arial" w:cs="Arial"/>
                <w:sz w:val="18"/>
                <w:szCs w:val="18"/>
              </w:rPr>
            </w:pPr>
            <w:r w:rsidRPr="00BD4F35">
              <w:rPr>
                <w:rFonts w:ascii="Arial" w:eastAsia="DengXian" w:hAnsi="Arial" w:cs="Arial"/>
                <w:sz w:val="18"/>
                <w:szCs w:val="18"/>
              </w:rPr>
              <w:t>isNullable: False</w:t>
            </w:r>
          </w:p>
        </w:tc>
      </w:tr>
      <w:tr w:rsidR="00EE2B02" w14:paraId="595141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6B69B" w14:textId="77777777" w:rsidR="00EE2B02" w:rsidRDefault="00EE2B02">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7FC83AE9" w14:textId="77777777" w:rsidR="00EE2B02" w:rsidRDefault="00EE2B02">
            <w:pPr>
              <w:keepNext/>
              <w:keepLines/>
              <w:spacing w:after="0"/>
              <w:rPr>
                <w:rFonts w:ascii="Arial" w:eastAsia="DengXian" w:hAnsi="Arial"/>
                <w:sz w:val="18"/>
              </w:rPr>
            </w:pPr>
            <w:r>
              <w:rPr>
                <w:rFonts w:ascii="Arial" w:eastAsia="DengXian" w:hAnsi="Arial"/>
                <w:sz w:val="18"/>
              </w:rPr>
              <w:t>This attribute holds the DN of an UPF instance.</w:t>
            </w:r>
          </w:p>
          <w:p w14:paraId="3F88FE59" w14:textId="77777777" w:rsidR="00EE2B02" w:rsidRDefault="00EE2B02">
            <w:pPr>
              <w:pStyle w:val="TAL"/>
              <w:rPr>
                <w:rFonts w:eastAsia="DengXian"/>
                <w:lang w:eastAsia="en-GB"/>
              </w:rPr>
            </w:pPr>
          </w:p>
          <w:p w14:paraId="05925FFF" w14:textId="77777777" w:rsidR="00EE2B02" w:rsidRPr="009C7643" w:rsidRDefault="00EE2B02">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796DEF" w14:textId="77777777" w:rsidR="00EE2B02" w:rsidRPr="00057CA6" w:rsidRDefault="00EE2B02">
            <w:pPr>
              <w:pStyle w:val="TAL"/>
              <w:keepNext w:val="0"/>
              <w:widowControl w:val="0"/>
              <w:rPr>
                <w:rFonts w:cs="Arial"/>
                <w:szCs w:val="18"/>
              </w:rPr>
            </w:pPr>
            <w:r w:rsidRPr="00057CA6">
              <w:rPr>
                <w:rFonts w:cs="Arial"/>
                <w:szCs w:val="18"/>
              </w:rPr>
              <w:t xml:space="preserve">type: </w:t>
            </w:r>
            <w:r>
              <w:rPr>
                <w:rFonts w:cs="Arial"/>
                <w:szCs w:val="18"/>
              </w:rPr>
              <w:t>DN</w:t>
            </w:r>
          </w:p>
          <w:p w14:paraId="5C7B61C8" w14:textId="77777777" w:rsidR="00EE2B02" w:rsidRPr="00057CA6" w:rsidRDefault="00EE2B02">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04632E72" w14:textId="77777777" w:rsidR="00EE2B02" w:rsidRPr="00057CA6" w:rsidRDefault="00EE2B02">
            <w:pPr>
              <w:pStyle w:val="TAL"/>
              <w:keepNext w:val="0"/>
              <w:widowControl w:val="0"/>
              <w:rPr>
                <w:rFonts w:cs="Arial"/>
                <w:szCs w:val="18"/>
              </w:rPr>
            </w:pPr>
            <w:proofErr w:type="spellStart"/>
            <w:r w:rsidRPr="00057CA6">
              <w:rPr>
                <w:rFonts w:cs="Arial"/>
                <w:szCs w:val="18"/>
              </w:rPr>
              <w:t>isOrdered</w:t>
            </w:r>
            <w:proofErr w:type="spellEnd"/>
            <w:r w:rsidRPr="00057CA6">
              <w:rPr>
                <w:rFonts w:cs="Arial"/>
                <w:szCs w:val="18"/>
              </w:rPr>
              <w:t>: N/A</w:t>
            </w:r>
          </w:p>
          <w:p w14:paraId="6BF97765" w14:textId="77777777" w:rsidR="00EE2B02" w:rsidRPr="00BD4F35" w:rsidRDefault="00EE2B02">
            <w:pPr>
              <w:pStyle w:val="TAL"/>
              <w:keepNext w:val="0"/>
              <w:widowControl w:val="0"/>
              <w:rPr>
                <w:rFonts w:cs="Arial"/>
                <w:szCs w:val="18"/>
              </w:rPr>
            </w:pPr>
            <w:proofErr w:type="spellStart"/>
            <w:r w:rsidRPr="00BD4F35">
              <w:rPr>
                <w:rFonts w:cs="Arial"/>
                <w:szCs w:val="18"/>
              </w:rPr>
              <w:t>isUnique</w:t>
            </w:r>
            <w:proofErr w:type="spellEnd"/>
            <w:r w:rsidRPr="00BD4F35">
              <w:rPr>
                <w:rFonts w:cs="Arial"/>
                <w:szCs w:val="18"/>
              </w:rPr>
              <w:t>: N/A</w:t>
            </w:r>
          </w:p>
          <w:p w14:paraId="5C664F6E" w14:textId="77777777" w:rsidR="00EE2B02" w:rsidRPr="00BD4F35" w:rsidRDefault="00EE2B02">
            <w:pPr>
              <w:pStyle w:val="TAL"/>
              <w:keepNext w:val="0"/>
              <w:widowControl w:val="0"/>
              <w:rPr>
                <w:rFonts w:cs="Arial"/>
                <w:szCs w:val="18"/>
              </w:rPr>
            </w:pPr>
            <w:proofErr w:type="spellStart"/>
            <w:r w:rsidRPr="00BD4F35">
              <w:rPr>
                <w:rFonts w:cs="Arial"/>
                <w:szCs w:val="18"/>
              </w:rPr>
              <w:t>defaultValue</w:t>
            </w:r>
            <w:proofErr w:type="spellEnd"/>
            <w:r w:rsidRPr="00BD4F35">
              <w:rPr>
                <w:rFonts w:cs="Arial"/>
                <w:szCs w:val="18"/>
              </w:rPr>
              <w:t>: None</w:t>
            </w:r>
          </w:p>
          <w:p w14:paraId="5C0224F9" w14:textId="77777777" w:rsidR="00EE2B02" w:rsidRPr="009C7643" w:rsidRDefault="00EE2B02">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EE2B02" w14:paraId="5912CD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B55B9" w14:textId="77777777" w:rsidR="00EE2B02" w:rsidRDefault="00EE2B02">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E245BD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03E44BCF" w14:textId="77777777" w:rsidR="00EE2B02" w:rsidRDefault="00EE2B02">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683CEBAF" w14:textId="77777777" w:rsidR="00EE2B02" w:rsidRPr="009C7643" w:rsidRDefault="00EE2B02">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042A8E37"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6F9E8E32"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30C2198A"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215A82E6"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285C7B23"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7EECAF6C" w14:textId="77777777" w:rsidR="00EE2B02" w:rsidRPr="009C7643" w:rsidRDefault="00EE2B02">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EE2B02" w14:paraId="18F776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1E093" w14:textId="77777777" w:rsidR="00EE2B02" w:rsidRDefault="00EE2B02">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48C1301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65E76D0" w14:textId="77777777" w:rsidR="00EE2B02" w:rsidRPr="009C7643" w:rsidRDefault="00EE2B02">
            <w:pPr>
              <w:widowControl w:val="0"/>
              <w:tabs>
                <w:tab w:val="decimal" w:pos="0"/>
              </w:tabs>
              <w:spacing w:line="0" w:lineRule="atLeast"/>
              <w:rPr>
                <w:rFonts w:ascii="Arial" w:eastAsia="DengXian"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100D397" w14:textId="77777777" w:rsidR="00EE2B02" w:rsidRDefault="00EE2B02">
            <w:pPr>
              <w:keepLines/>
              <w:spacing w:after="0"/>
              <w:rPr>
                <w:rFonts w:ascii="Arial" w:hAnsi="Arial" w:cs="Arial"/>
                <w:sz w:val="18"/>
                <w:szCs w:val="18"/>
              </w:rPr>
            </w:pPr>
            <w:r>
              <w:rPr>
                <w:rFonts w:ascii="Arial" w:hAnsi="Arial" w:cs="Arial"/>
                <w:sz w:val="18"/>
                <w:szCs w:val="18"/>
              </w:rPr>
              <w:t>type: ENUM</w:t>
            </w:r>
          </w:p>
          <w:p w14:paraId="77C23360"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7039DCD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D909F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60A3BE"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76ADD4" w14:textId="77777777" w:rsidR="00EE2B02" w:rsidRPr="009C7643" w:rsidRDefault="00EE2B02">
            <w:pPr>
              <w:spacing w:after="0"/>
              <w:rPr>
                <w:rFonts w:ascii="Arial" w:hAnsi="Arial" w:cs="Arial"/>
                <w:sz w:val="18"/>
                <w:szCs w:val="18"/>
              </w:rPr>
            </w:pPr>
            <w:r>
              <w:rPr>
                <w:rFonts w:ascii="Arial" w:hAnsi="Arial" w:cs="Arial"/>
                <w:sz w:val="18"/>
                <w:szCs w:val="18"/>
              </w:rPr>
              <w:t>isNullable: False</w:t>
            </w:r>
          </w:p>
        </w:tc>
      </w:tr>
      <w:tr w:rsidR="00EE2B02" w14:paraId="0506FB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B5FC8" w14:textId="77777777" w:rsidR="00EE2B02" w:rsidRDefault="00EE2B02">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2BB66023" w14:textId="77777777" w:rsidR="00EE2B02" w:rsidRDefault="00EE2B02">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0E92E873" w14:textId="77777777" w:rsidR="00EE2B02" w:rsidRPr="008D43AA" w:rsidRDefault="00EE2B02">
            <w:pPr>
              <w:pStyle w:val="TAL"/>
              <w:rPr>
                <w:szCs w:val="18"/>
                <w:lang w:eastAsia="zh-CN"/>
              </w:rPr>
            </w:pPr>
          </w:p>
          <w:p w14:paraId="34EC2D10" w14:textId="77777777" w:rsidR="00EE2B02" w:rsidRPr="00FC7572" w:rsidRDefault="00EE2B02">
            <w:pPr>
              <w:pStyle w:val="TAL"/>
              <w:rPr>
                <w:szCs w:val="18"/>
              </w:rPr>
            </w:pPr>
          </w:p>
          <w:p w14:paraId="63899BDF" w14:textId="77777777" w:rsidR="00EE2B02" w:rsidRDefault="00EE2B02">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312DAAC8"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3FFD7C4B"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7A96279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6D794CE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18828B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8FA703" w14:textId="77777777" w:rsidR="00EE2B02" w:rsidRDefault="00EE2B0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E2B02" w14:paraId="08BA80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9510D" w14:textId="77777777" w:rsidR="00EE2B02" w:rsidRDefault="00EE2B02">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4CD75D9A" w14:textId="77777777" w:rsidR="00EE2B02" w:rsidRDefault="00EE2B02">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7D2EBCC6" w14:textId="77777777" w:rsidR="00EE2B02" w:rsidRPr="006F29AC" w:rsidRDefault="00EE2B02">
            <w:pPr>
              <w:keepLines/>
              <w:tabs>
                <w:tab w:val="decimal" w:pos="0"/>
              </w:tabs>
              <w:spacing w:line="0" w:lineRule="atLeast"/>
              <w:rPr>
                <w:rFonts w:ascii="Arial" w:hAnsi="Arial" w:cs="Arial"/>
                <w:sz w:val="18"/>
                <w:szCs w:val="18"/>
                <w:lang w:eastAsia="zh-CN"/>
              </w:rPr>
            </w:pPr>
          </w:p>
          <w:p w14:paraId="050D0459" w14:textId="77777777" w:rsidR="00EE2B02" w:rsidRDefault="00EE2B02">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F6C8D17" w14:textId="77777777" w:rsidR="00EE2B02" w:rsidRDefault="00EE2B02">
            <w:pPr>
              <w:pStyle w:val="TAL"/>
              <w:rPr>
                <w:rFonts w:cs="Arial"/>
                <w:szCs w:val="18"/>
                <w:lang w:eastAsia="zh-CN"/>
              </w:rPr>
            </w:pPr>
            <w:r>
              <w:t>type: ENUM</w:t>
            </w:r>
          </w:p>
          <w:p w14:paraId="626DA57D" w14:textId="77777777" w:rsidR="00EE2B02" w:rsidRDefault="00EE2B02">
            <w:pPr>
              <w:pStyle w:val="TAL"/>
              <w:rPr>
                <w:rFonts w:cs="Arial"/>
                <w:szCs w:val="18"/>
                <w:lang w:eastAsia="zh-CN"/>
              </w:rPr>
            </w:pPr>
            <w:r>
              <w:rPr>
                <w:rFonts w:cs="Arial"/>
                <w:szCs w:val="18"/>
                <w:lang w:eastAsia="zh-CN"/>
              </w:rPr>
              <w:t>multiplicity: 1</w:t>
            </w:r>
          </w:p>
          <w:p w14:paraId="23728919" w14:textId="77777777" w:rsidR="00EE2B02" w:rsidRDefault="00EE2B0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C025201" w14:textId="77777777" w:rsidR="00EE2B02" w:rsidRDefault="00EE2B0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010ECF9" w14:textId="77777777" w:rsidR="00EE2B02" w:rsidRDefault="00EE2B0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45FC2A2" w14:textId="77777777" w:rsidR="00EE2B02" w:rsidRDefault="00EE2B02">
            <w:pPr>
              <w:keepLines/>
              <w:spacing w:after="0"/>
              <w:rPr>
                <w:rFonts w:ascii="Arial" w:hAnsi="Arial" w:cs="Arial"/>
                <w:sz w:val="18"/>
                <w:szCs w:val="18"/>
              </w:rPr>
            </w:pPr>
            <w:r>
              <w:rPr>
                <w:rFonts w:cs="Arial"/>
                <w:szCs w:val="18"/>
                <w:lang w:eastAsia="zh-CN"/>
              </w:rPr>
              <w:t>isNullable: False</w:t>
            </w:r>
          </w:p>
        </w:tc>
      </w:tr>
      <w:tr w:rsidR="00EE2B02" w14:paraId="04B0DB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DA439" w14:textId="77777777" w:rsidR="00EE2B02" w:rsidRDefault="00EE2B02">
            <w:pPr>
              <w:pStyle w:val="TAL"/>
              <w:keepNext w:val="0"/>
              <w:rPr>
                <w:rFonts w:ascii="Courier New" w:hAnsi="Courier New"/>
              </w:rPr>
            </w:pPr>
            <w:proofErr w:type="spellStart"/>
            <w:r>
              <w:rPr>
                <w:rFonts w:ascii="Courier New" w:hAnsi="Courier New"/>
              </w:rPr>
              <w:lastRenderedPageBreak/>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8C22308" w14:textId="77777777" w:rsidR="00EE2B02" w:rsidRPr="00690A26" w:rsidRDefault="00EE2B02">
            <w:pPr>
              <w:pStyle w:val="TAL"/>
              <w:rPr>
                <w:rFonts w:cs="Arial"/>
                <w:szCs w:val="18"/>
              </w:rPr>
            </w:pPr>
            <w:r>
              <w:rPr>
                <w:rFonts w:cs="Arial"/>
                <w:szCs w:val="18"/>
              </w:rPr>
              <w:t>It indicates the i</w:t>
            </w:r>
            <w:r w:rsidRPr="00690A26">
              <w:rPr>
                <w:rFonts w:cs="Arial"/>
                <w:szCs w:val="18"/>
              </w:rPr>
              <w:t>dentity of the PCF group that is served by the PCF instance.</w:t>
            </w:r>
          </w:p>
          <w:p w14:paraId="0AC6BB5B" w14:textId="77777777" w:rsidR="00EE2B02" w:rsidRDefault="00EE2B02">
            <w:pPr>
              <w:pStyle w:val="TAL"/>
              <w:rPr>
                <w:rFonts w:cs="Arial"/>
                <w:szCs w:val="18"/>
              </w:rPr>
            </w:pPr>
            <w:r w:rsidRPr="00690A26">
              <w:rPr>
                <w:rFonts w:cs="Arial"/>
                <w:szCs w:val="18"/>
              </w:rPr>
              <w:t>If not provided, the PCF instance does not pertain to any PCF group.</w:t>
            </w:r>
          </w:p>
          <w:p w14:paraId="050E568C" w14:textId="77777777" w:rsidR="00EE2B02" w:rsidRDefault="00EE2B02">
            <w:pPr>
              <w:keepLines/>
              <w:tabs>
                <w:tab w:val="decimal" w:pos="0"/>
              </w:tabs>
              <w:spacing w:line="0" w:lineRule="atLeast"/>
              <w:rPr>
                <w:rFonts w:ascii="Arial" w:eastAsia="DengXian" w:hAnsi="Arial" w:cs="Arial"/>
                <w:sz w:val="18"/>
                <w:szCs w:val="18"/>
                <w:lang w:eastAsia="en-GB"/>
              </w:rPr>
            </w:pPr>
          </w:p>
          <w:p w14:paraId="121AED16" w14:textId="77777777" w:rsidR="00EE2B02" w:rsidRDefault="00EE2B02">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062F9F"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3E5DBD4E"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2D342B4F"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6E449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4A85B0"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F77E30" w14:textId="77777777" w:rsidR="00EE2B02" w:rsidRDefault="00EE2B02">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EE2B02" w14:paraId="0CE8BE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8F0A4" w14:textId="77777777" w:rsidR="00EE2B02" w:rsidRDefault="00EE2B02">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648729" w14:textId="77777777" w:rsidR="00EE2B02" w:rsidRPr="00690A26" w:rsidRDefault="00EE2B02">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09A229F5" w14:textId="77777777" w:rsidR="00EE2B02" w:rsidRDefault="00EE2B02">
            <w:pPr>
              <w:pStyle w:val="TAL"/>
              <w:keepNext w:val="0"/>
              <w:rPr>
                <w:lang w:eastAsia="zh-CN"/>
              </w:rPr>
            </w:pPr>
            <w:r w:rsidRPr="00690A26">
              <w:rPr>
                <w:rFonts w:cs="Arial"/>
                <w:szCs w:val="18"/>
              </w:rPr>
              <w:t>If not provided, the PCF can serve any DNN.</w:t>
            </w:r>
          </w:p>
          <w:p w14:paraId="2D304B6F" w14:textId="77777777" w:rsidR="00EE2B02" w:rsidRDefault="00EE2B02">
            <w:pPr>
              <w:pStyle w:val="TAL"/>
              <w:keepNext w:val="0"/>
            </w:pPr>
          </w:p>
          <w:p w14:paraId="30CABA57" w14:textId="77777777" w:rsidR="00EE2B02" w:rsidRDefault="00EE2B02">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C5B6D5A" w14:textId="77777777" w:rsidR="00EE2B02" w:rsidRPr="002A1C02" w:rsidRDefault="00EE2B02">
            <w:pPr>
              <w:pStyle w:val="TAL"/>
            </w:pPr>
            <w:r w:rsidRPr="002A1C02">
              <w:t xml:space="preserve">type: </w:t>
            </w:r>
            <w:r>
              <w:t>String</w:t>
            </w:r>
          </w:p>
          <w:p w14:paraId="0A7EF60F" w14:textId="77777777" w:rsidR="00EE2B02" w:rsidRPr="00EB5968" w:rsidRDefault="00EE2B02">
            <w:pPr>
              <w:pStyle w:val="TAL"/>
              <w:rPr>
                <w:lang w:eastAsia="zh-CN"/>
              </w:rPr>
            </w:pPr>
            <w:r w:rsidRPr="00EB5968">
              <w:t xml:space="preserve">multiplicity: </w:t>
            </w:r>
            <w:r>
              <w:t>1..*</w:t>
            </w:r>
          </w:p>
          <w:p w14:paraId="43B24157" w14:textId="77777777" w:rsidR="00EE2B02" w:rsidRPr="00E2198D" w:rsidRDefault="00EE2B02">
            <w:pPr>
              <w:pStyle w:val="TAL"/>
            </w:pPr>
            <w:proofErr w:type="spellStart"/>
            <w:r w:rsidRPr="00E2198D">
              <w:t>isOrdered</w:t>
            </w:r>
            <w:proofErr w:type="spellEnd"/>
            <w:r w:rsidRPr="00E2198D">
              <w:t xml:space="preserve">: </w:t>
            </w:r>
            <w:r>
              <w:t>False</w:t>
            </w:r>
          </w:p>
          <w:p w14:paraId="288180AC" w14:textId="77777777" w:rsidR="00EE2B02" w:rsidRPr="00264099" w:rsidRDefault="00EE2B02">
            <w:pPr>
              <w:pStyle w:val="TAL"/>
            </w:pPr>
            <w:proofErr w:type="spellStart"/>
            <w:r w:rsidRPr="00264099">
              <w:t>isUnique</w:t>
            </w:r>
            <w:proofErr w:type="spellEnd"/>
            <w:r w:rsidRPr="00264099">
              <w:t xml:space="preserve">: </w:t>
            </w:r>
            <w:r>
              <w:t>True</w:t>
            </w:r>
          </w:p>
          <w:p w14:paraId="0B3206B4" w14:textId="77777777" w:rsidR="00EE2B02" w:rsidRPr="00133008" w:rsidRDefault="00EE2B02">
            <w:pPr>
              <w:pStyle w:val="TAL"/>
            </w:pPr>
            <w:proofErr w:type="spellStart"/>
            <w:r w:rsidRPr="00133008">
              <w:t>defaultValue</w:t>
            </w:r>
            <w:proofErr w:type="spellEnd"/>
            <w:r w:rsidRPr="00133008">
              <w:t>: None</w:t>
            </w:r>
          </w:p>
          <w:p w14:paraId="1937CE0E" w14:textId="77777777" w:rsidR="00EE2B02" w:rsidRDefault="00EE2B02">
            <w:pPr>
              <w:keepLines/>
              <w:spacing w:after="0"/>
              <w:rPr>
                <w:rFonts w:ascii="Arial" w:hAnsi="Arial" w:cs="Arial"/>
                <w:sz w:val="18"/>
                <w:szCs w:val="18"/>
              </w:rPr>
            </w:pPr>
            <w:r w:rsidRPr="009470A3">
              <w:rPr>
                <w:rFonts w:cs="Arial"/>
                <w:szCs w:val="18"/>
              </w:rPr>
              <w:t>isNullable: False</w:t>
            </w:r>
          </w:p>
        </w:tc>
      </w:tr>
      <w:tr w:rsidR="00EE2B02" w14:paraId="1E2E09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8FE0" w14:textId="77777777" w:rsidR="00EE2B02" w:rsidRDefault="00EE2B02">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0425F44" w14:textId="77777777" w:rsidR="00EE2B02" w:rsidRDefault="00EE2B02">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5D4D73D7" w14:textId="77777777" w:rsidR="00EE2B02" w:rsidRDefault="00EE2B02">
            <w:pPr>
              <w:pStyle w:val="TAL"/>
              <w:rPr>
                <w:rFonts w:cs="Arial"/>
                <w:szCs w:val="18"/>
              </w:rPr>
            </w:pPr>
          </w:p>
          <w:p w14:paraId="7F61EB86" w14:textId="77777777" w:rsidR="00EE2B02" w:rsidRDefault="00EE2B02">
            <w:pPr>
              <w:pStyle w:val="TAL"/>
              <w:rPr>
                <w:rFonts w:cs="Arial"/>
                <w:szCs w:val="18"/>
              </w:rPr>
            </w:pPr>
          </w:p>
          <w:p w14:paraId="6A956D83" w14:textId="77777777" w:rsidR="00EE2B02" w:rsidRDefault="00EE2B02">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19721EC" w14:textId="77777777" w:rsidR="00EE2B02" w:rsidRPr="002A1C02" w:rsidRDefault="00EE2B02">
            <w:pPr>
              <w:pStyle w:val="TAL"/>
            </w:pPr>
            <w:r w:rsidRPr="002A1C02">
              <w:t xml:space="preserve">type: </w:t>
            </w:r>
            <w:proofErr w:type="spellStart"/>
            <w:r w:rsidRPr="00BF131A">
              <w:t>SupiRange</w:t>
            </w:r>
            <w:proofErr w:type="spellEnd"/>
          </w:p>
          <w:p w14:paraId="1DFCFA5B" w14:textId="77777777" w:rsidR="00EE2B02" w:rsidRPr="00EB5968" w:rsidRDefault="00EE2B02">
            <w:pPr>
              <w:pStyle w:val="TAL"/>
              <w:rPr>
                <w:lang w:eastAsia="zh-CN"/>
              </w:rPr>
            </w:pPr>
            <w:r w:rsidRPr="00EB5968">
              <w:t xml:space="preserve">multiplicity: </w:t>
            </w:r>
            <w:r>
              <w:t>1..*</w:t>
            </w:r>
          </w:p>
          <w:p w14:paraId="0D1D4191" w14:textId="77777777" w:rsidR="00EE2B02" w:rsidRPr="00E2198D" w:rsidRDefault="00EE2B02">
            <w:pPr>
              <w:pStyle w:val="TAL"/>
            </w:pPr>
            <w:proofErr w:type="spellStart"/>
            <w:r w:rsidRPr="00E2198D">
              <w:t>isOrdered</w:t>
            </w:r>
            <w:proofErr w:type="spellEnd"/>
            <w:r w:rsidRPr="00E2198D">
              <w:t xml:space="preserve">: </w:t>
            </w:r>
            <w:r>
              <w:t>False</w:t>
            </w:r>
          </w:p>
          <w:p w14:paraId="366901C0" w14:textId="77777777" w:rsidR="00EE2B02" w:rsidRPr="00264099" w:rsidRDefault="00EE2B02">
            <w:pPr>
              <w:pStyle w:val="TAL"/>
            </w:pPr>
            <w:proofErr w:type="spellStart"/>
            <w:r w:rsidRPr="00264099">
              <w:t>isUnique</w:t>
            </w:r>
            <w:proofErr w:type="spellEnd"/>
            <w:r w:rsidRPr="00264099">
              <w:t xml:space="preserve">: </w:t>
            </w:r>
            <w:r>
              <w:t>True</w:t>
            </w:r>
          </w:p>
          <w:p w14:paraId="7574E911" w14:textId="77777777" w:rsidR="00EE2B02" w:rsidRPr="00133008" w:rsidRDefault="00EE2B02">
            <w:pPr>
              <w:pStyle w:val="TAL"/>
            </w:pPr>
            <w:proofErr w:type="spellStart"/>
            <w:r w:rsidRPr="00133008">
              <w:t>defaultValue</w:t>
            </w:r>
            <w:proofErr w:type="spellEnd"/>
            <w:r w:rsidRPr="00133008">
              <w:t>: None</w:t>
            </w:r>
          </w:p>
          <w:p w14:paraId="211E3042" w14:textId="77777777" w:rsidR="00EE2B02" w:rsidRDefault="00EE2B02">
            <w:pPr>
              <w:keepLines/>
              <w:spacing w:after="0"/>
              <w:rPr>
                <w:rFonts w:ascii="Arial" w:hAnsi="Arial" w:cs="Arial"/>
                <w:sz w:val="18"/>
                <w:szCs w:val="18"/>
              </w:rPr>
            </w:pPr>
            <w:r w:rsidRPr="009470A3">
              <w:rPr>
                <w:rFonts w:cs="Arial"/>
                <w:szCs w:val="18"/>
              </w:rPr>
              <w:t>isNullable: False</w:t>
            </w:r>
          </w:p>
        </w:tc>
      </w:tr>
      <w:tr w:rsidR="00EE2B02" w14:paraId="310677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CBAAC" w14:textId="77777777" w:rsidR="00EE2B02" w:rsidRDefault="00EE2B02">
            <w:pPr>
              <w:pStyle w:val="TAL"/>
              <w:keepNext w:val="0"/>
              <w:rPr>
                <w:rFonts w:ascii="Courier New" w:hAnsi="Courier New"/>
              </w:rPr>
            </w:pPr>
            <w:proofErr w:type="spellStart"/>
            <w:r w:rsidRPr="005C448D">
              <w:rPr>
                <w:rFonts w:ascii="Courier New" w:hAnsi="Courier New" w:cs="Courier New"/>
                <w:lang w:eastAsia="zh-CN"/>
              </w:rPr>
              <w:t>PcfInfo.</w:t>
            </w:r>
            <w:r>
              <w:rPr>
                <w:rFonts w:ascii="Courier New" w:hAnsi="Courier New" w:cs="Courier New"/>
                <w:lang w:eastAsia="zh-CN"/>
              </w:rPr>
              <w:t>gpsiRanges</w:t>
            </w:r>
            <w:proofErr w:type="spellEnd"/>
            <w:r>
              <w:t xml:space="preserve"> </w:t>
            </w:r>
          </w:p>
        </w:tc>
        <w:tc>
          <w:tcPr>
            <w:tcW w:w="4395" w:type="dxa"/>
            <w:tcBorders>
              <w:top w:val="single" w:sz="4" w:space="0" w:color="auto"/>
              <w:left w:val="single" w:sz="4" w:space="0" w:color="auto"/>
              <w:bottom w:val="single" w:sz="4" w:space="0" w:color="auto"/>
              <w:right w:val="single" w:sz="4" w:space="0" w:color="auto"/>
            </w:tcBorders>
          </w:tcPr>
          <w:p w14:paraId="1FD24775" w14:textId="77777777" w:rsidR="00EE2B02" w:rsidRDefault="00EE2B02">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10C075A" w14:textId="77777777" w:rsidR="00EE2B02" w:rsidRDefault="00EE2B02">
            <w:pPr>
              <w:pStyle w:val="TAL"/>
              <w:rPr>
                <w:rFonts w:cs="Arial"/>
                <w:szCs w:val="18"/>
              </w:rPr>
            </w:pPr>
          </w:p>
          <w:p w14:paraId="2582FC36" w14:textId="77777777" w:rsidR="00EE2B02" w:rsidRDefault="00EE2B02">
            <w:pPr>
              <w:pStyle w:val="TAL"/>
              <w:rPr>
                <w:rFonts w:cs="Arial"/>
                <w:szCs w:val="18"/>
              </w:rPr>
            </w:pPr>
          </w:p>
          <w:p w14:paraId="2D126867" w14:textId="77777777" w:rsidR="00EE2B02" w:rsidRDefault="00EE2B02">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63C0784" w14:textId="77777777" w:rsidR="00EE2B02" w:rsidRPr="002A1C02" w:rsidRDefault="00EE2B02">
            <w:pPr>
              <w:pStyle w:val="TAL"/>
            </w:pPr>
            <w:r w:rsidRPr="002A1C02">
              <w:t xml:space="preserve">type: </w:t>
            </w:r>
            <w:proofErr w:type="spellStart"/>
            <w:r w:rsidRPr="00BF131A">
              <w:rPr>
                <w:rFonts w:cs="Arial"/>
                <w:szCs w:val="18"/>
              </w:rPr>
              <w:t>IdentityRange</w:t>
            </w:r>
            <w:proofErr w:type="spellEnd"/>
          </w:p>
          <w:p w14:paraId="37F93376" w14:textId="77777777" w:rsidR="00EE2B02" w:rsidRPr="00EB5968" w:rsidRDefault="00EE2B02">
            <w:pPr>
              <w:pStyle w:val="TAL"/>
              <w:rPr>
                <w:lang w:eastAsia="zh-CN"/>
              </w:rPr>
            </w:pPr>
            <w:r w:rsidRPr="00EB5968">
              <w:t xml:space="preserve">multiplicity: </w:t>
            </w:r>
            <w:r>
              <w:t>1..*</w:t>
            </w:r>
          </w:p>
          <w:p w14:paraId="6E380DE8" w14:textId="77777777" w:rsidR="00EE2B02" w:rsidRPr="00E2198D" w:rsidRDefault="00EE2B02">
            <w:pPr>
              <w:pStyle w:val="TAL"/>
            </w:pPr>
            <w:proofErr w:type="spellStart"/>
            <w:r w:rsidRPr="00E2198D">
              <w:t>isOrdered</w:t>
            </w:r>
            <w:proofErr w:type="spellEnd"/>
            <w:r w:rsidRPr="00E2198D">
              <w:t xml:space="preserve">: </w:t>
            </w:r>
            <w:r>
              <w:t>False</w:t>
            </w:r>
          </w:p>
          <w:p w14:paraId="777A6787" w14:textId="77777777" w:rsidR="00EE2B02" w:rsidRPr="00264099" w:rsidRDefault="00EE2B02">
            <w:pPr>
              <w:pStyle w:val="TAL"/>
            </w:pPr>
            <w:proofErr w:type="spellStart"/>
            <w:r w:rsidRPr="00264099">
              <w:t>isUnique</w:t>
            </w:r>
            <w:proofErr w:type="spellEnd"/>
            <w:r w:rsidRPr="00264099">
              <w:t xml:space="preserve">: </w:t>
            </w:r>
            <w:r>
              <w:t>True</w:t>
            </w:r>
          </w:p>
          <w:p w14:paraId="2DE295C3" w14:textId="77777777" w:rsidR="00EE2B02" w:rsidRPr="00133008" w:rsidRDefault="00EE2B02">
            <w:pPr>
              <w:pStyle w:val="TAL"/>
            </w:pPr>
            <w:proofErr w:type="spellStart"/>
            <w:r w:rsidRPr="00133008">
              <w:t>defaultValue</w:t>
            </w:r>
            <w:proofErr w:type="spellEnd"/>
            <w:r w:rsidRPr="00133008">
              <w:t>: None</w:t>
            </w:r>
          </w:p>
          <w:p w14:paraId="68982D15" w14:textId="77777777" w:rsidR="00EE2B02" w:rsidRDefault="00EE2B02">
            <w:pPr>
              <w:keepLines/>
              <w:spacing w:after="0"/>
              <w:rPr>
                <w:rFonts w:ascii="Arial" w:hAnsi="Arial" w:cs="Arial"/>
                <w:sz w:val="18"/>
                <w:szCs w:val="18"/>
              </w:rPr>
            </w:pPr>
            <w:r w:rsidRPr="009470A3">
              <w:rPr>
                <w:rFonts w:cs="Arial"/>
                <w:szCs w:val="18"/>
              </w:rPr>
              <w:t>isNullable: False</w:t>
            </w:r>
          </w:p>
        </w:tc>
      </w:tr>
      <w:tr w:rsidR="00EE2B02" w14:paraId="2F3528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A301C" w14:textId="77777777" w:rsidR="00EE2B02" w:rsidRDefault="00EE2B02">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7B49C27" w14:textId="77777777" w:rsidR="00EE2B02" w:rsidRPr="00690A26" w:rsidRDefault="00EE2B02">
            <w:pPr>
              <w:pStyle w:val="TAL"/>
            </w:pPr>
            <w:r>
              <w:t>It indicates the f</w:t>
            </w:r>
            <w:r w:rsidRPr="00690A26">
              <w:t>irst value identifying the start of a SUPI range, to be used when the range of SUPI's can be represented as a numeric range (e.g., IMSI ranges). This string shall consist only of digits.</w:t>
            </w:r>
          </w:p>
          <w:p w14:paraId="16D77949" w14:textId="77777777" w:rsidR="00EE2B02" w:rsidRDefault="00EE2B02">
            <w:pPr>
              <w:pStyle w:val="TAL"/>
            </w:pPr>
            <w:r w:rsidRPr="00690A26">
              <w:t>Pattern: "^[0-9]+$"</w:t>
            </w:r>
          </w:p>
          <w:p w14:paraId="63549552" w14:textId="77777777" w:rsidR="00EE2B02" w:rsidRDefault="00EE2B02">
            <w:pPr>
              <w:pStyle w:val="TAL"/>
            </w:pPr>
          </w:p>
          <w:p w14:paraId="3EF166A5"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FBAB72" w14:textId="77777777" w:rsidR="00EE2B02" w:rsidRDefault="00EE2B02">
            <w:pPr>
              <w:pStyle w:val="TAL"/>
            </w:pPr>
            <w:r>
              <w:t>type: String</w:t>
            </w:r>
          </w:p>
          <w:p w14:paraId="4AED16A5" w14:textId="77777777" w:rsidR="00EE2B02" w:rsidRDefault="00EE2B02">
            <w:pPr>
              <w:pStyle w:val="TAL"/>
            </w:pPr>
            <w:r>
              <w:t>multiplicity: 0..1</w:t>
            </w:r>
          </w:p>
          <w:p w14:paraId="048A96CE" w14:textId="77777777" w:rsidR="00EE2B02" w:rsidRDefault="00EE2B02">
            <w:pPr>
              <w:pStyle w:val="TAL"/>
            </w:pPr>
            <w:proofErr w:type="spellStart"/>
            <w:r>
              <w:t>isOrdered</w:t>
            </w:r>
            <w:proofErr w:type="spellEnd"/>
            <w:r>
              <w:t>: N/A</w:t>
            </w:r>
          </w:p>
          <w:p w14:paraId="53C80EAA" w14:textId="77777777" w:rsidR="00EE2B02" w:rsidRDefault="00EE2B02">
            <w:pPr>
              <w:pStyle w:val="TAL"/>
            </w:pPr>
            <w:proofErr w:type="spellStart"/>
            <w:r>
              <w:t>isUnique</w:t>
            </w:r>
            <w:proofErr w:type="spellEnd"/>
            <w:r>
              <w:t>: N/A</w:t>
            </w:r>
          </w:p>
          <w:p w14:paraId="3CE76194" w14:textId="77777777" w:rsidR="00EE2B02" w:rsidRDefault="00EE2B02">
            <w:pPr>
              <w:pStyle w:val="TAL"/>
            </w:pPr>
            <w:proofErr w:type="spellStart"/>
            <w:r>
              <w:t>defaultValue</w:t>
            </w:r>
            <w:proofErr w:type="spellEnd"/>
            <w:r>
              <w:t>: None</w:t>
            </w:r>
          </w:p>
          <w:p w14:paraId="13975218" w14:textId="77777777" w:rsidR="00EE2B02" w:rsidRDefault="00EE2B02">
            <w:pPr>
              <w:pStyle w:val="TAL"/>
            </w:pPr>
            <w:r>
              <w:t xml:space="preserve">isNullable: </w:t>
            </w:r>
            <w:r w:rsidRPr="0021260C">
              <w:t>False</w:t>
            </w:r>
          </w:p>
        </w:tc>
      </w:tr>
      <w:tr w:rsidR="00EE2B02" w14:paraId="7788698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74DE5" w14:textId="77777777" w:rsidR="00EE2B02" w:rsidRDefault="00EE2B02">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07240F21" w14:textId="77777777" w:rsidR="00EE2B02" w:rsidRPr="00690A26" w:rsidRDefault="00EE2B02">
            <w:pPr>
              <w:pStyle w:val="TAL"/>
            </w:pPr>
            <w:r>
              <w:t>It indicates the l</w:t>
            </w:r>
            <w:r w:rsidRPr="00690A26">
              <w:t>ast value identifying the end of a SUPI range, to be used when the range of SUPI's can be represented as a numeric range (e.g. IMSI ranges). This string shall consist only of digits.</w:t>
            </w:r>
          </w:p>
          <w:p w14:paraId="0D651CAA" w14:textId="77777777" w:rsidR="00EE2B02" w:rsidRDefault="00EE2B02">
            <w:pPr>
              <w:pStyle w:val="TAL"/>
            </w:pPr>
            <w:r w:rsidRPr="00690A26">
              <w:t>Pattern: "^[0-9]+$"</w:t>
            </w:r>
          </w:p>
          <w:p w14:paraId="7B0957A8" w14:textId="77777777" w:rsidR="00EE2B02" w:rsidRDefault="00EE2B02">
            <w:pPr>
              <w:pStyle w:val="TAL"/>
            </w:pPr>
          </w:p>
          <w:p w14:paraId="3074C730"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0A395C" w14:textId="77777777" w:rsidR="00EE2B02" w:rsidRDefault="00EE2B02">
            <w:pPr>
              <w:pStyle w:val="TAL"/>
            </w:pPr>
            <w:r>
              <w:t>type: String</w:t>
            </w:r>
          </w:p>
          <w:p w14:paraId="22472563" w14:textId="77777777" w:rsidR="00EE2B02" w:rsidRDefault="00EE2B02">
            <w:pPr>
              <w:pStyle w:val="TAL"/>
            </w:pPr>
            <w:r>
              <w:t>multiplicity: 0..1</w:t>
            </w:r>
          </w:p>
          <w:p w14:paraId="1E720BD4" w14:textId="77777777" w:rsidR="00EE2B02" w:rsidRDefault="00EE2B02">
            <w:pPr>
              <w:pStyle w:val="TAL"/>
            </w:pPr>
            <w:proofErr w:type="spellStart"/>
            <w:r>
              <w:t>isOrdered</w:t>
            </w:r>
            <w:proofErr w:type="spellEnd"/>
            <w:r>
              <w:t>: N/A</w:t>
            </w:r>
          </w:p>
          <w:p w14:paraId="183C74B9" w14:textId="77777777" w:rsidR="00EE2B02" w:rsidRDefault="00EE2B02">
            <w:pPr>
              <w:pStyle w:val="TAL"/>
            </w:pPr>
            <w:proofErr w:type="spellStart"/>
            <w:r>
              <w:t>isUnique</w:t>
            </w:r>
            <w:proofErr w:type="spellEnd"/>
            <w:r>
              <w:t>: N/A</w:t>
            </w:r>
          </w:p>
          <w:p w14:paraId="6256933B" w14:textId="77777777" w:rsidR="00EE2B02" w:rsidRDefault="00EE2B02">
            <w:pPr>
              <w:pStyle w:val="TAL"/>
            </w:pPr>
            <w:proofErr w:type="spellStart"/>
            <w:r>
              <w:t>defaultValue</w:t>
            </w:r>
            <w:proofErr w:type="spellEnd"/>
            <w:r>
              <w:t>: None</w:t>
            </w:r>
          </w:p>
          <w:p w14:paraId="2E5B16DA" w14:textId="77777777" w:rsidR="00EE2B02" w:rsidRDefault="00EE2B02">
            <w:pPr>
              <w:pStyle w:val="TAL"/>
            </w:pPr>
            <w:r>
              <w:t xml:space="preserve">isNullable: </w:t>
            </w:r>
            <w:r w:rsidRPr="0021260C">
              <w:t>False</w:t>
            </w:r>
          </w:p>
        </w:tc>
      </w:tr>
      <w:tr w:rsidR="00EE2B02" w14:paraId="34523E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66DE9" w14:textId="77777777" w:rsidR="00EE2B02" w:rsidRDefault="00EE2B02">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3F37143" w14:textId="77777777" w:rsidR="00EE2B02" w:rsidRDefault="00EE2B02">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5D4D0D93" w14:textId="77777777" w:rsidR="00EE2B02" w:rsidRDefault="00EE2B02">
            <w:pPr>
              <w:pStyle w:val="TAL"/>
            </w:pPr>
          </w:p>
          <w:p w14:paraId="700EB284"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E3644A" w14:textId="77777777" w:rsidR="00EE2B02" w:rsidRDefault="00EE2B02">
            <w:pPr>
              <w:pStyle w:val="TAL"/>
            </w:pPr>
            <w:r>
              <w:t>type: String</w:t>
            </w:r>
          </w:p>
          <w:p w14:paraId="748B7246" w14:textId="77777777" w:rsidR="00EE2B02" w:rsidRDefault="00EE2B02">
            <w:pPr>
              <w:pStyle w:val="TAL"/>
            </w:pPr>
            <w:r>
              <w:t>multiplicity: 0..1</w:t>
            </w:r>
          </w:p>
          <w:p w14:paraId="24ABF053" w14:textId="77777777" w:rsidR="00EE2B02" w:rsidRDefault="00EE2B02">
            <w:pPr>
              <w:pStyle w:val="TAL"/>
            </w:pPr>
            <w:proofErr w:type="spellStart"/>
            <w:r>
              <w:t>isOrdered</w:t>
            </w:r>
            <w:proofErr w:type="spellEnd"/>
            <w:r>
              <w:t>: N/A</w:t>
            </w:r>
          </w:p>
          <w:p w14:paraId="732F7498" w14:textId="77777777" w:rsidR="00EE2B02" w:rsidRDefault="00EE2B02">
            <w:pPr>
              <w:pStyle w:val="TAL"/>
            </w:pPr>
            <w:proofErr w:type="spellStart"/>
            <w:r>
              <w:t>isUnique</w:t>
            </w:r>
            <w:proofErr w:type="spellEnd"/>
            <w:r>
              <w:t>: N/A</w:t>
            </w:r>
          </w:p>
          <w:p w14:paraId="7E98E041" w14:textId="77777777" w:rsidR="00EE2B02" w:rsidRDefault="00EE2B02">
            <w:pPr>
              <w:pStyle w:val="TAL"/>
            </w:pPr>
            <w:proofErr w:type="spellStart"/>
            <w:r>
              <w:t>defaultValue</w:t>
            </w:r>
            <w:proofErr w:type="spellEnd"/>
            <w:r>
              <w:t>: None</w:t>
            </w:r>
          </w:p>
          <w:p w14:paraId="49E01353" w14:textId="77777777" w:rsidR="00EE2B02" w:rsidRDefault="00EE2B02">
            <w:pPr>
              <w:pStyle w:val="TAL"/>
            </w:pPr>
            <w:r>
              <w:t xml:space="preserve">isNullable: </w:t>
            </w:r>
            <w:r w:rsidRPr="0021260C">
              <w:t>False</w:t>
            </w:r>
          </w:p>
        </w:tc>
      </w:tr>
      <w:tr w:rsidR="00EE2B02" w14:paraId="0F1FE2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F3A26" w14:textId="77777777" w:rsidR="00EE2B02" w:rsidRDefault="00EE2B02">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EA6A62F" w14:textId="77777777" w:rsidR="00EE2B02" w:rsidRPr="00690A26" w:rsidRDefault="00EE2B02">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3A4245DF" w14:textId="77777777" w:rsidR="00EE2B02" w:rsidRDefault="00EE2B02">
            <w:pPr>
              <w:pStyle w:val="TAL"/>
            </w:pPr>
            <w:r w:rsidRPr="00690A26">
              <w:t>Pattern: "^[0-9]+$"</w:t>
            </w:r>
          </w:p>
          <w:p w14:paraId="1B7F4BF6" w14:textId="77777777" w:rsidR="00EE2B02" w:rsidRDefault="00EE2B02">
            <w:pPr>
              <w:pStyle w:val="TAL"/>
            </w:pPr>
          </w:p>
          <w:p w14:paraId="7D91EEEF"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884D78" w14:textId="77777777" w:rsidR="00EE2B02" w:rsidRDefault="00EE2B02">
            <w:pPr>
              <w:pStyle w:val="TAL"/>
            </w:pPr>
            <w:r>
              <w:t>type: String</w:t>
            </w:r>
          </w:p>
          <w:p w14:paraId="2210DE2B" w14:textId="77777777" w:rsidR="00EE2B02" w:rsidRDefault="00EE2B02">
            <w:pPr>
              <w:pStyle w:val="TAL"/>
            </w:pPr>
            <w:r>
              <w:t>multiplicity: 0..1</w:t>
            </w:r>
          </w:p>
          <w:p w14:paraId="7C27EED6" w14:textId="77777777" w:rsidR="00EE2B02" w:rsidRDefault="00EE2B02">
            <w:pPr>
              <w:pStyle w:val="TAL"/>
            </w:pPr>
            <w:proofErr w:type="spellStart"/>
            <w:r>
              <w:t>isOrdered</w:t>
            </w:r>
            <w:proofErr w:type="spellEnd"/>
            <w:r>
              <w:t>: N/A</w:t>
            </w:r>
          </w:p>
          <w:p w14:paraId="23027211" w14:textId="77777777" w:rsidR="00EE2B02" w:rsidRDefault="00EE2B02">
            <w:pPr>
              <w:pStyle w:val="TAL"/>
            </w:pPr>
            <w:proofErr w:type="spellStart"/>
            <w:r>
              <w:t>isUnique</w:t>
            </w:r>
            <w:proofErr w:type="spellEnd"/>
            <w:r>
              <w:t>: N/A</w:t>
            </w:r>
          </w:p>
          <w:p w14:paraId="2FDEC66D" w14:textId="77777777" w:rsidR="00EE2B02" w:rsidRDefault="00EE2B02">
            <w:pPr>
              <w:pStyle w:val="TAL"/>
            </w:pPr>
            <w:proofErr w:type="spellStart"/>
            <w:r>
              <w:t>defaultValue</w:t>
            </w:r>
            <w:proofErr w:type="spellEnd"/>
            <w:r>
              <w:t>: None</w:t>
            </w:r>
          </w:p>
          <w:p w14:paraId="106F0BAF" w14:textId="77777777" w:rsidR="00EE2B02" w:rsidRDefault="00EE2B02">
            <w:pPr>
              <w:pStyle w:val="TAL"/>
            </w:pPr>
            <w:r>
              <w:t xml:space="preserve">isNullable: </w:t>
            </w:r>
            <w:r w:rsidRPr="0021260C">
              <w:t>False</w:t>
            </w:r>
          </w:p>
        </w:tc>
      </w:tr>
      <w:tr w:rsidR="00EE2B02" w14:paraId="2AAD9D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E51B9" w14:textId="77777777" w:rsidR="00EE2B02" w:rsidRDefault="00EE2B02">
            <w:pPr>
              <w:pStyle w:val="TAL"/>
              <w:keepNext w:val="0"/>
              <w:rPr>
                <w:rFonts w:ascii="Courier New" w:hAnsi="Courier New"/>
              </w:rPr>
            </w:pPr>
            <w:proofErr w:type="spellStart"/>
            <w:r w:rsidRPr="000B1F83">
              <w:rPr>
                <w:rFonts w:ascii="Courier New" w:hAnsi="Courier New"/>
              </w:rPr>
              <w:lastRenderedPageBreak/>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6D020EBB" w14:textId="77777777" w:rsidR="00EE2B02" w:rsidRPr="00690A26" w:rsidRDefault="00EE2B02">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02FC04B0" w14:textId="77777777" w:rsidR="00EE2B02" w:rsidRDefault="00EE2B02">
            <w:pPr>
              <w:pStyle w:val="TAL"/>
            </w:pPr>
          </w:p>
          <w:p w14:paraId="194C8505"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97C352" w14:textId="77777777" w:rsidR="00EE2B02" w:rsidRDefault="00EE2B02">
            <w:pPr>
              <w:pStyle w:val="TAL"/>
            </w:pPr>
            <w:r>
              <w:t>type: String</w:t>
            </w:r>
          </w:p>
          <w:p w14:paraId="042CFB9B" w14:textId="77777777" w:rsidR="00EE2B02" w:rsidRDefault="00EE2B02">
            <w:pPr>
              <w:pStyle w:val="TAL"/>
            </w:pPr>
            <w:r>
              <w:t>multiplicity: 0..1</w:t>
            </w:r>
          </w:p>
          <w:p w14:paraId="4CBD227A" w14:textId="77777777" w:rsidR="00EE2B02" w:rsidRDefault="00EE2B02">
            <w:pPr>
              <w:pStyle w:val="TAL"/>
            </w:pPr>
            <w:proofErr w:type="spellStart"/>
            <w:r>
              <w:t>isOrdered</w:t>
            </w:r>
            <w:proofErr w:type="spellEnd"/>
            <w:r>
              <w:t>: N/A</w:t>
            </w:r>
          </w:p>
          <w:p w14:paraId="0EE092DE" w14:textId="77777777" w:rsidR="00EE2B02" w:rsidRDefault="00EE2B02">
            <w:pPr>
              <w:pStyle w:val="TAL"/>
            </w:pPr>
            <w:proofErr w:type="spellStart"/>
            <w:r>
              <w:t>isUnique</w:t>
            </w:r>
            <w:proofErr w:type="spellEnd"/>
            <w:r>
              <w:t>: N/A</w:t>
            </w:r>
          </w:p>
          <w:p w14:paraId="586EFB61" w14:textId="77777777" w:rsidR="00EE2B02" w:rsidRDefault="00EE2B02">
            <w:pPr>
              <w:pStyle w:val="TAL"/>
            </w:pPr>
            <w:proofErr w:type="spellStart"/>
            <w:r>
              <w:t>defaultValue</w:t>
            </w:r>
            <w:proofErr w:type="spellEnd"/>
            <w:r>
              <w:t>: None</w:t>
            </w:r>
          </w:p>
          <w:p w14:paraId="34AEA2F0" w14:textId="77777777" w:rsidR="00EE2B02" w:rsidRDefault="00EE2B02">
            <w:pPr>
              <w:pStyle w:val="TAL"/>
            </w:pPr>
            <w:r>
              <w:t xml:space="preserve">isNullable: </w:t>
            </w:r>
            <w:r w:rsidRPr="0021260C">
              <w:t>False</w:t>
            </w:r>
          </w:p>
        </w:tc>
      </w:tr>
      <w:tr w:rsidR="00EE2B02" w14:paraId="7E6622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D13F9" w14:textId="77777777" w:rsidR="00EE2B02" w:rsidRDefault="00EE2B02">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C44339C" w14:textId="77777777" w:rsidR="00EE2B02" w:rsidRDefault="00EE2B02">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5F7CE70C" w14:textId="77777777" w:rsidR="00EE2B02" w:rsidRDefault="00EE2B02">
            <w:pPr>
              <w:pStyle w:val="TAL"/>
            </w:pPr>
          </w:p>
          <w:p w14:paraId="55B8AF78"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306EF4" w14:textId="77777777" w:rsidR="00EE2B02" w:rsidRDefault="00EE2B02">
            <w:pPr>
              <w:pStyle w:val="TAL"/>
            </w:pPr>
            <w:r>
              <w:t>type: String</w:t>
            </w:r>
          </w:p>
          <w:p w14:paraId="421D50BF" w14:textId="77777777" w:rsidR="00EE2B02" w:rsidRDefault="00EE2B02">
            <w:pPr>
              <w:pStyle w:val="TAL"/>
            </w:pPr>
            <w:r>
              <w:t>multiplicity: 0..1</w:t>
            </w:r>
          </w:p>
          <w:p w14:paraId="79AF7B83" w14:textId="77777777" w:rsidR="00EE2B02" w:rsidRDefault="00EE2B02">
            <w:pPr>
              <w:pStyle w:val="TAL"/>
            </w:pPr>
            <w:proofErr w:type="spellStart"/>
            <w:r>
              <w:t>isOrdered</w:t>
            </w:r>
            <w:proofErr w:type="spellEnd"/>
            <w:r>
              <w:t>: N/A</w:t>
            </w:r>
          </w:p>
          <w:p w14:paraId="5C223F68" w14:textId="77777777" w:rsidR="00EE2B02" w:rsidRDefault="00EE2B02">
            <w:pPr>
              <w:pStyle w:val="TAL"/>
            </w:pPr>
            <w:proofErr w:type="spellStart"/>
            <w:r>
              <w:t>isUnique</w:t>
            </w:r>
            <w:proofErr w:type="spellEnd"/>
            <w:r>
              <w:t>: N/A</w:t>
            </w:r>
          </w:p>
          <w:p w14:paraId="28E76B80" w14:textId="77777777" w:rsidR="00EE2B02" w:rsidRDefault="00EE2B02">
            <w:pPr>
              <w:pStyle w:val="TAL"/>
            </w:pPr>
            <w:proofErr w:type="spellStart"/>
            <w:r>
              <w:t>defaultValue</w:t>
            </w:r>
            <w:proofErr w:type="spellEnd"/>
            <w:r>
              <w:t>: None</w:t>
            </w:r>
          </w:p>
          <w:p w14:paraId="5113C47F" w14:textId="77777777" w:rsidR="00EE2B02" w:rsidRDefault="00EE2B02">
            <w:pPr>
              <w:pStyle w:val="TAL"/>
            </w:pPr>
            <w:r>
              <w:t xml:space="preserve">isNullable: </w:t>
            </w:r>
            <w:r w:rsidRPr="0021260C">
              <w:t>False</w:t>
            </w:r>
          </w:p>
        </w:tc>
      </w:tr>
      <w:tr w:rsidR="00EE2B02" w14:paraId="61C9D0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31407" w14:textId="77777777" w:rsidR="00EE2B02" w:rsidRDefault="00EE2B02">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3B640A03" w14:textId="77777777" w:rsidR="00EE2B02" w:rsidRDefault="00EE2B02">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7E0FB25" w14:textId="77777777" w:rsidR="00EE2B02" w:rsidRDefault="00EE2B02">
            <w:pPr>
              <w:pStyle w:val="TAL"/>
              <w:rPr>
                <w:lang w:eastAsia="zh-CN"/>
              </w:rPr>
            </w:pPr>
          </w:p>
          <w:p w14:paraId="5D0F7D0D" w14:textId="77777777" w:rsidR="00EE2B02" w:rsidRDefault="00EE2B02">
            <w:pPr>
              <w:pStyle w:val="TAL"/>
              <w:rPr>
                <w:lang w:eastAsia="zh-CN"/>
              </w:rPr>
            </w:pPr>
          </w:p>
          <w:p w14:paraId="363D47EC"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FCE74C" w14:textId="77777777" w:rsidR="00EE2B02" w:rsidRDefault="00EE2B02">
            <w:pPr>
              <w:pStyle w:val="TAL"/>
            </w:pPr>
            <w:r>
              <w:t>type: String</w:t>
            </w:r>
          </w:p>
          <w:p w14:paraId="6C424225" w14:textId="77777777" w:rsidR="00EE2B02" w:rsidRDefault="00EE2B02">
            <w:pPr>
              <w:pStyle w:val="TAL"/>
            </w:pPr>
            <w:r>
              <w:t>multiplicity: 0..1</w:t>
            </w:r>
          </w:p>
          <w:p w14:paraId="44F08917" w14:textId="77777777" w:rsidR="00EE2B02" w:rsidRDefault="00EE2B02">
            <w:pPr>
              <w:pStyle w:val="TAL"/>
            </w:pPr>
            <w:proofErr w:type="spellStart"/>
            <w:r>
              <w:t>isOrdered</w:t>
            </w:r>
            <w:proofErr w:type="spellEnd"/>
            <w:r>
              <w:t>: N/A</w:t>
            </w:r>
          </w:p>
          <w:p w14:paraId="5AC816BD" w14:textId="77777777" w:rsidR="00EE2B02" w:rsidRDefault="00EE2B02">
            <w:pPr>
              <w:pStyle w:val="TAL"/>
            </w:pPr>
            <w:proofErr w:type="spellStart"/>
            <w:r>
              <w:t>isUnique</w:t>
            </w:r>
            <w:proofErr w:type="spellEnd"/>
            <w:r>
              <w:t>: N/A</w:t>
            </w:r>
          </w:p>
          <w:p w14:paraId="491D3344" w14:textId="77777777" w:rsidR="00EE2B02" w:rsidRDefault="00EE2B02">
            <w:pPr>
              <w:pStyle w:val="TAL"/>
            </w:pPr>
            <w:proofErr w:type="spellStart"/>
            <w:r>
              <w:t>defaultValue</w:t>
            </w:r>
            <w:proofErr w:type="spellEnd"/>
            <w:r>
              <w:t>: None</w:t>
            </w:r>
          </w:p>
          <w:p w14:paraId="0044930C" w14:textId="77777777" w:rsidR="00EE2B02" w:rsidRDefault="00EE2B02">
            <w:pPr>
              <w:pStyle w:val="TAL"/>
            </w:pPr>
            <w:r>
              <w:t xml:space="preserve">isNullable: </w:t>
            </w:r>
            <w:r w:rsidRPr="0021260C">
              <w:t>False</w:t>
            </w:r>
          </w:p>
        </w:tc>
      </w:tr>
      <w:tr w:rsidR="00EE2B02" w14:paraId="58E8BF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3B7D4" w14:textId="77777777" w:rsidR="00EE2B02" w:rsidRDefault="00EE2B02">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24BFFDC2" w14:textId="77777777" w:rsidR="00EE2B02" w:rsidRDefault="00EE2B02">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476C8BA" w14:textId="77777777" w:rsidR="00EE2B02" w:rsidRDefault="00EE2B02">
            <w:pPr>
              <w:pStyle w:val="TAL"/>
              <w:rPr>
                <w:lang w:eastAsia="zh-CN"/>
              </w:rPr>
            </w:pPr>
          </w:p>
          <w:p w14:paraId="0BFF6BD4" w14:textId="77777777" w:rsidR="00EE2B02" w:rsidRDefault="00EE2B02">
            <w:pPr>
              <w:pStyle w:val="TAL"/>
              <w:rPr>
                <w:lang w:eastAsia="zh-CN"/>
              </w:rPr>
            </w:pPr>
          </w:p>
          <w:p w14:paraId="60D858FD"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DACBDB" w14:textId="77777777" w:rsidR="00EE2B02" w:rsidRDefault="00EE2B02">
            <w:pPr>
              <w:pStyle w:val="TAL"/>
            </w:pPr>
            <w:r>
              <w:t>type: String</w:t>
            </w:r>
          </w:p>
          <w:p w14:paraId="72CB8A9D" w14:textId="77777777" w:rsidR="00EE2B02" w:rsidRDefault="00EE2B02">
            <w:pPr>
              <w:pStyle w:val="TAL"/>
            </w:pPr>
            <w:r>
              <w:t>multiplicity: 0..1</w:t>
            </w:r>
          </w:p>
          <w:p w14:paraId="0591A51F" w14:textId="77777777" w:rsidR="00EE2B02" w:rsidRDefault="00EE2B02">
            <w:pPr>
              <w:pStyle w:val="TAL"/>
            </w:pPr>
            <w:proofErr w:type="spellStart"/>
            <w:r>
              <w:t>isOrdered</w:t>
            </w:r>
            <w:proofErr w:type="spellEnd"/>
            <w:r>
              <w:t>: N/A</w:t>
            </w:r>
          </w:p>
          <w:p w14:paraId="3F7841F2" w14:textId="77777777" w:rsidR="00EE2B02" w:rsidRDefault="00EE2B02">
            <w:pPr>
              <w:pStyle w:val="TAL"/>
            </w:pPr>
            <w:proofErr w:type="spellStart"/>
            <w:r>
              <w:t>isUnique</w:t>
            </w:r>
            <w:proofErr w:type="spellEnd"/>
            <w:r>
              <w:t>: N/A</w:t>
            </w:r>
          </w:p>
          <w:p w14:paraId="0386B6C9" w14:textId="77777777" w:rsidR="00EE2B02" w:rsidRDefault="00EE2B02">
            <w:pPr>
              <w:pStyle w:val="TAL"/>
            </w:pPr>
            <w:proofErr w:type="spellStart"/>
            <w:r>
              <w:t>defaultValue</w:t>
            </w:r>
            <w:proofErr w:type="spellEnd"/>
            <w:r>
              <w:t>: None</w:t>
            </w:r>
          </w:p>
          <w:p w14:paraId="621EF6A3" w14:textId="77777777" w:rsidR="00EE2B02" w:rsidRDefault="00EE2B02">
            <w:pPr>
              <w:pStyle w:val="TAL"/>
            </w:pPr>
            <w:r>
              <w:t xml:space="preserve">isNullable: </w:t>
            </w:r>
            <w:r w:rsidRPr="0021260C">
              <w:t>False</w:t>
            </w:r>
          </w:p>
        </w:tc>
      </w:tr>
      <w:tr w:rsidR="00EE2B02" w14:paraId="4C69A8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C0E9F" w14:textId="77777777" w:rsidR="00EE2B02" w:rsidRDefault="00EE2B02">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7C9D6B6" w14:textId="77777777" w:rsidR="00EE2B02" w:rsidRPr="00B77253" w:rsidRDefault="00EE2B02">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53EBBCB" w14:textId="77777777" w:rsidR="00EE2B02" w:rsidRPr="00B77253" w:rsidRDefault="00EE2B02">
            <w:pPr>
              <w:pStyle w:val="TAL"/>
              <w:rPr>
                <w:rFonts w:cs="Arial"/>
                <w:szCs w:val="18"/>
              </w:rPr>
            </w:pPr>
            <w:r>
              <w:rPr>
                <w:rFonts w:cs="Arial"/>
                <w:szCs w:val="18"/>
              </w:rPr>
              <w:t>TRUE</w:t>
            </w:r>
            <w:r w:rsidRPr="00B77253">
              <w:rPr>
                <w:rFonts w:cs="Arial"/>
                <w:szCs w:val="18"/>
              </w:rPr>
              <w:t>: Supported</w:t>
            </w:r>
          </w:p>
          <w:p w14:paraId="52B70CA6" w14:textId="77777777" w:rsidR="00EE2B02" w:rsidRDefault="00EE2B02">
            <w:pPr>
              <w:pStyle w:val="TAL"/>
              <w:rPr>
                <w:rFonts w:cs="Arial"/>
                <w:szCs w:val="18"/>
              </w:rPr>
            </w:pPr>
            <w:r>
              <w:rPr>
                <w:rFonts w:cs="Arial"/>
                <w:szCs w:val="18"/>
              </w:rPr>
              <w:t>FALSE</w:t>
            </w:r>
            <w:r w:rsidRPr="00B77253">
              <w:rPr>
                <w:rFonts w:cs="Arial"/>
                <w:szCs w:val="18"/>
              </w:rPr>
              <w:t>: Not Supported</w:t>
            </w:r>
          </w:p>
          <w:p w14:paraId="536D1518" w14:textId="77777777" w:rsidR="00EE2B02" w:rsidRDefault="00EE2B02">
            <w:pPr>
              <w:pStyle w:val="TAL"/>
              <w:rPr>
                <w:rFonts w:cs="Arial"/>
                <w:szCs w:val="18"/>
              </w:rPr>
            </w:pPr>
          </w:p>
          <w:p w14:paraId="1ACF1CED" w14:textId="77777777" w:rsidR="00EE2B02" w:rsidRDefault="00EE2B02">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957675"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7EEE2F7B"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2A07EBE"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2AF8A5"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919F9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EA35E6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7977B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AC575" w14:textId="77777777" w:rsidR="00EE2B02" w:rsidRDefault="00EE2B02">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CF5E3D5" w14:textId="77777777" w:rsidR="00EE2B02" w:rsidRDefault="00EE2B02">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60324369" w14:textId="77777777" w:rsidR="00EE2B02" w:rsidRDefault="00EE2B02">
            <w:pPr>
              <w:pStyle w:val="TAL"/>
              <w:rPr>
                <w:rFonts w:cs="Arial"/>
                <w:szCs w:val="18"/>
              </w:rPr>
            </w:pPr>
            <w:r>
              <w:rPr>
                <w:rFonts w:cs="Arial"/>
                <w:szCs w:val="18"/>
              </w:rPr>
              <w:t>TRUE: Supported</w:t>
            </w:r>
            <w:r>
              <w:rPr>
                <w:rFonts w:cs="Arial"/>
                <w:szCs w:val="18"/>
              </w:rPr>
              <w:br/>
              <w:t>FALSE: Not Supported</w:t>
            </w:r>
          </w:p>
          <w:p w14:paraId="0350F59B" w14:textId="77777777" w:rsidR="00EE2B02" w:rsidRDefault="00EE2B02">
            <w:pPr>
              <w:pStyle w:val="TAL"/>
              <w:rPr>
                <w:rFonts w:cs="Arial"/>
                <w:szCs w:val="18"/>
              </w:rPr>
            </w:pPr>
          </w:p>
          <w:p w14:paraId="53EAE258" w14:textId="77777777" w:rsidR="00EE2B02" w:rsidRDefault="00EE2B02">
            <w:pPr>
              <w:pStyle w:val="TAL"/>
              <w:rPr>
                <w:rFonts w:cs="Arial"/>
                <w:szCs w:val="18"/>
              </w:rPr>
            </w:pPr>
          </w:p>
          <w:p w14:paraId="74FA3C29" w14:textId="77777777" w:rsidR="00EE2B02" w:rsidRDefault="00EE2B0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E2DAD8"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1FF26451"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30FF34B8"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9640A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3AF6E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51F94A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CB3AF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E8D9A" w14:textId="77777777" w:rsidR="00EE2B02" w:rsidRDefault="00EE2B02">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13B3D0A" w14:textId="77777777" w:rsidR="00EE2B02" w:rsidRDefault="00EE2B02">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8A17847"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65903F37"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69D611E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797421"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68EC1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35B02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02F37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BE09A" w14:textId="77777777" w:rsidR="00EE2B02" w:rsidRDefault="00EE2B02">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9945654" w14:textId="77777777" w:rsidR="00EE2B02" w:rsidRDefault="00EE2B02">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AC09AF2" w14:textId="77777777" w:rsidR="00EE2B02" w:rsidRDefault="00EE2B02">
            <w:pPr>
              <w:keepLines/>
              <w:spacing w:after="0"/>
              <w:rPr>
                <w:rFonts w:ascii="Arial" w:hAnsi="Arial" w:cs="Arial"/>
                <w:sz w:val="18"/>
                <w:szCs w:val="18"/>
              </w:rPr>
            </w:pPr>
            <w:r>
              <w:rPr>
                <w:rFonts w:ascii="Arial" w:hAnsi="Arial" w:cs="Arial"/>
                <w:sz w:val="18"/>
                <w:szCs w:val="18"/>
              </w:rPr>
              <w:t>type: V2xCapability</w:t>
            </w:r>
          </w:p>
          <w:p w14:paraId="7A052C39"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337E7FA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F39703"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F51F2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B9564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472EB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24B86" w14:textId="77777777" w:rsidR="00EE2B02" w:rsidRDefault="00EE2B02">
            <w:pPr>
              <w:pStyle w:val="TAL"/>
              <w:keepNext w:val="0"/>
              <w:rPr>
                <w:rFonts w:ascii="Courier New" w:hAnsi="Courier New"/>
              </w:rPr>
            </w:pPr>
            <w:proofErr w:type="spellStart"/>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roofErr w:type="spellEnd"/>
          </w:p>
        </w:tc>
        <w:tc>
          <w:tcPr>
            <w:tcW w:w="4395" w:type="dxa"/>
            <w:tcBorders>
              <w:top w:val="single" w:sz="4" w:space="0" w:color="auto"/>
              <w:left w:val="single" w:sz="4" w:space="0" w:color="auto"/>
              <w:bottom w:val="single" w:sz="4" w:space="0" w:color="auto"/>
              <w:right w:val="single" w:sz="4" w:space="0" w:color="auto"/>
            </w:tcBorders>
          </w:tcPr>
          <w:p w14:paraId="31C83BD5" w14:textId="77777777" w:rsidR="00EE2B02" w:rsidRDefault="00EE2B0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69AC206F" w14:textId="77777777" w:rsidR="00EE2B02" w:rsidRDefault="00EE2B02">
            <w:pPr>
              <w:pStyle w:val="TAL"/>
              <w:rPr>
                <w:rFonts w:cs="Arial"/>
                <w:szCs w:val="18"/>
              </w:rPr>
            </w:pPr>
          </w:p>
          <w:p w14:paraId="0B653C29" w14:textId="77777777" w:rsidR="00EE2B02" w:rsidRDefault="00EE2B02">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45C1B1B5" w14:textId="77777777" w:rsidR="00EE2B02" w:rsidRDefault="00EE2B02">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2CB4B2A" w14:textId="77777777" w:rsidR="00EE2B02" w:rsidRDefault="00EE2B02">
            <w:pPr>
              <w:pStyle w:val="TAL"/>
              <w:rPr>
                <w:lang w:eastAsia="zh-CN"/>
              </w:rPr>
            </w:pPr>
          </w:p>
          <w:p w14:paraId="3C0F5F01" w14:textId="77777777" w:rsidR="00EE2B02" w:rsidRDefault="00EE2B02">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4BC6D8D"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3BC378F0"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55036A4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11E103"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F2368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622145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889AE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1798B" w14:textId="77777777" w:rsidR="00EE2B02" w:rsidRDefault="00EE2B02">
            <w:pPr>
              <w:pStyle w:val="TAL"/>
              <w:keepNext w:val="0"/>
              <w:rPr>
                <w:rFonts w:ascii="Courier New" w:hAnsi="Courier New"/>
              </w:rPr>
            </w:pPr>
            <w:proofErr w:type="spellStart"/>
            <w:r w:rsidRPr="0015354C">
              <w:rPr>
                <w:rFonts w:ascii="Courier New" w:hAnsi="Courier New" w:cs="Courier New"/>
                <w:lang w:eastAsia="zh-CN"/>
              </w:rPr>
              <w:lastRenderedPageBreak/>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460C6DB" w14:textId="77777777" w:rsidR="00EE2B02" w:rsidRDefault="00EE2B0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0FB96E9E" w14:textId="77777777" w:rsidR="00EE2B02" w:rsidRDefault="00EE2B02">
            <w:pPr>
              <w:pStyle w:val="TAL"/>
              <w:rPr>
                <w:rFonts w:cs="Arial"/>
                <w:szCs w:val="18"/>
              </w:rPr>
            </w:pPr>
          </w:p>
          <w:p w14:paraId="57D55992" w14:textId="77777777" w:rsidR="00EE2B02" w:rsidRDefault="00EE2B02">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2EDA1C64" w14:textId="77777777" w:rsidR="00EE2B02" w:rsidRDefault="00EE2B02">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08006D1" w14:textId="77777777" w:rsidR="00EE2B02" w:rsidRDefault="00EE2B02">
            <w:pPr>
              <w:pStyle w:val="TAL"/>
              <w:rPr>
                <w:lang w:eastAsia="zh-CN"/>
              </w:rPr>
            </w:pPr>
          </w:p>
          <w:p w14:paraId="4A923546" w14:textId="77777777" w:rsidR="00EE2B02" w:rsidRDefault="00EE2B02">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612A4DB"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744B5679"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094155E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89086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1566C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E150C6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9CB48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5F785" w14:textId="77777777" w:rsidR="00EE2B02" w:rsidRDefault="00EE2B02">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5556CE8" w14:textId="77777777" w:rsidR="00EE2B02" w:rsidRDefault="00EE2B0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93FAD9D" w14:textId="77777777" w:rsidR="00EE2B02" w:rsidRPr="003F0F18" w:rsidRDefault="00EE2B02">
            <w:pPr>
              <w:pStyle w:val="TAL"/>
              <w:rPr>
                <w:rFonts w:cs="Arial"/>
                <w:szCs w:val="18"/>
              </w:rPr>
            </w:pPr>
          </w:p>
          <w:p w14:paraId="5AF435C0" w14:textId="77777777" w:rsidR="00EE2B02" w:rsidRDefault="00EE2B02">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65BEFF28" w14:textId="77777777" w:rsidR="00EE2B02" w:rsidRDefault="00EE2B02">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B4F9DC3" w14:textId="77777777" w:rsidR="00EE2B02" w:rsidRDefault="00EE2B02">
            <w:pPr>
              <w:pStyle w:val="TAL"/>
              <w:rPr>
                <w:lang w:eastAsia="zh-CN"/>
              </w:rPr>
            </w:pPr>
          </w:p>
          <w:p w14:paraId="686421D2" w14:textId="77777777" w:rsidR="00EE2B02" w:rsidRDefault="00EE2B02">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472695A"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14408966"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0AE3D08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C3363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03A2C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288EBC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55540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A4546" w14:textId="77777777" w:rsidR="00EE2B02" w:rsidRDefault="00EE2B02">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D306D4A" w14:textId="77777777" w:rsidR="00EE2B02" w:rsidRPr="00690B11" w:rsidRDefault="00EE2B02">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25DD8813" w14:textId="77777777" w:rsidR="00EE2B02" w:rsidRPr="00690B11" w:rsidRDefault="00EE2B02">
            <w:pPr>
              <w:pStyle w:val="TAL"/>
              <w:rPr>
                <w:rFonts w:cs="Arial"/>
                <w:szCs w:val="18"/>
              </w:rPr>
            </w:pPr>
          </w:p>
          <w:p w14:paraId="3EBA12B9" w14:textId="77777777" w:rsidR="00EE2B02" w:rsidRPr="00690B11" w:rsidRDefault="00EE2B02">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036D2A8A" w14:textId="77777777" w:rsidR="00EE2B02" w:rsidRPr="00690B11" w:rsidRDefault="00EE2B02">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0E058FC2" w14:textId="77777777" w:rsidR="00EE2B02" w:rsidRPr="00690B11" w:rsidRDefault="00EE2B02">
            <w:pPr>
              <w:pStyle w:val="TAL"/>
              <w:rPr>
                <w:rFonts w:cs="Arial"/>
                <w:szCs w:val="18"/>
                <w:lang w:eastAsia="zh-CN"/>
              </w:rPr>
            </w:pPr>
          </w:p>
          <w:p w14:paraId="0668AB9E" w14:textId="77777777" w:rsidR="00EE2B02" w:rsidRPr="00690B11" w:rsidRDefault="00EE2B02">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8C9154"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Boolean</w:t>
            </w:r>
          </w:p>
          <w:p w14:paraId="43B047EA"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5CC3B459"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5AEA9A17"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75264370"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57F60CC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35769E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770C6" w14:textId="77777777" w:rsidR="00EE2B02" w:rsidRDefault="00EE2B02">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06CE175A" w14:textId="77777777" w:rsidR="00EE2B02" w:rsidRPr="00690B11" w:rsidRDefault="00EE2B02">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2B628CC0" w14:textId="77777777" w:rsidR="00EE2B02" w:rsidRPr="00690B11" w:rsidRDefault="00EE2B02">
            <w:pPr>
              <w:pStyle w:val="TAL"/>
              <w:rPr>
                <w:rFonts w:cs="Arial"/>
                <w:szCs w:val="18"/>
              </w:rPr>
            </w:pPr>
          </w:p>
          <w:p w14:paraId="7EBE5CEE" w14:textId="77777777" w:rsidR="00EE2B02" w:rsidRPr="00690B11" w:rsidRDefault="00EE2B02">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68001A72" w14:textId="77777777" w:rsidR="00EE2B02" w:rsidRPr="00690B11" w:rsidRDefault="00EE2B02">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670372EF" w14:textId="77777777" w:rsidR="00EE2B02" w:rsidRPr="00690B11" w:rsidRDefault="00EE2B02">
            <w:pPr>
              <w:pStyle w:val="TAL"/>
              <w:rPr>
                <w:rFonts w:cs="Arial"/>
                <w:szCs w:val="18"/>
                <w:lang w:eastAsia="zh-CN"/>
              </w:rPr>
            </w:pPr>
          </w:p>
          <w:p w14:paraId="0A5D2DC5" w14:textId="77777777" w:rsidR="00EE2B02" w:rsidRPr="00690B11" w:rsidRDefault="00EE2B02">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B1841B"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Boolean</w:t>
            </w:r>
          </w:p>
          <w:p w14:paraId="3C25D9B9"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131E66DA"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105C681B"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44127C0C"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142DA09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54EAE6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EE99D" w14:textId="77777777" w:rsidR="00EE2B02" w:rsidRDefault="00EE2B02">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B44EEF3" w14:textId="77777777" w:rsidR="00EE2B02" w:rsidRPr="00690B11" w:rsidRDefault="00EE2B02">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0E8F9BA0" w14:textId="77777777" w:rsidR="00EE2B02" w:rsidRPr="00690B11" w:rsidRDefault="00EE2B02">
            <w:pPr>
              <w:pStyle w:val="TAL"/>
              <w:rPr>
                <w:rFonts w:cs="Arial"/>
                <w:szCs w:val="18"/>
              </w:rPr>
            </w:pPr>
          </w:p>
          <w:p w14:paraId="3651F735" w14:textId="77777777" w:rsidR="00EE2B02" w:rsidRPr="00690B11" w:rsidRDefault="00EE2B02">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01857AEF" w14:textId="77777777" w:rsidR="00EE2B02" w:rsidRPr="00690B11" w:rsidRDefault="00EE2B02">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78C9CBA8" w14:textId="77777777" w:rsidR="00EE2B02" w:rsidRPr="00690B11" w:rsidRDefault="00EE2B02">
            <w:pPr>
              <w:pStyle w:val="TAL"/>
              <w:rPr>
                <w:rFonts w:cs="Arial"/>
                <w:szCs w:val="18"/>
                <w:lang w:eastAsia="zh-CN"/>
              </w:rPr>
            </w:pPr>
          </w:p>
          <w:p w14:paraId="7096EC02" w14:textId="77777777" w:rsidR="00EE2B02" w:rsidRPr="00690B11" w:rsidRDefault="00EE2B02">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E8F765"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Boolean</w:t>
            </w:r>
          </w:p>
          <w:p w14:paraId="4C67C27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439C5B32"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606372B1"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6233CEDC"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7893B099"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0B8F0B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00B14" w14:textId="77777777" w:rsidR="00EE2B02" w:rsidRDefault="00EE2B02">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7B05D255" w14:textId="77777777" w:rsidR="00EE2B02" w:rsidRPr="00690B11" w:rsidRDefault="00EE2B02">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2962FF71" w14:textId="77777777" w:rsidR="00EE2B02" w:rsidRPr="00690B11" w:rsidRDefault="00EE2B02">
            <w:pPr>
              <w:pStyle w:val="TAL"/>
              <w:rPr>
                <w:rFonts w:cs="Arial"/>
                <w:szCs w:val="18"/>
              </w:rPr>
            </w:pPr>
          </w:p>
          <w:p w14:paraId="55EE4F91" w14:textId="77777777" w:rsidR="00EE2B02" w:rsidRPr="00690B11" w:rsidRDefault="00EE2B02">
            <w:pPr>
              <w:pStyle w:val="TAL"/>
              <w:rPr>
                <w:rFonts w:cs="Arial"/>
                <w:szCs w:val="18"/>
                <w:lang w:eastAsia="zh-CN"/>
              </w:rPr>
            </w:pPr>
            <w:r w:rsidRPr="00690B11">
              <w:rPr>
                <w:rFonts w:cs="Arial"/>
                <w:szCs w:val="18"/>
                <w:lang w:eastAsia="zh-CN"/>
              </w:rPr>
              <w:t>- TRUE: LTE V2X capability is supported by the PCF</w:t>
            </w:r>
          </w:p>
          <w:p w14:paraId="326F4C63" w14:textId="77777777" w:rsidR="00EE2B02" w:rsidRPr="00690B11" w:rsidRDefault="00EE2B02">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72D23C37" w14:textId="77777777" w:rsidR="00EE2B02" w:rsidRPr="00690B11" w:rsidRDefault="00EE2B02">
            <w:pPr>
              <w:pStyle w:val="TAL"/>
              <w:rPr>
                <w:rFonts w:cs="Arial"/>
                <w:szCs w:val="18"/>
                <w:lang w:eastAsia="zh-CN"/>
              </w:rPr>
            </w:pPr>
          </w:p>
          <w:p w14:paraId="065D0A69" w14:textId="77777777" w:rsidR="00EE2B02" w:rsidRPr="00690B11" w:rsidRDefault="00EE2B02">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651E82"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Boolean</w:t>
            </w:r>
          </w:p>
          <w:p w14:paraId="54503C3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2521EAE9"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213DAE95"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565F5DF9"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23A4FD1D"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602324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2DF3A" w14:textId="77777777" w:rsidR="00EE2B02" w:rsidRDefault="00EE2B02">
            <w:pPr>
              <w:pStyle w:val="TAL"/>
              <w:keepNext w:val="0"/>
              <w:rPr>
                <w:rFonts w:ascii="Courier New" w:hAnsi="Courier New"/>
              </w:rPr>
            </w:pPr>
            <w:r>
              <w:rPr>
                <w:rFonts w:ascii="Courier New" w:hAnsi="Courier New" w:cs="Courier New"/>
                <w:lang w:eastAsia="zh-CN"/>
              </w:rPr>
              <w:lastRenderedPageBreak/>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2E2A66A6" w14:textId="77777777" w:rsidR="00EE2B02" w:rsidRPr="00690B11" w:rsidRDefault="00EE2B02">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2BB0B916" w14:textId="77777777" w:rsidR="00EE2B02" w:rsidRPr="00690B11" w:rsidRDefault="00EE2B02">
            <w:pPr>
              <w:pStyle w:val="TAL"/>
              <w:rPr>
                <w:rFonts w:cs="Arial"/>
                <w:szCs w:val="18"/>
              </w:rPr>
            </w:pPr>
          </w:p>
          <w:p w14:paraId="35B93F1C" w14:textId="77777777" w:rsidR="00EE2B02" w:rsidRPr="00690B11" w:rsidRDefault="00EE2B02">
            <w:pPr>
              <w:pStyle w:val="TAL"/>
              <w:rPr>
                <w:rFonts w:cs="Arial"/>
                <w:szCs w:val="18"/>
                <w:lang w:eastAsia="zh-CN"/>
              </w:rPr>
            </w:pPr>
            <w:r w:rsidRPr="00690B11">
              <w:rPr>
                <w:rFonts w:cs="Arial"/>
                <w:szCs w:val="18"/>
                <w:lang w:eastAsia="zh-CN"/>
              </w:rPr>
              <w:t>- TRUE: NR V2X capability is supported by the PCF</w:t>
            </w:r>
          </w:p>
          <w:p w14:paraId="1EB6DEE7" w14:textId="77777777" w:rsidR="00EE2B02" w:rsidRPr="00690B11" w:rsidRDefault="00EE2B02">
            <w:pPr>
              <w:pStyle w:val="TAL"/>
              <w:rPr>
                <w:rFonts w:cs="Arial"/>
                <w:szCs w:val="18"/>
                <w:lang w:eastAsia="zh-CN"/>
              </w:rPr>
            </w:pPr>
            <w:r w:rsidRPr="00690B11">
              <w:rPr>
                <w:rFonts w:cs="Arial"/>
                <w:szCs w:val="18"/>
                <w:lang w:eastAsia="zh-CN"/>
              </w:rPr>
              <w:t>- FALSE (default): NR V2X capability is not supported by the PCF.</w:t>
            </w:r>
          </w:p>
          <w:p w14:paraId="68921391" w14:textId="77777777" w:rsidR="00EE2B02" w:rsidRPr="00690B11" w:rsidRDefault="00EE2B02">
            <w:pPr>
              <w:pStyle w:val="TAL"/>
              <w:rPr>
                <w:rFonts w:cs="Arial"/>
                <w:szCs w:val="18"/>
                <w:lang w:eastAsia="zh-CN"/>
              </w:rPr>
            </w:pPr>
          </w:p>
          <w:p w14:paraId="47057EBD" w14:textId="77777777" w:rsidR="00EE2B02" w:rsidRPr="00690B11" w:rsidRDefault="00EE2B02">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DBE311"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Boolean</w:t>
            </w:r>
          </w:p>
          <w:p w14:paraId="66A2C4D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0D653DE7"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00046E56"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45097B2F"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17C79EC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45B9F5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733D2" w14:textId="77777777" w:rsidR="00EE2B02" w:rsidRPr="003D20C0" w:rsidRDefault="00EE2B02">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99BE259" w14:textId="77777777" w:rsidR="00EE2B02" w:rsidRPr="00690B11" w:rsidRDefault="00EE2B02">
            <w:pPr>
              <w:pStyle w:val="TAL"/>
              <w:rPr>
                <w:rFonts w:cs="Arial"/>
                <w:szCs w:val="18"/>
              </w:rPr>
            </w:pPr>
            <w:r w:rsidRPr="00690B11">
              <w:rPr>
                <w:rFonts w:cs="Arial"/>
                <w:szCs w:val="18"/>
              </w:rPr>
              <w:t>It indicates the identity of the UDM group that is served by the UDM instance.</w:t>
            </w:r>
          </w:p>
          <w:p w14:paraId="5C4728C0" w14:textId="77777777" w:rsidR="00EE2B02" w:rsidRPr="00690B11" w:rsidRDefault="00EE2B02">
            <w:pPr>
              <w:pStyle w:val="TAL"/>
              <w:rPr>
                <w:rFonts w:cs="Arial"/>
                <w:szCs w:val="18"/>
              </w:rPr>
            </w:pPr>
            <w:r w:rsidRPr="00690B11">
              <w:rPr>
                <w:rFonts w:cs="Arial"/>
                <w:szCs w:val="18"/>
              </w:rPr>
              <w:t>If not provided, the UDM instance does not pertain to any UDM group.</w:t>
            </w:r>
          </w:p>
          <w:p w14:paraId="30F34556" w14:textId="77777777" w:rsidR="00EE2B02" w:rsidRPr="00690B11" w:rsidRDefault="00EE2B02">
            <w:pPr>
              <w:keepLines/>
              <w:tabs>
                <w:tab w:val="decimal" w:pos="0"/>
              </w:tabs>
              <w:spacing w:line="0" w:lineRule="atLeast"/>
              <w:rPr>
                <w:rFonts w:ascii="Arial" w:eastAsia="DengXian" w:hAnsi="Arial" w:cs="Arial"/>
                <w:sz w:val="18"/>
                <w:szCs w:val="18"/>
                <w:lang w:eastAsia="en-GB"/>
              </w:rPr>
            </w:pPr>
          </w:p>
          <w:p w14:paraId="7FB7CA2E" w14:textId="77777777" w:rsidR="00EE2B02" w:rsidRPr="00690B11" w:rsidRDefault="00EE2B02">
            <w:pPr>
              <w:pStyle w:val="TAL"/>
              <w:rPr>
                <w:rFonts w:cs="Arial"/>
                <w:noProof/>
                <w:szCs w:val="18"/>
              </w:rPr>
            </w:pPr>
            <w:r w:rsidRPr="00690B11">
              <w:rPr>
                <w:rFonts w:eastAsia="DengXian" w:cs="Arial"/>
                <w:szCs w:val="18"/>
                <w:lang w:eastAsia="en-GB"/>
              </w:rPr>
              <w:t>allowedValues: N</w:t>
            </w:r>
            <w:r w:rsidRPr="00690B11">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D45407" w14:textId="77777777" w:rsidR="00EE2B02" w:rsidRPr="00690B11" w:rsidRDefault="00EE2B02">
            <w:pPr>
              <w:pStyle w:val="TAL"/>
              <w:rPr>
                <w:rFonts w:cs="Arial"/>
                <w:szCs w:val="18"/>
              </w:rPr>
            </w:pPr>
            <w:r w:rsidRPr="00690B11">
              <w:rPr>
                <w:rFonts w:cs="Arial"/>
                <w:szCs w:val="18"/>
              </w:rPr>
              <w:t>type: String</w:t>
            </w:r>
          </w:p>
          <w:p w14:paraId="14A85A33" w14:textId="77777777" w:rsidR="00EE2B02" w:rsidRPr="00690B11" w:rsidRDefault="00EE2B02">
            <w:pPr>
              <w:pStyle w:val="TAL"/>
              <w:rPr>
                <w:rFonts w:cs="Arial"/>
                <w:szCs w:val="18"/>
              </w:rPr>
            </w:pPr>
            <w:r w:rsidRPr="00690B11">
              <w:rPr>
                <w:rFonts w:cs="Arial"/>
                <w:szCs w:val="18"/>
              </w:rPr>
              <w:t>multiplicity: 0..1</w:t>
            </w:r>
          </w:p>
          <w:p w14:paraId="19991F36" w14:textId="77777777" w:rsidR="00EE2B02" w:rsidRPr="00690B11" w:rsidRDefault="00EE2B02">
            <w:pPr>
              <w:pStyle w:val="TAL"/>
              <w:rPr>
                <w:rFonts w:cs="Arial"/>
                <w:szCs w:val="18"/>
              </w:rPr>
            </w:pPr>
            <w:proofErr w:type="spellStart"/>
            <w:r w:rsidRPr="00690B11">
              <w:rPr>
                <w:rFonts w:cs="Arial"/>
                <w:szCs w:val="18"/>
              </w:rPr>
              <w:t>isOrdered</w:t>
            </w:r>
            <w:proofErr w:type="spellEnd"/>
            <w:r w:rsidRPr="00690B11">
              <w:rPr>
                <w:rFonts w:cs="Arial"/>
                <w:szCs w:val="18"/>
              </w:rPr>
              <w:t>: N/A</w:t>
            </w:r>
          </w:p>
          <w:p w14:paraId="224F1570" w14:textId="77777777" w:rsidR="00EE2B02" w:rsidRPr="00690B11" w:rsidRDefault="00EE2B02">
            <w:pPr>
              <w:pStyle w:val="TAL"/>
              <w:rPr>
                <w:rFonts w:cs="Arial"/>
                <w:szCs w:val="18"/>
              </w:rPr>
            </w:pPr>
            <w:proofErr w:type="spellStart"/>
            <w:r w:rsidRPr="00690B11">
              <w:rPr>
                <w:rFonts w:cs="Arial"/>
                <w:szCs w:val="18"/>
              </w:rPr>
              <w:t>isUnique</w:t>
            </w:r>
            <w:proofErr w:type="spellEnd"/>
            <w:r w:rsidRPr="00690B11">
              <w:rPr>
                <w:rFonts w:cs="Arial"/>
                <w:szCs w:val="18"/>
              </w:rPr>
              <w:t>: N</w:t>
            </w:r>
            <w:r>
              <w:rPr>
                <w:rFonts w:cs="Arial"/>
                <w:szCs w:val="18"/>
              </w:rPr>
              <w:t>/</w:t>
            </w:r>
            <w:r w:rsidRPr="00690B11">
              <w:rPr>
                <w:rFonts w:cs="Arial"/>
                <w:szCs w:val="18"/>
              </w:rPr>
              <w:t>A</w:t>
            </w:r>
          </w:p>
          <w:p w14:paraId="4EF633B7" w14:textId="77777777" w:rsidR="00EE2B02" w:rsidRPr="00690B11" w:rsidRDefault="00EE2B02">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562ADF0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49387A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CEA75" w14:textId="77777777" w:rsidR="00EE2B02" w:rsidRPr="003D20C0" w:rsidRDefault="00EE2B02">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25B3E0F" w14:textId="77777777" w:rsidR="00EE2B02" w:rsidRPr="00690B11" w:rsidRDefault="00EE2B02">
            <w:pPr>
              <w:pStyle w:val="TAL"/>
              <w:rPr>
                <w:rFonts w:cs="Arial"/>
                <w:szCs w:val="18"/>
              </w:rPr>
            </w:pPr>
            <w:r w:rsidRPr="00690B11">
              <w:rPr>
                <w:rFonts w:cs="Arial"/>
                <w:szCs w:val="18"/>
              </w:rPr>
              <w:t>It represents list of ranges of SUPIs whose profile data is available in the UDM instance.</w:t>
            </w:r>
          </w:p>
          <w:p w14:paraId="516877BA" w14:textId="77777777" w:rsidR="00EE2B02" w:rsidRPr="00690B11" w:rsidRDefault="00EE2B02">
            <w:pPr>
              <w:pStyle w:val="TAL"/>
              <w:rPr>
                <w:rFonts w:cs="Arial"/>
                <w:szCs w:val="18"/>
              </w:rPr>
            </w:pPr>
          </w:p>
          <w:p w14:paraId="2FC5EFD7" w14:textId="77777777" w:rsidR="00EE2B02" w:rsidRPr="00690B11" w:rsidRDefault="00EE2B02">
            <w:pPr>
              <w:pStyle w:val="TAL"/>
              <w:rPr>
                <w:rFonts w:cs="Arial"/>
                <w:szCs w:val="18"/>
              </w:rPr>
            </w:pPr>
          </w:p>
          <w:p w14:paraId="578ED9B4" w14:textId="77777777" w:rsidR="00EE2B02" w:rsidRPr="00690B11" w:rsidRDefault="00EE2B02">
            <w:pPr>
              <w:pStyle w:val="TAL"/>
              <w:rPr>
                <w:rFonts w:cs="Arial"/>
                <w:noProof/>
                <w:szCs w:val="18"/>
              </w:rPr>
            </w:pPr>
            <w:r w:rsidRPr="00690B11">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E42BCFD" w14:textId="77777777" w:rsidR="00EE2B02" w:rsidRPr="00690B11" w:rsidRDefault="00EE2B02">
            <w:pPr>
              <w:pStyle w:val="TAL"/>
              <w:rPr>
                <w:rFonts w:cs="Arial"/>
                <w:szCs w:val="18"/>
              </w:rPr>
            </w:pPr>
            <w:r w:rsidRPr="00690B11">
              <w:rPr>
                <w:rFonts w:cs="Arial"/>
                <w:szCs w:val="18"/>
              </w:rPr>
              <w:t xml:space="preserve">type: </w:t>
            </w:r>
            <w:proofErr w:type="spellStart"/>
            <w:r w:rsidRPr="00690B11">
              <w:rPr>
                <w:rFonts w:cs="Arial"/>
                <w:szCs w:val="18"/>
              </w:rPr>
              <w:t>SupiRange</w:t>
            </w:r>
            <w:proofErr w:type="spellEnd"/>
          </w:p>
          <w:p w14:paraId="0158ED49" w14:textId="77777777" w:rsidR="00EE2B02" w:rsidRPr="00690B11" w:rsidRDefault="00EE2B02">
            <w:pPr>
              <w:pStyle w:val="TAL"/>
              <w:rPr>
                <w:rFonts w:cs="Arial"/>
                <w:szCs w:val="18"/>
              </w:rPr>
            </w:pPr>
            <w:r w:rsidRPr="00690B11">
              <w:rPr>
                <w:rFonts w:cs="Arial"/>
                <w:szCs w:val="18"/>
              </w:rPr>
              <w:t>multiplicity: 1..*</w:t>
            </w:r>
          </w:p>
          <w:p w14:paraId="4B93C5E9" w14:textId="77777777" w:rsidR="00EE2B02" w:rsidRPr="00690B11" w:rsidRDefault="00EE2B02">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7F1C64EB" w14:textId="77777777" w:rsidR="00EE2B02" w:rsidRPr="00690B11" w:rsidRDefault="00EE2B02">
            <w:pPr>
              <w:pStyle w:val="TAL"/>
              <w:rPr>
                <w:rFonts w:cs="Arial"/>
                <w:szCs w:val="18"/>
              </w:rPr>
            </w:pPr>
            <w:proofErr w:type="spellStart"/>
            <w:r w:rsidRPr="00690B11">
              <w:rPr>
                <w:rFonts w:cs="Arial"/>
                <w:szCs w:val="18"/>
              </w:rPr>
              <w:t>isUnique</w:t>
            </w:r>
            <w:proofErr w:type="spellEnd"/>
            <w:r w:rsidRPr="00690B11">
              <w:rPr>
                <w:rFonts w:cs="Arial"/>
                <w:szCs w:val="18"/>
              </w:rPr>
              <w:t>: True</w:t>
            </w:r>
          </w:p>
          <w:p w14:paraId="7F58788A" w14:textId="77777777" w:rsidR="00EE2B02" w:rsidRPr="00690B11" w:rsidRDefault="00EE2B02">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00153901"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31CCA2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D83BC" w14:textId="77777777" w:rsidR="00EE2B02" w:rsidRPr="003D20C0" w:rsidRDefault="00EE2B02">
            <w:pPr>
              <w:pStyle w:val="TAL"/>
              <w:keepNext w:val="0"/>
              <w:rPr>
                <w:rFonts w:ascii="Courier New" w:hAnsi="Courier New" w:cs="Courier New"/>
                <w:lang w:eastAsia="zh-CN"/>
              </w:rPr>
            </w:pPr>
            <w:proofErr w:type="spellStart"/>
            <w:r>
              <w:rPr>
                <w:rFonts w:ascii="Courier New" w:hAnsi="Courier New" w:cs="Courier New"/>
                <w:lang w:eastAsia="zh-CN"/>
              </w:rPr>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9A37EB8" w14:textId="77777777" w:rsidR="00EE2B02" w:rsidRDefault="00EE2B02">
            <w:pPr>
              <w:pStyle w:val="TAL"/>
            </w:pPr>
            <w:r>
              <w:rPr>
                <w:rFonts w:cs="Arial"/>
                <w:szCs w:val="18"/>
              </w:rPr>
              <w:t>It represents l</w:t>
            </w:r>
            <w:r w:rsidRPr="00690A26">
              <w:rPr>
                <w:rFonts w:cs="Arial"/>
                <w:szCs w:val="18"/>
              </w:rPr>
              <w:t>ist of ranges of GPSIs whose profile data is available in the UDM instance.</w:t>
            </w:r>
          </w:p>
          <w:p w14:paraId="30410DE5" w14:textId="77777777" w:rsidR="00EE2B02" w:rsidRDefault="00EE2B02">
            <w:pPr>
              <w:pStyle w:val="TAL"/>
              <w:rPr>
                <w:rFonts w:cs="Arial"/>
                <w:szCs w:val="18"/>
              </w:rPr>
            </w:pPr>
          </w:p>
          <w:p w14:paraId="4ABED4BF" w14:textId="77777777" w:rsidR="00EE2B02" w:rsidRDefault="00EE2B02">
            <w:pPr>
              <w:pStyle w:val="TAL"/>
              <w:rPr>
                <w:rFonts w:cs="Arial"/>
                <w:szCs w:val="18"/>
              </w:rPr>
            </w:pPr>
          </w:p>
          <w:p w14:paraId="15F472F7" w14:textId="77777777" w:rsidR="00EE2B02" w:rsidRDefault="00EE2B02">
            <w:pPr>
              <w:pStyle w:val="TAL"/>
              <w:rPr>
                <w:noProof/>
              </w:rPr>
            </w:pPr>
            <w:r>
              <w:rPr>
                <w:rFonts w:eastAsia="DengXian" w:cs="Arial"/>
                <w:szCs w:val="18"/>
                <w:lang w:eastAsia="en-GB"/>
              </w:rPr>
              <w:t>allowedValues</w:t>
            </w:r>
            <w:r w:rsidRPr="00405E6A">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5DEB1D75" w14:textId="77777777" w:rsidR="00EE2B02" w:rsidRPr="002A1C02" w:rsidRDefault="00EE2B02">
            <w:pPr>
              <w:pStyle w:val="TAL"/>
            </w:pPr>
            <w:r w:rsidRPr="002A1C02">
              <w:t xml:space="preserve">type: </w:t>
            </w:r>
            <w:proofErr w:type="spellStart"/>
            <w:r w:rsidRPr="0014476B">
              <w:t>IdentityRange</w:t>
            </w:r>
            <w:proofErr w:type="spellEnd"/>
          </w:p>
          <w:p w14:paraId="1FD60665" w14:textId="77777777" w:rsidR="00EE2B02" w:rsidRPr="00EB5968" w:rsidRDefault="00EE2B02">
            <w:pPr>
              <w:pStyle w:val="TAL"/>
            </w:pPr>
            <w:r w:rsidRPr="00EB5968">
              <w:t xml:space="preserve">multiplicity: </w:t>
            </w:r>
            <w:r>
              <w:t>1..*</w:t>
            </w:r>
          </w:p>
          <w:p w14:paraId="70C011F4" w14:textId="77777777" w:rsidR="00EE2B02" w:rsidRPr="00E2198D" w:rsidRDefault="00EE2B02">
            <w:pPr>
              <w:pStyle w:val="TAL"/>
            </w:pPr>
            <w:proofErr w:type="spellStart"/>
            <w:r w:rsidRPr="00E2198D">
              <w:t>isOrdered</w:t>
            </w:r>
            <w:proofErr w:type="spellEnd"/>
            <w:r w:rsidRPr="00E2198D">
              <w:t xml:space="preserve">: </w:t>
            </w:r>
            <w:r>
              <w:t>False</w:t>
            </w:r>
          </w:p>
          <w:p w14:paraId="137D9F80" w14:textId="77777777" w:rsidR="00EE2B02" w:rsidRPr="00264099" w:rsidRDefault="00EE2B02">
            <w:pPr>
              <w:pStyle w:val="TAL"/>
            </w:pPr>
            <w:proofErr w:type="spellStart"/>
            <w:r w:rsidRPr="00264099">
              <w:t>isUnique</w:t>
            </w:r>
            <w:proofErr w:type="spellEnd"/>
            <w:r w:rsidRPr="00264099">
              <w:t xml:space="preserve">: </w:t>
            </w:r>
            <w:r>
              <w:t>True</w:t>
            </w:r>
          </w:p>
          <w:p w14:paraId="555CADAB" w14:textId="77777777" w:rsidR="00EE2B02" w:rsidRPr="00133008" w:rsidRDefault="00EE2B02">
            <w:pPr>
              <w:pStyle w:val="TAL"/>
            </w:pPr>
            <w:proofErr w:type="spellStart"/>
            <w:r w:rsidRPr="00133008">
              <w:t>defaultValue</w:t>
            </w:r>
            <w:proofErr w:type="spellEnd"/>
            <w:r w:rsidRPr="00133008">
              <w:t>: None</w:t>
            </w:r>
          </w:p>
          <w:p w14:paraId="5F7F4D7D" w14:textId="77777777" w:rsidR="00EE2B02" w:rsidRDefault="00EE2B02">
            <w:pPr>
              <w:keepLines/>
              <w:spacing w:after="0"/>
              <w:rPr>
                <w:rFonts w:ascii="Arial" w:hAnsi="Arial" w:cs="Arial"/>
                <w:sz w:val="18"/>
                <w:szCs w:val="18"/>
              </w:rPr>
            </w:pPr>
            <w:r w:rsidRPr="0014476B">
              <w:t>isNullable: False</w:t>
            </w:r>
          </w:p>
        </w:tc>
      </w:tr>
      <w:tr w:rsidR="00EE2B02" w14:paraId="57981A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21C02" w14:textId="77777777" w:rsidR="00EE2B02" w:rsidRPr="003D20C0" w:rsidRDefault="00EE2B02">
            <w:pPr>
              <w:pStyle w:val="TAL"/>
              <w:keepNext w:val="0"/>
              <w:rPr>
                <w:rFonts w:ascii="Courier New" w:hAnsi="Courier New" w:cs="Courier New"/>
                <w:lang w:eastAsia="zh-CN"/>
              </w:rPr>
            </w:pPr>
            <w:proofErr w:type="spellStart"/>
            <w:r>
              <w:rPr>
                <w:rFonts w:ascii="Courier New" w:hAnsi="Courier New" w:cs="Courier New"/>
                <w:lang w:eastAsia="zh-CN"/>
              </w:rPr>
              <w:t>UdmInfo.</w:t>
            </w:r>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4792B9B" w14:textId="77777777" w:rsidR="00EE2B02" w:rsidRDefault="00EE2B02">
            <w:pPr>
              <w:pStyle w:val="TAL"/>
            </w:pPr>
            <w:r>
              <w:rPr>
                <w:rFonts w:cs="Arial"/>
                <w:szCs w:val="18"/>
              </w:rPr>
              <w:t>It represents l</w:t>
            </w:r>
            <w:r w:rsidRPr="00690A26">
              <w:rPr>
                <w:rFonts w:cs="Arial"/>
                <w:szCs w:val="18"/>
              </w:rPr>
              <w:t>ist of ranges of external groups whose profile data is available in the UDM instance.</w:t>
            </w:r>
          </w:p>
          <w:p w14:paraId="578A9999" w14:textId="77777777" w:rsidR="00EE2B02" w:rsidRDefault="00EE2B02">
            <w:pPr>
              <w:pStyle w:val="TAL"/>
              <w:rPr>
                <w:rFonts w:cs="Arial"/>
                <w:szCs w:val="18"/>
              </w:rPr>
            </w:pPr>
          </w:p>
          <w:p w14:paraId="7B335693" w14:textId="77777777" w:rsidR="00EE2B02" w:rsidRDefault="00EE2B02">
            <w:pPr>
              <w:pStyle w:val="TAL"/>
              <w:rPr>
                <w:rFonts w:cs="Arial"/>
                <w:szCs w:val="18"/>
              </w:rPr>
            </w:pPr>
          </w:p>
          <w:p w14:paraId="7B8D36FE" w14:textId="77777777" w:rsidR="00EE2B02" w:rsidRDefault="00EE2B0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3839632" w14:textId="77777777" w:rsidR="00EE2B02" w:rsidRPr="002A1C02" w:rsidRDefault="00EE2B02">
            <w:pPr>
              <w:pStyle w:val="TAL"/>
            </w:pPr>
            <w:r w:rsidRPr="002A1C02">
              <w:t xml:space="preserve">type: </w:t>
            </w:r>
            <w:proofErr w:type="spellStart"/>
            <w:r w:rsidRPr="0014476B">
              <w:t>IdentityRange</w:t>
            </w:r>
            <w:proofErr w:type="spellEnd"/>
          </w:p>
          <w:p w14:paraId="1A25F9F9" w14:textId="77777777" w:rsidR="00EE2B02" w:rsidRPr="00EB5968" w:rsidRDefault="00EE2B02">
            <w:pPr>
              <w:pStyle w:val="TAL"/>
            </w:pPr>
            <w:r w:rsidRPr="00EB5968">
              <w:t xml:space="preserve">multiplicity: </w:t>
            </w:r>
            <w:r>
              <w:t>1..*</w:t>
            </w:r>
          </w:p>
          <w:p w14:paraId="3DF37809" w14:textId="77777777" w:rsidR="00EE2B02" w:rsidRPr="00E2198D" w:rsidRDefault="00EE2B02">
            <w:pPr>
              <w:pStyle w:val="TAL"/>
            </w:pPr>
            <w:proofErr w:type="spellStart"/>
            <w:r w:rsidRPr="00E2198D">
              <w:t>isOrdered</w:t>
            </w:r>
            <w:proofErr w:type="spellEnd"/>
            <w:r w:rsidRPr="00E2198D">
              <w:t xml:space="preserve">: </w:t>
            </w:r>
            <w:r>
              <w:t>False</w:t>
            </w:r>
          </w:p>
          <w:p w14:paraId="4050BC0C" w14:textId="77777777" w:rsidR="00EE2B02" w:rsidRPr="00264099" w:rsidRDefault="00EE2B02">
            <w:pPr>
              <w:pStyle w:val="TAL"/>
            </w:pPr>
            <w:proofErr w:type="spellStart"/>
            <w:r w:rsidRPr="00264099">
              <w:t>isUnique</w:t>
            </w:r>
            <w:proofErr w:type="spellEnd"/>
            <w:r w:rsidRPr="00264099">
              <w:t xml:space="preserve">: </w:t>
            </w:r>
            <w:r>
              <w:t>True</w:t>
            </w:r>
          </w:p>
          <w:p w14:paraId="744AFCD6" w14:textId="77777777" w:rsidR="00EE2B02" w:rsidRPr="00133008" w:rsidRDefault="00EE2B02">
            <w:pPr>
              <w:pStyle w:val="TAL"/>
            </w:pPr>
            <w:proofErr w:type="spellStart"/>
            <w:r w:rsidRPr="00133008">
              <w:t>defaultValue</w:t>
            </w:r>
            <w:proofErr w:type="spellEnd"/>
            <w:r w:rsidRPr="00133008">
              <w:t>: None</w:t>
            </w:r>
          </w:p>
          <w:p w14:paraId="7BD28DD5" w14:textId="77777777" w:rsidR="00EE2B02" w:rsidRDefault="00EE2B02">
            <w:pPr>
              <w:keepLines/>
              <w:spacing w:after="0"/>
              <w:rPr>
                <w:rFonts w:ascii="Arial" w:hAnsi="Arial" w:cs="Arial"/>
                <w:sz w:val="18"/>
                <w:szCs w:val="18"/>
              </w:rPr>
            </w:pPr>
            <w:r w:rsidRPr="0014476B">
              <w:rPr>
                <w:rFonts w:ascii="Arial" w:hAnsi="Arial"/>
                <w:sz w:val="18"/>
              </w:rPr>
              <w:t>isNullable: False</w:t>
            </w:r>
          </w:p>
        </w:tc>
      </w:tr>
      <w:tr w:rsidR="00EE2B02" w14:paraId="1D27F3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94B78" w14:textId="77777777" w:rsidR="00EE2B02" w:rsidRPr="003D20C0" w:rsidRDefault="00EE2B02">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0E10E59B" w14:textId="77777777" w:rsidR="00EE2B02" w:rsidRDefault="00EE2B02">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394528D4" w14:textId="77777777" w:rsidR="00EE2B02" w:rsidRDefault="00EE2B02">
            <w:pPr>
              <w:pStyle w:val="TAL"/>
            </w:pPr>
            <w:r>
              <w:rPr>
                <w:rFonts w:cs="Arial"/>
                <w:szCs w:val="18"/>
              </w:rPr>
              <w:t>If not provided, the UDM can serve any Routing Indicator.</w:t>
            </w:r>
          </w:p>
          <w:p w14:paraId="2D3C10DD" w14:textId="77777777" w:rsidR="00EE2B02" w:rsidRDefault="00EE2B02">
            <w:pPr>
              <w:keepLines/>
              <w:tabs>
                <w:tab w:val="decimal" w:pos="0"/>
              </w:tabs>
              <w:spacing w:line="0" w:lineRule="atLeast"/>
              <w:rPr>
                <w:rFonts w:cs="Arial"/>
                <w:szCs w:val="18"/>
              </w:rPr>
            </w:pPr>
            <w:r>
              <w:rPr>
                <w:rFonts w:cs="Arial"/>
                <w:szCs w:val="18"/>
              </w:rPr>
              <w:t>Pattern: '^[0-9]{1,4}$'</w:t>
            </w:r>
          </w:p>
          <w:p w14:paraId="745FC726" w14:textId="77777777" w:rsidR="00EE2B02" w:rsidRDefault="00EE2B02">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967E6FB" w14:textId="77777777" w:rsidR="00EE2B02" w:rsidRPr="0014476B" w:rsidRDefault="00EE2B02">
            <w:pPr>
              <w:pStyle w:val="TAL"/>
            </w:pPr>
            <w:r w:rsidRPr="0014476B">
              <w:t>type: String</w:t>
            </w:r>
          </w:p>
          <w:p w14:paraId="4214ED7F" w14:textId="77777777" w:rsidR="00EE2B02" w:rsidRPr="0014476B" w:rsidRDefault="00EE2B02">
            <w:pPr>
              <w:pStyle w:val="TAL"/>
            </w:pPr>
            <w:r w:rsidRPr="0014476B">
              <w:t xml:space="preserve">multiplicity: </w:t>
            </w:r>
            <w:r>
              <w:t>1..*</w:t>
            </w:r>
          </w:p>
          <w:p w14:paraId="37E7F176" w14:textId="77777777" w:rsidR="00EE2B02" w:rsidRPr="00E2198D" w:rsidRDefault="00EE2B02">
            <w:pPr>
              <w:pStyle w:val="TAL"/>
            </w:pPr>
            <w:proofErr w:type="spellStart"/>
            <w:r w:rsidRPr="00E2198D">
              <w:t>isOrdered</w:t>
            </w:r>
            <w:proofErr w:type="spellEnd"/>
            <w:r w:rsidRPr="00E2198D">
              <w:t xml:space="preserve">: </w:t>
            </w:r>
            <w:r>
              <w:t>False</w:t>
            </w:r>
          </w:p>
          <w:p w14:paraId="58270AEA" w14:textId="77777777" w:rsidR="00EE2B02" w:rsidRPr="00264099" w:rsidRDefault="00EE2B02">
            <w:pPr>
              <w:pStyle w:val="TAL"/>
            </w:pPr>
            <w:proofErr w:type="spellStart"/>
            <w:r w:rsidRPr="00264099">
              <w:t>isUnique</w:t>
            </w:r>
            <w:proofErr w:type="spellEnd"/>
            <w:r w:rsidRPr="00264099">
              <w:t xml:space="preserve">: </w:t>
            </w:r>
            <w:r>
              <w:t>True</w:t>
            </w:r>
          </w:p>
          <w:p w14:paraId="6CDAA50C" w14:textId="77777777" w:rsidR="00EE2B02" w:rsidRPr="00133008" w:rsidRDefault="00EE2B02">
            <w:pPr>
              <w:pStyle w:val="TAL"/>
            </w:pPr>
            <w:proofErr w:type="spellStart"/>
            <w:r w:rsidRPr="00133008">
              <w:t>defaultValue</w:t>
            </w:r>
            <w:proofErr w:type="spellEnd"/>
            <w:r w:rsidRPr="00133008">
              <w:t>: None</w:t>
            </w:r>
          </w:p>
          <w:p w14:paraId="1AFAA8BC" w14:textId="77777777" w:rsidR="00EE2B02" w:rsidRDefault="00EE2B02">
            <w:pPr>
              <w:keepLines/>
              <w:spacing w:after="0"/>
              <w:rPr>
                <w:rFonts w:ascii="Arial" w:hAnsi="Arial" w:cs="Arial"/>
                <w:sz w:val="18"/>
                <w:szCs w:val="18"/>
              </w:rPr>
            </w:pPr>
            <w:r w:rsidRPr="0014476B">
              <w:t>isNullable: False</w:t>
            </w:r>
          </w:p>
        </w:tc>
      </w:tr>
      <w:tr w:rsidR="00EE2B02" w14:paraId="7E5AAD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29534" w14:textId="77777777" w:rsidR="00EE2B02" w:rsidRPr="003D20C0" w:rsidRDefault="00EE2B02">
            <w:pPr>
              <w:pStyle w:val="TAL"/>
              <w:keepNext w:val="0"/>
              <w:rPr>
                <w:rFonts w:ascii="Courier New" w:hAnsi="Courier New" w:cs="Courier New"/>
                <w:lang w:eastAsia="zh-CN"/>
              </w:rPr>
            </w:pPr>
            <w:proofErr w:type="spellStart"/>
            <w:r>
              <w:rPr>
                <w:rFonts w:ascii="Courier New" w:hAnsi="Courier New" w:cs="Courier New"/>
                <w:lang w:eastAsia="zh-CN"/>
              </w:rPr>
              <w:t>UdmInfo.</w:t>
            </w:r>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842C0F0" w14:textId="77777777" w:rsidR="00EE2B02" w:rsidRPr="00690A26" w:rsidRDefault="00EE2B02">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53F070E2" w14:textId="77777777" w:rsidR="00EE2B02" w:rsidRDefault="00EE2B02">
            <w:pPr>
              <w:pStyle w:val="TAL"/>
              <w:rPr>
                <w:rFonts w:cs="Arial"/>
                <w:szCs w:val="18"/>
              </w:rPr>
            </w:pPr>
            <w:r w:rsidRPr="00690A26">
              <w:rPr>
                <w:rFonts w:cs="Arial"/>
                <w:szCs w:val="18"/>
              </w:rPr>
              <w:t>If not provided, it does not imply that the UDM supports all internal groups.</w:t>
            </w:r>
          </w:p>
          <w:p w14:paraId="4A2762B2" w14:textId="77777777" w:rsidR="00EE2B02" w:rsidRDefault="00EE2B02">
            <w:pPr>
              <w:pStyle w:val="TAL"/>
              <w:rPr>
                <w:rFonts w:cs="Arial"/>
                <w:szCs w:val="18"/>
              </w:rPr>
            </w:pPr>
          </w:p>
          <w:p w14:paraId="64022346" w14:textId="77777777" w:rsidR="00EE2B02" w:rsidRDefault="00EE2B02">
            <w:pPr>
              <w:pStyle w:val="TAL"/>
              <w:rPr>
                <w:rFonts w:cs="Arial"/>
                <w:szCs w:val="18"/>
              </w:rPr>
            </w:pPr>
          </w:p>
          <w:p w14:paraId="411021C0" w14:textId="77777777" w:rsidR="00EE2B02" w:rsidRDefault="00EE2B0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2EB9D1E" w14:textId="77777777" w:rsidR="00EE2B02" w:rsidRPr="0014476B" w:rsidRDefault="00EE2B02">
            <w:pPr>
              <w:pStyle w:val="TAL"/>
            </w:pPr>
            <w:r w:rsidRPr="0014476B">
              <w:t xml:space="preserve">type: </w:t>
            </w:r>
            <w:proofErr w:type="spellStart"/>
            <w:r w:rsidRPr="00690A26">
              <w:t>InternalGroupIdRange</w:t>
            </w:r>
            <w:proofErr w:type="spellEnd"/>
          </w:p>
          <w:p w14:paraId="43F73D9F" w14:textId="77777777" w:rsidR="00EE2B02" w:rsidRPr="0014476B" w:rsidRDefault="00EE2B02">
            <w:pPr>
              <w:pStyle w:val="TAL"/>
            </w:pPr>
            <w:r w:rsidRPr="0014476B">
              <w:t xml:space="preserve">multiplicity: </w:t>
            </w:r>
            <w:r>
              <w:t>1..*</w:t>
            </w:r>
          </w:p>
          <w:p w14:paraId="7F03DFAA" w14:textId="77777777" w:rsidR="00EE2B02" w:rsidRPr="00E2198D" w:rsidRDefault="00EE2B02">
            <w:pPr>
              <w:pStyle w:val="TAL"/>
            </w:pPr>
            <w:proofErr w:type="spellStart"/>
            <w:r w:rsidRPr="00E2198D">
              <w:t>isOrdered</w:t>
            </w:r>
            <w:proofErr w:type="spellEnd"/>
            <w:r w:rsidRPr="00E2198D">
              <w:t xml:space="preserve">: </w:t>
            </w:r>
            <w:r>
              <w:t>False</w:t>
            </w:r>
          </w:p>
          <w:p w14:paraId="52A873F8" w14:textId="77777777" w:rsidR="00EE2B02" w:rsidRPr="00264099" w:rsidRDefault="00EE2B02">
            <w:pPr>
              <w:pStyle w:val="TAL"/>
            </w:pPr>
            <w:proofErr w:type="spellStart"/>
            <w:r w:rsidRPr="00264099">
              <w:t>isUnique</w:t>
            </w:r>
            <w:proofErr w:type="spellEnd"/>
            <w:r w:rsidRPr="00264099">
              <w:t xml:space="preserve">: </w:t>
            </w:r>
            <w:r>
              <w:t>True</w:t>
            </w:r>
          </w:p>
          <w:p w14:paraId="2375CAA3" w14:textId="77777777" w:rsidR="00EE2B02" w:rsidRPr="00133008" w:rsidRDefault="00EE2B02">
            <w:pPr>
              <w:pStyle w:val="TAL"/>
            </w:pPr>
            <w:proofErr w:type="spellStart"/>
            <w:r w:rsidRPr="00133008">
              <w:t>defaultValue</w:t>
            </w:r>
            <w:proofErr w:type="spellEnd"/>
            <w:r w:rsidRPr="00133008">
              <w:t>: None</w:t>
            </w:r>
          </w:p>
          <w:p w14:paraId="78EB8503" w14:textId="77777777" w:rsidR="00EE2B02" w:rsidRDefault="00EE2B02">
            <w:pPr>
              <w:keepLines/>
              <w:spacing w:after="0"/>
              <w:rPr>
                <w:rFonts w:ascii="Arial" w:hAnsi="Arial" w:cs="Arial"/>
                <w:sz w:val="18"/>
                <w:szCs w:val="18"/>
              </w:rPr>
            </w:pPr>
            <w:r w:rsidRPr="0014476B">
              <w:t>isNullable: False</w:t>
            </w:r>
          </w:p>
        </w:tc>
      </w:tr>
      <w:tr w:rsidR="00EE2B02" w14:paraId="7A8D04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0A987" w14:textId="77777777" w:rsidR="00EE2B02" w:rsidRPr="003D20C0" w:rsidRDefault="00EE2B02">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B04A74B" w14:textId="77777777" w:rsidR="00EE2B02" w:rsidRDefault="00EE2B02">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1C92967B" w14:textId="77777777" w:rsidR="00EE2B02" w:rsidRDefault="00EE2B02">
            <w:pPr>
              <w:pStyle w:val="TAL"/>
              <w:rPr>
                <w:rFonts w:cs="Arial"/>
                <w:szCs w:val="18"/>
              </w:rPr>
            </w:pPr>
          </w:p>
          <w:p w14:paraId="3EA3A2EF" w14:textId="77777777" w:rsidR="00EE2B02" w:rsidRDefault="00EE2B02">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AE71C8" w14:textId="77777777" w:rsidR="00EE2B02" w:rsidRPr="00C00DBE" w:rsidRDefault="00EE2B02">
            <w:pPr>
              <w:pStyle w:val="TAL"/>
            </w:pPr>
            <w:r w:rsidRPr="00C00DBE">
              <w:t>type: String</w:t>
            </w:r>
          </w:p>
          <w:p w14:paraId="0D4FE006" w14:textId="77777777" w:rsidR="00EE2B02" w:rsidRPr="005659F6" w:rsidRDefault="00EE2B02">
            <w:pPr>
              <w:pStyle w:val="TAL"/>
            </w:pPr>
            <w:r w:rsidRPr="005659F6">
              <w:t>multiplicity: 0..1</w:t>
            </w:r>
          </w:p>
          <w:p w14:paraId="4C51FBE7" w14:textId="77777777" w:rsidR="00EE2B02" w:rsidRPr="005659F6" w:rsidRDefault="00EE2B02">
            <w:pPr>
              <w:pStyle w:val="TAL"/>
            </w:pPr>
            <w:proofErr w:type="spellStart"/>
            <w:r w:rsidRPr="005659F6">
              <w:t>isOrdered</w:t>
            </w:r>
            <w:proofErr w:type="spellEnd"/>
            <w:r w:rsidRPr="005659F6">
              <w:t>: N/A</w:t>
            </w:r>
          </w:p>
          <w:p w14:paraId="0039AFD4" w14:textId="77777777" w:rsidR="00EE2B02" w:rsidRPr="0093205A" w:rsidRDefault="00EE2B02">
            <w:pPr>
              <w:pStyle w:val="TAL"/>
            </w:pPr>
            <w:proofErr w:type="spellStart"/>
            <w:r w:rsidRPr="0093205A">
              <w:t>isUnique</w:t>
            </w:r>
            <w:proofErr w:type="spellEnd"/>
            <w:r w:rsidRPr="0093205A">
              <w:t>: N</w:t>
            </w:r>
            <w:r>
              <w:t>/</w:t>
            </w:r>
            <w:r w:rsidRPr="0093205A">
              <w:t>A</w:t>
            </w:r>
          </w:p>
          <w:p w14:paraId="401B0280" w14:textId="77777777" w:rsidR="00EE2B02" w:rsidRPr="0093205A" w:rsidRDefault="00EE2B02">
            <w:pPr>
              <w:pStyle w:val="TAL"/>
            </w:pPr>
            <w:proofErr w:type="spellStart"/>
            <w:r w:rsidRPr="0093205A">
              <w:t>defaultValue</w:t>
            </w:r>
            <w:proofErr w:type="spellEnd"/>
            <w:r w:rsidRPr="0093205A">
              <w:t>: None</w:t>
            </w:r>
          </w:p>
          <w:p w14:paraId="673BC1F7" w14:textId="77777777" w:rsidR="00EE2B02" w:rsidRDefault="00EE2B02">
            <w:pPr>
              <w:pStyle w:val="TAL"/>
              <w:rPr>
                <w:rFonts w:cs="Arial"/>
                <w:szCs w:val="18"/>
              </w:rPr>
            </w:pPr>
            <w:r w:rsidRPr="00ED7C71">
              <w:t xml:space="preserve">isNullable: </w:t>
            </w:r>
            <w:r w:rsidRPr="0021260C">
              <w:t>False</w:t>
            </w:r>
          </w:p>
        </w:tc>
      </w:tr>
      <w:tr w:rsidR="00EE2B02" w14:paraId="236625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B33E7" w14:textId="77777777" w:rsidR="00EE2B02" w:rsidRPr="003D20C0" w:rsidRDefault="00EE2B02">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032D94A" w14:textId="77777777" w:rsidR="00EE2B02" w:rsidRDefault="00EE2B02">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69C6EACF" w14:textId="77777777" w:rsidR="00EE2B02" w:rsidRDefault="00EE2B02">
            <w:pPr>
              <w:pStyle w:val="TAL"/>
              <w:rPr>
                <w:rFonts w:cs="Arial"/>
                <w:szCs w:val="18"/>
              </w:rPr>
            </w:pPr>
          </w:p>
          <w:p w14:paraId="0F2AFC04" w14:textId="77777777" w:rsidR="00EE2B02" w:rsidRDefault="00EE2B02">
            <w:pPr>
              <w:pStyle w:val="TAL"/>
              <w:rPr>
                <w:rFonts w:cs="Arial"/>
                <w:szCs w:val="18"/>
              </w:rPr>
            </w:pPr>
          </w:p>
          <w:p w14:paraId="7F12DFBE" w14:textId="77777777" w:rsidR="00EE2B02" w:rsidRDefault="00EE2B02">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1E885E" w14:textId="77777777" w:rsidR="00EE2B02" w:rsidRPr="00C00DBE" w:rsidRDefault="00EE2B02">
            <w:pPr>
              <w:pStyle w:val="TAL"/>
            </w:pPr>
            <w:r w:rsidRPr="00C00DBE">
              <w:t>type: String</w:t>
            </w:r>
          </w:p>
          <w:p w14:paraId="386239DE" w14:textId="77777777" w:rsidR="00EE2B02" w:rsidRPr="005659F6" w:rsidRDefault="00EE2B02">
            <w:pPr>
              <w:pStyle w:val="TAL"/>
            </w:pPr>
            <w:r w:rsidRPr="005659F6">
              <w:t>multiplicity: 0..1</w:t>
            </w:r>
          </w:p>
          <w:p w14:paraId="2B52CA93" w14:textId="77777777" w:rsidR="00EE2B02" w:rsidRPr="005659F6" w:rsidRDefault="00EE2B02">
            <w:pPr>
              <w:pStyle w:val="TAL"/>
            </w:pPr>
            <w:proofErr w:type="spellStart"/>
            <w:r w:rsidRPr="005659F6">
              <w:t>isOrdered</w:t>
            </w:r>
            <w:proofErr w:type="spellEnd"/>
            <w:r w:rsidRPr="005659F6">
              <w:t>: N/A</w:t>
            </w:r>
          </w:p>
          <w:p w14:paraId="22322379" w14:textId="77777777" w:rsidR="00EE2B02" w:rsidRPr="0093205A" w:rsidRDefault="00EE2B02">
            <w:pPr>
              <w:pStyle w:val="TAL"/>
            </w:pPr>
            <w:proofErr w:type="spellStart"/>
            <w:r w:rsidRPr="0093205A">
              <w:t>isUnique</w:t>
            </w:r>
            <w:proofErr w:type="spellEnd"/>
            <w:r w:rsidRPr="0093205A">
              <w:t>: N</w:t>
            </w:r>
            <w:r>
              <w:t>/</w:t>
            </w:r>
            <w:r w:rsidRPr="0093205A">
              <w:t>A</w:t>
            </w:r>
          </w:p>
          <w:p w14:paraId="7887AA07" w14:textId="77777777" w:rsidR="00EE2B02" w:rsidRPr="0093205A" w:rsidRDefault="00EE2B02">
            <w:pPr>
              <w:pStyle w:val="TAL"/>
            </w:pPr>
            <w:proofErr w:type="spellStart"/>
            <w:r w:rsidRPr="0093205A">
              <w:t>defaultValue</w:t>
            </w:r>
            <w:proofErr w:type="spellEnd"/>
            <w:r w:rsidRPr="0093205A">
              <w:t>: None</w:t>
            </w:r>
          </w:p>
          <w:p w14:paraId="0792BCEB" w14:textId="77777777" w:rsidR="00EE2B02" w:rsidRDefault="00EE2B02">
            <w:pPr>
              <w:pStyle w:val="TAL"/>
              <w:rPr>
                <w:rFonts w:cs="Arial"/>
                <w:szCs w:val="18"/>
              </w:rPr>
            </w:pPr>
            <w:r w:rsidRPr="00ED7C71">
              <w:t xml:space="preserve">isNullable: </w:t>
            </w:r>
            <w:r w:rsidRPr="0021260C">
              <w:t>False</w:t>
            </w:r>
          </w:p>
        </w:tc>
      </w:tr>
      <w:tr w:rsidR="00EE2B02" w14:paraId="73C5A26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951BC" w14:textId="77777777" w:rsidR="00EE2B02" w:rsidRPr="003D20C0" w:rsidRDefault="00EE2B02">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65156F6" w14:textId="77777777" w:rsidR="00EE2B02" w:rsidRDefault="00EE2B02">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9820803" w14:textId="77777777" w:rsidR="00EE2B02" w:rsidRDefault="00EE2B02">
            <w:pPr>
              <w:pStyle w:val="TAL"/>
              <w:rPr>
                <w:rFonts w:cs="Arial"/>
                <w:szCs w:val="18"/>
              </w:rPr>
            </w:pPr>
          </w:p>
          <w:p w14:paraId="6C7A4376" w14:textId="77777777" w:rsidR="00EE2B02" w:rsidRDefault="00EE2B02">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7B070C" w14:textId="77777777" w:rsidR="00EE2B02" w:rsidRPr="00C00DBE" w:rsidRDefault="00EE2B02">
            <w:pPr>
              <w:pStyle w:val="TAL"/>
            </w:pPr>
            <w:r w:rsidRPr="00C00DBE">
              <w:t>type: String</w:t>
            </w:r>
          </w:p>
          <w:p w14:paraId="6FCA1087" w14:textId="77777777" w:rsidR="00EE2B02" w:rsidRPr="005659F6" w:rsidRDefault="00EE2B02">
            <w:pPr>
              <w:pStyle w:val="TAL"/>
            </w:pPr>
            <w:r w:rsidRPr="005659F6">
              <w:t>multiplicity: 0..1</w:t>
            </w:r>
          </w:p>
          <w:p w14:paraId="35E8FB96" w14:textId="77777777" w:rsidR="00EE2B02" w:rsidRPr="005659F6" w:rsidRDefault="00EE2B02">
            <w:pPr>
              <w:pStyle w:val="TAL"/>
            </w:pPr>
            <w:proofErr w:type="spellStart"/>
            <w:r w:rsidRPr="005659F6">
              <w:t>isOrdered</w:t>
            </w:r>
            <w:proofErr w:type="spellEnd"/>
            <w:r w:rsidRPr="005659F6">
              <w:t>: N/A</w:t>
            </w:r>
          </w:p>
          <w:p w14:paraId="46087CBD" w14:textId="77777777" w:rsidR="00EE2B02" w:rsidRPr="0093205A" w:rsidRDefault="00EE2B02">
            <w:pPr>
              <w:pStyle w:val="TAL"/>
            </w:pPr>
            <w:proofErr w:type="spellStart"/>
            <w:r w:rsidRPr="0093205A">
              <w:t>isUnique</w:t>
            </w:r>
            <w:proofErr w:type="spellEnd"/>
            <w:r w:rsidRPr="0093205A">
              <w:t>: N</w:t>
            </w:r>
            <w:r>
              <w:t>/</w:t>
            </w:r>
            <w:r w:rsidRPr="0093205A">
              <w:t>A</w:t>
            </w:r>
          </w:p>
          <w:p w14:paraId="4EA630EE" w14:textId="77777777" w:rsidR="00EE2B02" w:rsidRPr="0093205A" w:rsidRDefault="00EE2B02">
            <w:pPr>
              <w:pStyle w:val="TAL"/>
            </w:pPr>
            <w:proofErr w:type="spellStart"/>
            <w:r w:rsidRPr="0093205A">
              <w:t>defaultValue</w:t>
            </w:r>
            <w:proofErr w:type="spellEnd"/>
            <w:r w:rsidRPr="0093205A">
              <w:t>: None</w:t>
            </w:r>
          </w:p>
          <w:p w14:paraId="58B0053C" w14:textId="77777777" w:rsidR="00EE2B02" w:rsidRDefault="00EE2B02">
            <w:pPr>
              <w:pStyle w:val="TAL"/>
              <w:rPr>
                <w:rFonts w:cs="Arial"/>
                <w:szCs w:val="18"/>
              </w:rPr>
            </w:pPr>
            <w:r w:rsidRPr="00ED7C71">
              <w:t xml:space="preserve">isNullable: </w:t>
            </w:r>
            <w:r w:rsidRPr="0021260C">
              <w:t>False</w:t>
            </w:r>
          </w:p>
        </w:tc>
      </w:tr>
      <w:tr w:rsidR="00EE2B02" w14:paraId="5FBEB0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4B19E" w14:textId="77777777" w:rsidR="00EE2B02" w:rsidRPr="003D20C0" w:rsidRDefault="00EE2B02">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694EF701" w14:textId="77777777" w:rsidR="00EE2B02" w:rsidRDefault="00EE2B02">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1566BDE7" w14:textId="77777777" w:rsidR="00EE2B02" w:rsidRDefault="00EE2B02">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19006E9" w14:textId="77777777" w:rsidR="00EE2B02" w:rsidRDefault="00EE2B0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D65D0C4" w14:textId="77777777" w:rsidR="00EE2B02" w:rsidRPr="0014476B" w:rsidRDefault="00EE2B02">
            <w:pPr>
              <w:pStyle w:val="TAL"/>
            </w:pPr>
            <w:r w:rsidRPr="0014476B">
              <w:t xml:space="preserve">type: </w:t>
            </w:r>
            <w:proofErr w:type="spellStart"/>
            <w:r>
              <w:t>SuciInfo</w:t>
            </w:r>
            <w:proofErr w:type="spellEnd"/>
          </w:p>
          <w:p w14:paraId="3606CAEB" w14:textId="77777777" w:rsidR="00EE2B02" w:rsidRPr="0014476B" w:rsidRDefault="00EE2B02">
            <w:pPr>
              <w:pStyle w:val="TAL"/>
            </w:pPr>
            <w:r w:rsidRPr="0014476B">
              <w:t xml:space="preserve">multiplicity: </w:t>
            </w:r>
            <w:r>
              <w:t>1..*</w:t>
            </w:r>
          </w:p>
          <w:p w14:paraId="3DA3596F" w14:textId="77777777" w:rsidR="00EE2B02" w:rsidRPr="00E2198D" w:rsidRDefault="00EE2B02">
            <w:pPr>
              <w:pStyle w:val="TAL"/>
            </w:pPr>
            <w:proofErr w:type="spellStart"/>
            <w:r w:rsidRPr="00E2198D">
              <w:t>isOrdered</w:t>
            </w:r>
            <w:proofErr w:type="spellEnd"/>
            <w:r w:rsidRPr="00E2198D">
              <w:t xml:space="preserve">: </w:t>
            </w:r>
            <w:r>
              <w:t>False</w:t>
            </w:r>
          </w:p>
          <w:p w14:paraId="3EAADCC7" w14:textId="77777777" w:rsidR="00EE2B02" w:rsidRPr="00264099" w:rsidRDefault="00EE2B02">
            <w:pPr>
              <w:pStyle w:val="TAL"/>
            </w:pPr>
            <w:proofErr w:type="spellStart"/>
            <w:r w:rsidRPr="00264099">
              <w:t>isUnique</w:t>
            </w:r>
            <w:proofErr w:type="spellEnd"/>
            <w:r w:rsidRPr="00264099">
              <w:t xml:space="preserve">: </w:t>
            </w:r>
            <w:r>
              <w:t>True</w:t>
            </w:r>
          </w:p>
          <w:p w14:paraId="3BE495E2" w14:textId="77777777" w:rsidR="00EE2B02" w:rsidRPr="00133008" w:rsidRDefault="00EE2B02">
            <w:pPr>
              <w:pStyle w:val="TAL"/>
            </w:pPr>
            <w:proofErr w:type="spellStart"/>
            <w:r w:rsidRPr="00133008">
              <w:t>defaultValue</w:t>
            </w:r>
            <w:proofErr w:type="spellEnd"/>
            <w:r w:rsidRPr="00133008">
              <w:t>: None</w:t>
            </w:r>
          </w:p>
          <w:p w14:paraId="4B56E5E7" w14:textId="77777777" w:rsidR="00EE2B02" w:rsidRDefault="00EE2B02">
            <w:pPr>
              <w:keepLines/>
              <w:spacing w:after="0"/>
              <w:rPr>
                <w:rFonts w:ascii="Arial" w:hAnsi="Arial" w:cs="Arial"/>
                <w:sz w:val="18"/>
                <w:szCs w:val="18"/>
              </w:rPr>
            </w:pPr>
            <w:r w:rsidRPr="00C00DBE">
              <w:rPr>
                <w:rFonts w:ascii="Arial" w:hAnsi="Arial"/>
                <w:sz w:val="18"/>
              </w:rPr>
              <w:t>isNullable: False</w:t>
            </w:r>
          </w:p>
        </w:tc>
      </w:tr>
      <w:tr w:rsidR="00EE2B02" w14:paraId="2C9B37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35E2F" w14:textId="77777777" w:rsidR="00EE2B02" w:rsidRPr="003D20C0" w:rsidRDefault="00EE2B02">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7D90F362" w14:textId="77777777" w:rsidR="00EE2B02" w:rsidRDefault="00EE2B02">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3CD5ED4A" w14:textId="77777777" w:rsidR="00EE2B02" w:rsidRDefault="00EE2B02">
            <w:pPr>
              <w:pStyle w:val="TAL"/>
              <w:rPr>
                <w:rFonts w:cs="Arial"/>
                <w:szCs w:val="18"/>
                <w:lang w:eastAsia="zh-CN"/>
              </w:rPr>
            </w:pPr>
          </w:p>
          <w:p w14:paraId="75FCFEEE" w14:textId="77777777" w:rsidR="00EE2B02" w:rsidRDefault="00EE2B02">
            <w:pPr>
              <w:pStyle w:val="TAL"/>
              <w:rPr>
                <w:rFonts w:cs="Arial"/>
                <w:szCs w:val="18"/>
                <w:lang w:eastAsia="zh-CN"/>
              </w:rPr>
            </w:pPr>
          </w:p>
          <w:p w14:paraId="05CCE281" w14:textId="77777777" w:rsidR="00EE2B02" w:rsidRDefault="00EE2B0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01A3406" w14:textId="77777777" w:rsidR="00EE2B02" w:rsidRPr="00C00DBE" w:rsidRDefault="00EE2B02">
            <w:pPr>
              <w:keepLines/>
              <w:spacing w:after="0"/>
              <w:rPr>
                <w:rFonts w:ascii="Arial" w:hAnsi="Arial"/>
                <w:sz w:val="18"/>
              </w:rPr>
            </w:pPr>
            <w:r w:rsidRPr="00C00DBE">
              <w:rPr>
                <w:rFonts w:ascii="Arial" w:hAnsi="Arial"/>
                <w:sz w:val="18"/>
              </w:rPr>
              <w:t>type: String</w:t>
            </w:r>
          </w:p>
          <w:p w14:paraId="284A96C2" w14:textId="77777777" w:rsidR="00EE2B02" w:rsidRPr="0014476B" w:rsidRDefault="00EE2B02">
            <w:pPr>
              <w:pStyle w:val="TAL"/>
            </w:pPr>
            <w:r w:rsidRPr="0014476B">
              <w:t xml:space="preserve">multiplicity: </w:t>
            </w:r>
            <w:r>
              <w:t>1..*</w:t>
            </w:r>
          </w:p>
          <w:p w14:paraId="50865C61" w14:textId="77777777" w:rsidR="00EE2B02" w:rsidRPr="00E2198D" w:rsidRDefault="00EE2B02">
            <w:pPr>
              <w:pStyle w:val="TAL"/>
            </w:pPr>
            <w:proofErr w:type="spellStart"/>
            <w:r w:rsidRPr="00E2198D">
              <w:t>isOrdered</w:t>
            </w:r>
            <w:proofErr w:type="spellEnd"/>
            <w:r w:rsidRPr="00E2198D">
              <w:t xml:space="preserve">: </w:t>
            </w:r>
            <w:r>
              <w:t>False</w:t>
            </w:r>
          </w:p>
          <w:p w14:paraId="4D92CF27" w14:textId="77777777" w:rsidR="00EE2B02" w:rsidRPr="00264099" w:rsidRDefault="00EE2B02">
            <w:pPr>
              <w:pStyle w:val="TAL"/>
            </w:pPr>
            <w:proofErr w:type="spellStart"/>
            <w:r w:rsidRPr="00264099">
              <w:t>isUnique</w:t>
            </w:r>
            <w:proofErr w:type="spellEnd"/>
            <w:r w:rsidRPr="00264099">
              <w:t xml:space="preserve">: </w:t>
            </w:r>
            <w:r>
              <w:t>True</w:t>
            </w:r>
          </w:p>
          <w:p w14:paraId="1421E3D0" w14:textId="77777777" w:rsidR="00EE2B02" w:rsidRPr="00133008" w:rsidRDefault="00EE2B02">
            <w:pPr>
              <w:pStyle w:val="TAL"/>
            </w:pPr>
            <w:proofErr w:type="spellStart"/>
            <w:r w:rsidRPr="00133008">
              <w:t>defaultValue</w:t>
            </w:r>
            <w:proofErr w:type="spellEnd"/>
            <w:r w:rsidRPr="00133008">
              <w:t>: None</w:t>
            </w:r>
          </w:p>
          <w:p w14:paraId="732D5177" w14:textId="77777777" w:rsidR="00EE2B02" w:rsidRDefault="00EE2B02">
            <w:pPr>
              <w:keepLines/>
              <w:spacing w:after="0"/>
              <w:rPr>
                <w:rFonts w:ascii="Arial" w:hAnsi="Arial" w:cs="Arial"/>
                <w:sz w:val="18"/>
                <w:szCs w:val="18"/>
              </w:rPr>
            </w:pPr>
            <w:r w:rsidRPr="0014476B">
              <w:t>isNullable: False</w:t>
            </w:r>
          </w:p>
        </w:tc>
      </w:tr>
      <w:tr w:rsidR="00EE2B02" w14:paraId="280F5B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14178" w14:textId="77777777" w:rsidR="00EE2B02" w:rsidRPr="003D20C0" w:rsidRDefault="00EE2B02">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1A597D4D" w14:textId="77777777" w:rsidR="00EE2B02" w:rsidRDefault="00EE2B02">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7628AB3E" w14:textId="77777777" w:rsidR="00EE2B02" w:rsidRDefault="00EE2B02">
            <w:pPr>
              <w:pStyle w:val="TAL"/>
              <w:rPr>
                <w:rFonts w:cs="Arial"/>
                <w:szCs w:val="18"/>
                <w:lang w:eastAsia="zh-CN"/>
              </w:rPr>
            </w:pPr>
          </w:p>
          <w:p w14:paraId="113E532D" w14:textId="77777777" w:rsidR="00EE2B02" w:rsidRDefault="00EE2B02">
            <w:pPr>
              <w:pStyle w:val="TAL"/>
              <w:rPr>
                <w:rFonts w:cs="Arial"/>
                <w:szCs w:val="18"/>
                <w:lang w:eastAsia="zh-CN"/>
              </w:rPr>
            </w:pPr>
          </w:p>
          <w:p w14:paraId="1F099D52" w14:textId="77777777" w:rsidR="00EE2B02" w:rsidRDefault="00EE2B0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EE52090" w14:textId="77777777" w:rsidR="00EE2B02" w:rsidRPr="00C00DBE" w:rsidRDefault="00EE2B02">
            <w:pPr>
              <w:pStyle w:val="TAL"/>
            </w:pPr>
            <w:r w:rsidRPr="00C00DBE">
              <w:t>type: Integer</w:t>
            </w:r>
          </w:p>
          <w:p w14:paraId="471F22FB" w14:textId="77777777" w:rsidR="00EE2B02" w:rsidRPr="0014476B" w:rsidRDefault="00EE2B02">
            <w:pPr>
              <w:pStyle w:val="TAL"/>
            </w:pPr>
            <w:r w:rsidRPr="0014476B">
              <w:t xml:space="preserve">multiplicity: </w:t>
            </w:r>
            <w:r>
              <w:t>1..*</w:t>
            </w:r>
          </w:p>
          <w:p w14:paraId="108DDBE4" w14:textId="77777777" w:rsidR="00EE2B02" w:rsidRPr="00E2198D" w:rsidRDefault="00EE2B02">
            <w:pPr>
              <w:pStyle w:val="TAL"/>
            </w:pPr>
            <w:proofErr w:type="spellStart"/>
            <w:r w:rsidRPr="00E2198D">
              <w:t>isOrdered</w:t>
            </w:r>
            <w:proofErr w:type="spellEnd"/>
            <w:r w:rsidRPr="00E2198D">
              <w:t xml:space="preserve">: </w:t>
            </w:r>
            <w:r>
              <w:t>False</w:t>
            </w:r>
          </w:p>
          <w:p w14:paraId="2D39721A" w14:textId="77777777" w:rsidR="00EE2B02" w:rsidRPr="00264099" w:rsidRDefault="00EE2B02">
            <w:pPr>
              <w:pStyle w:val="TAL"/>
            </w:pPr>
            <w:proofErr w:type="spellStart"/>
            <w:r w:rsidRPr="00264099">
              <w:t>isUnique</w:t>
            </w:r>
            <w:proofErr w:type="spellEnd"/>
            <w:r w:rsidRPr="00264099">
              <w:t xml:space="preserve">: </w:t>
            </w:r>
            <w:r>
              <w:t>True</w:t>
            </w:r>
          </w:p>
          <w:p w14:paraId="0FDB12BC" w14:textId="77777777" w:rsidR="00EE2B02" w:rsidRPr="00133008" w:rsidRDefault="00EE2B02">
            <w:pPr>
              <w:pStyle w:val="TAL"/>
            </w:pPr>
            <w:proofErr w:type="spellStart"/>
            <w:r w:rsidRPr="00133008">
              <w:t>defaultValue</w:t>
            </w:r>
            <w:proofErr w:type="spellEnd"/>
            <w:r w:rsidRPr="00133008">
              <w:t>: None</w:t>
            </w:r>
          </w:p>
          <w:p w14:paraId="626A6E1E" w14:textId="77777777" w:rsidR="00EE2B02" w:rsidRDefault="00EE2B02">
            <w:pPr>
              <w:keepLines/>
              <w:spacing w:after="0"/>
              <w:rPr>
                <w:rFonts w:ascii="Arial" w:hAnsi="Arial" w:cs="Arial"/>
                <w:sz w:val="18"/>
                <w:szCs w:val="18"/>
              </w:rPr>
            </w:pPr>
            <w:r w:rsidRPr="0014476B">
              <w:t>isNullable: False</w:t>
            </w:r>
          </w:p>
        </w:tc>
      </w:tr>
      <w:tr w:rsidR="00EE2B02" w14:paraId="10CDCE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6C4FE" w14:textId="77777777" w:rsidR="00EE2B02" w:rsidRPr="000B1F83" w:rsidRDefault="00EE2B02">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A60283B" w14:textId="77777777" w:rsidR="00EE2B02" w:rsidRPr="003E5B0D" w:rsidRDefault="00EE2B02">
            <w:pPr>
              <w:pStyle w:val="TAL"/>
            </w:pPr>
            <w:r w:rsidRPr="00972AD1">
              <w:t>It indicates the identity of the UDR group that is served by the UDR instance.</w:t>
            </w:r>
          </w:p>
          <w:p w14:paraId="75F41EE5" w14:textId="77777777" w:rsidR="00EE2B02" w:rsidRPr="005D34BC" w:rsidRDefault="00EE2B02">
            <w:pPr>
              <w:pStyle w:val="TAL"/>
            </w:pPr>
            <w:r w:rsidRPr="005D34BC">
              <w:t>If not provided, the UDR instance does not pertain to any UDR group.</w:t>
            </w:r>
          </w:p>
          <w:p w14:paraId="315231A0" w14:textId="77777777" w:rsidR="00EE2B02" w:rsidRPr="00EA5E82" w:rsidRDefault="00EE2B02">
            <w:pPr>
              <w:keepLines/>
              <w:tabs>
                <w:tab w:val="decimal" w:pos="0"/>
              </w:tabs>
              <w:spacing w:line="0" w:lineRule="atLeast"/>
              <w:rPr>
                <w:rFonts w:ascii="Arial" w:hAnsi="Arial"/>
                <w:sz w:val="18"/>
              </w:rPr>
            </w:pPr>
          </w:p>
          <w:p w14:paraId="39469979" w14:textId="77777777" w:rsidR="00EE2B02" w:rsidRDefault="00EE2B02">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647A8255" w14:textId="77777777" w:rsidR="00EE2B02" w:rsidRPr="0014476B" w:rsidRDefault="00EE2B02">
            <w:pPr>
              <w:pStyle w:val="TAL"/>
            </w:pPr>
            <w:r w:rsidRPr="0014476B">
              <w:t>type: String</w:t>
            </w:r>
          </w:p>
          <w:p w14:paraId="4AE6ECBE" w14:textId="77777777" w:rsidR="00EE2B02" w:rsidRPr="0014476B" w:rsidRDefault="00EE2B02">
            <w:pPr>
              <w:pStyle w:val="TAL"/>
            </w:pPr>
            <w:r w:rsidRPr="0014476B">
              <w:t>multiplicity: 0..1</w:t>
            </w:r>
          </w:p>
          <w:p w14:paraId="18150427" w14:textId="77777777" w:rsidR="00EE2B02" w:rsidRPr="00B03BA6" w:rsidRDefault="00EE2B02">
            <w:pPr>
              <w:pStyle w:val="TAL"/>
            </w:pPr>
            <w:proofErr w:type="spellStart"/>
            <w:r w:rsidRPr="00B03BA6">
              <w:t>isOrdered</w:t>
            </w:r>
            <w:proofErr w:type="spellEnd"/>
            <w:r w:rsidRPr="00B03BA6">
              <w:t>: N/A</w:t>
            </w:r>
          </w:p>
          <w:p w14:paraId="794CF873" w14:textId="77777777" w:rsidR="00EE2B02" w:rsidRPr="003445BA" w:rsidRDefault="00EE2B02">
            <w:pPr>
              <w:pStyle w:val="TAL"/>
            </w:pPr>
            <w:proofErr w:type="spellStart"/>
            <w:r w:rsidRPr="00B03BA6">
              <w:t>isUnique</w:t>
            </w:r>
            <w:proofErr w:type="spellEnd"/>
            <w:r w:rsidRPr="00B03BA6">
              <w:t>: N</w:t>
            </w:r>
            <w:r>
              <w:t>/</w:t>
            </w:r>
            <w:r w:rsidRPr="00B03BA6">
              <w:t>A</w:t>
            </w:r>
          </w:p>
          <w:p w14:paraId="18E43B08" w14:textId="77777777" w:rsidR="00EE2B02" w:rsidRPr="00405E6A" w:rsidRDefault="00EE2B02">
            <w:pPr>
              <w:pStyle w:val="TAL"/>
            </w:pPr>
            <w:proofErr w:type="spellStart"/>
            <w:r w:rsidRPr="00405E6A">
              <w:t>defaultValue</w:t>
            </w:r>
            <w:proofErr w:type="spellEnd"/>
            <w:r w:rsidRPr="00405E6A">
              <w:t>: None</w:t>
            </w:r>
          </w:p>
          <w:p w14:paraId="06B96113" w14:textId="77777777" w:rsidR="00EE2B02" w:rsidRDefault="00EE2B02">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EE2B02" w14:paraId="4EB13B4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877C3" w14:textId="77777777" w:rsidR="00EE2B02" w:rsidRPr="000B1F83" w:rsidRDefault="00EE2B02">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CC75625" w14:textId="77777777" w:rsidR="00EE2B02" w:rsidRPr="003E5B0D" w:rsidRDefault="00EE2B02">
            <w:pPr>
              <w:pStyle w:val="TAL"/>
            </w:pPr>
            <w:r w:rsidRPr="00972AD1">
              <w:t>It represents list of ranges of SUPI's whose profile data is available in the UDR instance</w:t>
            </w:r>
            <w:r w:rsidRPr="003E5B0D">
              <w:t>.</w:t>
            </w:r>
          </w:p>
          <w:p w14:paraId="4640AF45" w14:textId="77777777" w:rsidR="00EE2B02" w:rsidRPr="005D34BC" w:rsidRDefault="00EE2B02">
            <w:pPr>
              <w:pStyle w:val="TAL"/>
            </w:pPr>
          </w:p>
          <w:p w14:paraId="3A90BE23" w14:textId="77777777" w:rsidR="00EE2B02" w:rsidRPr="005D34BC" w:rsidRDefault="00EE2B02">
            <w:pPr>
              <w:pStyle w:val="TAL"/>
            </w:pPr>
          </w:p>
          <w:p w14:paraId="5DDB16E9" w14:textId="77777777" w:rsidR="00EE2B02" w:rsidRDefault="00EE2B02">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390ACC73" w14:textId="77777777" w:rsidR="00EE2B02" w:rsidRPr="002A1C02" w:rsidRDefault="00EE2B02">
            <w:pPr>
              <w:pStyle w:val="TAL"/>
            </w:pPr>
            <w:r w:rsidRPr="002A1C02">
              <w:t xml:space="preserve">type: </w:t>
            </w:r>
            <w:proofErr w:type="spellStart"/>
            <w:r w:rsidRPr="00BF131A">
              <w:t>SupiRange</w:t>
            </w:r>
            <w:proofErr w:type="spellEnd"/>
          </w:p>
          <w:p w14:paraId="6E522F84" w14:textId="77777777" w:rsidR="00EE2B02" w:rsidRPr="00EB5968" w:rsidRDefault="00EE2B02">
            <w:pPr>
              <w:pStyle w:val="TAL"/>
            </w:pPr>
            <w:r w:rsidRPr="00EB5968">
              <w:t xml:space="preserve">multiplicity: </w:t>
            </w:r>
            <w:r>
              <w:t>1..*</w:t>
            </w:r>
          </w:p>
          <w:p w14:paraId="61F5CFB1" w14:textId="77777777" w:rsidR="00EE2B02" w:rsidRPr="00E2198D" w:rsidRDefault="00EE2B02">
            <w:pPr>
              <w:pStyle w:val="TAL"/>
            </w:pPr>
            <w:proofErr w:type="spellStart"/>
            <w:r w:rsidRPr="00E2198D">
              <w:t>isOrdered</w:t>
            </w:r>
            <w:proofErr w:type="spellEnd"/>
            <w:r w:rsidRPr="00E2198D">
              <w:t xml:space="preserve">: </w:t>
            </w:r>
            <w:r>
              <w:t>False</w:t>
            </w:r>
          </w:p>
          <w:p w14:paraId="2E2D9324" w14:textId="77777777" w:rsidR="00EE2B02" w:rsidRPr="00264099" w:rsidRDefault="00EE2B02">
            <w:pPr>
              <w:pStyle w:val="TAL"/>
            </w:pPr>
            <w:proofErr w:type="spellStart"/>
            <w:r w:rsidRPr="00264099">
              <w:t>isUnique</w:t>
            </w:r>
            <w:proofErr w:type="spellEnd"/>
            <w:r w:rsidRPr="00264099">
              <w:t xml:space="preserve">: </w:t>
            </w:r>
            <w:r>
              <w:t>True</w:t>
            </w:r>
          </w:p>
          <w:p w14:paraId="25729DC0" w14:textId="77777777" w:rsidR="00EE2B02" w:rsidRPr="00133008" w:rsidRDefault="00EE2B02">
            <w:pPr>
              <w:pStyle w:val="TAL"/>
            </w:pPr>
            <w:proofErr w:type="spellStart"/>
            <w:r w:rsidRPr="00133008">
              <w:t>defaultValue</w:t>
            </w:r>
            <w:proofErr w:type="spellEnd"/>
            <w:r w:rsidRPr="00133008">
              <w:t>: None</w:t>
            </w:r>
          </w:p>
          <w:p w14:paraId="391AA824" w14:textId="77777777" w:rsidR="00EE2B02" w:rsidRDefault="00EE2B02">
            <w:pPr>
              <w:keepLines/>
              <w:spacing w:after="0"/>
              <w:rPr>
                <w:rFonts w:ascii="Arial" w:hAnsi="Arial" w:cs="Arial"/>
                <w:sz w:val="18"/>
                <w:szCs w:val="18"/>
              </w:rPr>
            </w:pPr>
            <w:r w:rsidRPr="0014476B">
              <w:rPr>
                <w:rFonts w:ascii="Arial" w:hAnsi="Arial"/>
                <w:sz w:val="18"/>
              </w:rPr>
              <w:t>isNullable: False</w:t>
            </w:r>
          </w:p>
        </w:tc>
      </w:tr>
      <w:tr w:rsidR="00EE2B02" w14:paraId="124285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CEB18" w14:textId="77777777" w:rsidR="00EE2B02" w:rsidRPr="000B1F83" w:rsidRDefault="00EE2B02">
            <w:pPr>
              <w:pStyle w:val="TAL"/>
              <w:keepNext w:val="0"/>
              <w:rPr>
                <w:rFonts w:ascii="Courier New" w:hAnsi="Courier New"/>
              </w:rPr>
            </w:pPr>
            <w:proofErr w:type="spellStart"/>
            <w:r>
              <w:rPr>
                <w:rFonts w:ascii="Courier New" w:hAnsi="Courier New" w:cs="Courier New"/>
                <w:lang w:eastAsia="zh-CN"/>
              </w:rPr>
              <w:t>UdrInfo.gpsiRanges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C139D55" w14:textId="77777777" w:rsidR="00EE2B02" w:rsidRDefault="00EE2B02">
            <w:pPr>
              <w:pStyle w:val="TAL"/>
            </w:pPr>
            <w:r w:rsidRPr="00972AD1">
              <w:t>It represents list of ranges of GPSIs whose profile data is available in the UDR instance</w:t>
            </w:r>
            <w:r w:rsidRPr="003E5B0D">
              <w:t>.</w:t>
            </w:r>
          </w:p>
          <w:p w14:paraId="5787A6C3" w14:textId="77777777" w:rsidR="00EE2B02" w:rsidRPr="00972AD1" w:rsidRDefault="00EE2B02">
            <w:pPr>
              <w:pStyle w:val="TAL"/>
            </w:pPr>
          </w:p>
          <w:p w14:paraId="0A1569C0" w14:textId="77777777" w:rsidR="00EE2B02" w:rsidRPr="003E5B0D" w:rsidRDefault="00EE2B02">
            <w:pPr>
              <w:pStyle w:val="TAL"/>
            </w:pPr>
          </w:p>
          <w:p w14:paraId="7286953B" w14:textId="77777777" w:rsidR="00EE2B02" w:rsidRDefault="00EE2B02">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3017F843" w14:textId="77777777" w:rsidR="00EE2B02" w:rsidRPr="002A1C02" w:rsidRDefault="00EE2B02">
            <w:pPr>
              <w:pStyle w:val="TAL"/>
            </w:pPr>
            <w:r w:rsidRPr="002A1C02">
              <w:t xml:space="preserve">type: </w:t>
            </w:r>
            <w:proofErr w:type="spellStart"/>
            <w:r w:rsidRPr="0014476B">
              <w:t>IdentityRange</w:t>
            </w:r>
            <w:proofErr w:type="spellEnd"/>
          </w:p>
          <w:p w14:paraId="229BF7AF" w14:textId="77777777" w:rsidR="00EE2B02" w:rsidRPr="00EB5968" w:rsidRDefault="00EE2B02">
            <w:pPr>
              <w:pStyle w:val="TAL"/>
            </w:pPr>
            <w:r w:rsidRPr="00EB5968">
              <w:t xml:space="preserve">multiplicity: </w:t>
            </w:r>
            <w:r>
              <w:t>1..*</w:t>
            </w:r>
          </w:p>
          <w:p w14:paraId="5479CA24" w14:textId="77777777" w:rsidR="00EE2B02" w:rsidRPr="00E2198D" w:rsidRDefault="00EE2B02">
            <w:pPr>
              <w:pStyle w:val="TAL"/>
            </w:pPr>
            <w:proofErr w:type="spellStart"/>
            <w:r w:rsidRPr="00E2198D">
              <w:t>isOrdered</w:t>
            </w:r>
            <w:proofErr w:type="spellEnd"/>
            <w:r w:rsidRPr="00E2198D">
              <w:t xml:space="preserve">: </w:t>
            </w:r>
            <w:r>
              <w:t>False</w:t>
            </w:r>
          </w:p>
          <w:p w14:paraId="5F4CB18D" w14:textId="77777777" w:rsidR="00EE2B02" w:rsidRPr="00264099" w:rsidRDefault="00EE2B02">
            <w:pPr>
              <w:pStyle w:val="TAL"/>
            </w:pPr>
            <w:proofErr w:type="spellStart"/>
            <w:r w:rsidRPr="00264099">
              <w:t>isUnique</w:t>
            </w:r>
            <w:proofErr w:type="spellEnd"/>
            <w:r w:rsidRPr="00264099">
              <w:t xml:space="preserve">: </w:t>
            </w:r>
            <w:r>
              <w:t>True</w:t>
            </w:r>
          </w:p>
          <w:p w14:paraId="1C444C56" w14:textId="77777777" w:rsidR="00EE2B02" w:rsidRPr="00133008" w:rsidRDefault="00EE2B02">
            <w:pPr>
              <w:pStyle w:val="TAL"/>
            </w:pPr>
            <w:proofErr w:type="spellStart"/>
            <w:r w:rsidRPr="00133008">
              <w:t>defaultValue</w:t>
            </w:r>
            <w:proofErr w:type="spellEnd"/>
            <w:r w:rsidRPr="00133008">
              <w:t>: None</w:t>
            </w:r>
          </w:p>
          <w:p w14:paraId="0331381E" w14:textId="77777777" w:rsidR="00EE2B02" w:rsidRDefault="00EE2B02">
            <w:pPr>
              <w:keepLines/>
              <w:spacing w:after="0"/>
              <w:rPr>
                <w:rFonts w:ascii="Arial" w:hAnsi="Arial" w:cs="Arial"/>
                <w:sz w:val="18"/>
                <w:szCs w:val="18"/>
              </w:rPr>
            </w:pPr>
            <w:r w:rsidRPr="00B73AD9">
              <w:rPr>
                <w:rFonts w:ascii="Arial" w:hAnsi="Arial"/>
                <w:sz w:val="18"/>
              </w:rPr>
              <w:t>isNullable: False</w:t>
            </w:r>
          </w:p>
        </w:tc>
      </w:tr>
      <w:tr w:rsidR="00EE2B02" w14:paraId="7256FE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CFF7A" w14:textId="77777777" w:rsidR="00EE2B02" w:rsidRPr="000B1F83" w:rsidRDefault="00EE2B02">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0E19ECC" w14:textId="77777777" w:rsidR="00EE2B02" w:rsidRDefault="00EE2B02">
            <w:pPr>
              <w:pStyle w:val="TAL"/>
            </w:pPr>
            <w:r w:rsidRPr="00972AD1">
              <w:t>It represents list of ranges of external groups whose profile data is available in the UDR instance</w:t>
            </w:r>
            <w:r w:rsidRPr="003E5B0D">
              <w:t>.</w:t>
            </w:r>
          </w:p>
          <w:p w14:paraId="5A95C9C8" w14:textId="77777777" w:rsidR="00EE2B02" w:rsidRPr="00972AD1" w:rsidRDefault="00EE2B02">
            <w:pPr>
              <w:pStyle w:val="TAL"/>
            </w:pPr>
          </w:p>
          <w:p w14:paraId="3F6AD70C" w14:textId="77777777" w:rsidR="00EE2B02" w:rsidRPr="003E5B0D" w:rsidRDefault="00EE2B02">
            <w:pPr>
              <w:pStyle w:val="TAL"/>
            </w:pPr>
          </w:p>
          <w:p w14:paraId="00C8B597" w14:textId="77777777" w:rsidR="00EE2B02" w:rsidRDefault="00EE2B02">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EEB073F" w14:textId="77777777" w:rsidR="00EE2B02" w:rsidRPr="002A1C02" w:rsidRDefault="00EE2B02">
            <w:pPr>
              <w:pStyle w:val="TAL"/>
            </w:pPr>
            <w:r w:rsidRPr="002A1C02">
              <w:t xml:space="preserve">type: </w:t>
            </w:r>
            <w:proofErr w:type="spellStart"/>
            <w:r w:rsidRPr="0014476B">
              <w:t>IdentityRange</w:t>
            </w:r>
            <w:proofErr w:type="spellEnd"/>
          </w:p>
          <w:p w14:paraId="0981C7DE" w14:textId="77777777" w:rsidR="00EE2B02" w:rsidRPr="00EB5968" w:rsidRDefault="00EE2B02">
            <w:pPr>
              <w:pStyle w:val="TAL"/>
            </w:pPr>
            <w:r w:rsidRPr="00EB5968">
              <w:t xml:space="preserve">multiplicity: </w:t>
            </w:r>
            <w:r>
              <w:t>1..*</w:t>
            </w:r>
          </w:p>
          <w:p w14:paraId="52DD55AB" w14:textId="77777777" w:rsidR="00EE2B02" w:rsidRPr="00E2198D" w:rsidRDefault="00EE2B02">
            <w:pPr>
              <w:pStyle w:val="TAL"/>
            </w:pPr>
            <w:proofErr w:type="spellStart"/>
            <w:r w:rsidRPr="00E2198D">
              <w:t>isOrdered</w:t>
            </w:r>
            <w:proofErr w:type="spellEnd"/>
            <w:r w:rsidRPr="00E2198D">
              <w:t xml:space="preserve">: </w:t>
            </w:r>
            <w:r>
              <w:t>False</w:t>
            </w:r>
          </w:p>
          <w:p w14:paraId="102C644B" w14:textId="77777777" w:rsidR="00EE2B02" w:rsidRPr="00264099" w:rsidRDefault="00EE2B02">
            <w:pPr>
              <w:pStyle w:val="TAL"/>
            </w:pPr>
            <w:proofErr w:type="spellStart"/>
            <w:r w:rsidRPr="00264099">
              <w:t>isUnique</w:t>
            </w:r>
            <w:proofErr w:type="spellEnd"/>
            <w:r w:rsidRPr="00264099">
              <w:t xml:space="preserve">: </w:t>
            </w:r>
            <w:r>
              <w:t>True</w:t>
            </w:r>
          </w:p>
          <w:p w14:paraId="121040E7" w14:textId="77777777" w:rsidR="00EE2B02" w:rsidRPr="00133008" w:rsidRDefault="00EE2B02">
            <w:pPr>
              <w:pStyle w:val="TAL"/>
            </w:pPr>
            <w:proofErr w:type="spellStart"/>
            <w:r w:rsidRPr="00133008">
              <w:t>defaultValue</w:t>
            </w:r>
            <w:proofErr w:type="spellEnd"/>
            <w:r w:rsidRPr="00133008">
              <w:t>: None</w:t>
            </w:r>
          </w:p>
          <w:p w14:paraId="1496A57A" w14:textId="77777777" w:rsidR="00EE2B02" w:rsidRDefault="00EE2B02">
            <w:pPr>
              <w:keepLines/>
              <w:spacing w:after="0"/>
              <w:rPr>
                <w:rFonts w:ascii="Arial" w:hAnsi="Arial" w:cs="Arial"/>
                <w:sz w:val="18"/>
                <w:szCs w:val="18"/>
              </w:rPr>
            </w:pPr>
            <w:r w:rsidRPr="0014476B">
              <w:rPr>
                <w:rFonts w:ascii="Arial" w:hAnsi="Arial"/>
                <w:sz w:val="18"/>
              </w:rPr>
              <w:t>isNullable: False</w:t>
            </w:r>
          </w:p>
        </w:tc>
      </w:tr>
      <w:tr w:rsidR="00EE2B02" w14:paraId="3DA931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620E0" w14:textId="77777777" w:rsidR="00EE2B02" w:rsidRPr="000B1F83" w:rsidRDefault="00EE2B02">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4D7F0FD" w14:textId="77777777" w:rsidR="00EE2B02" w:rsidRPr="00972AD1" w:rsidRDefault="00EE2B02">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B44FBEA" w14:textId="77777777" w:rsidR="00EE2B02" w:rsidRPr="00972AD1" w:rsidRDefault="00EE2B02">
            <w:pPr>
              <w:keepLines/>
              <w:tabs>
                <w:tab w:val="decimal" w:pos="0"/>
              </w:tabs>
              <w:spacing w:line="0" w:lineRule="atLeast"/>
              <w:rPr>
                <w:rFonts w:ascii="Arial" w:hAnsi="Arial"/>
                <w:sz w:val="18"/>
              </w:rPr>
            </w:pPr>
          </w:p>
          <w:p w14:paraId="30813054" w14:textId="77777777" w:rsidR="00EE2B02" w:rsidRDefault="00EE2B02">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6727C4B4" w14:textId="77777777" w:rsidR="00EE2B02" w:rsidRPr="002A1C02" w:rsidRDefault="00EE2B02">
            <w:pPr>
              <w:pStyle w:val="TAL"/>
            </w:pPr>
            <w:r w:rsidRPr="002A1C02">
              <w:t xml:space="preserve">type: </w:t>
            </w:r>
            <w:proofErr w:type="spellStart"/>
            <w:r>
              <w:t>SharedDataIdRange</w:t>
            </w:r>
            <w:proofErr w:type="spellEnd"/>
          </w:p>
          <w:p w14:paraId="7BB22473" w14:textId="77777777" w:rsidR="00EE2B02" w:rsidRPr="00EB5968" w:rsidRDefault="00EE2B02">
            <w:pPr>
              <w:pStyle w:val="TAL"/>
            </w:pPr>
            <w:r w:rsidRPr="00EB5968">
              <w:t xml:space="preserve">multiplicity: </w:t>
            </w:r>
            <w:r>
              <w:t>1..*</w:t>
            </w:r>
          </w:p>
          <w:p w14:paraId="7C2D41AA" w14:textId="77777777" w:rsidR="00EE2B02" w:rsidRPr="00E2198D" w:rsidRDefault="00EE2B02">
            <w:pPr>
              <w:pStyle w:val="TAL"/>
            </w:pPr>
            <w:proofErr w:type="spellStart"/>
            <w:r w:rsidRPr="00E2198D">
              <w:t>isOrdered</w:t>
            </w:r>
            <w:proofErr w:type="spellEnd"/>
            <w:r w:rsidRPr="00E2198D">
              <w:t xml:space="preserve">: </w:t>
            </w:r>
            <w:r>
              <w:t>False</w:t>
            </w:r>
          </w:p>
          <w:p w14:paraId="6F3D1A8E" w14:textId="77777777" w:rsidR="00EE2B02" w:rsidRPr="00264099" w:rsidRDefault="00EE2B02">
            <w:pPr>
              <w:pStyle w:val="TAL"/>
            </w:pPr>
            <w:proofErr w:type="spellStart"/>
            <w:r w:rsidRPr="00264099">
              <w:t>isUnique</w:t>
            </w:r>
            <w:proofErr w:type="spellEnd"/>
            <w:r w:rsidRPr="00264099">
              <w:t xml:space="preserve">: </w:t>
            </w:r>
            <w:r>
              <w:t>True</w:t>
            </w:r>
          </w:p>
          <w:p w14:paraId="1630A6E9" w14:textId="77777777" w:rsidR="00EE2B02" w:rsidRPr="00133008" w:rsidRDefault="00EE2B02">
            <w:pPr>
              <w:pStyle w:val="TAL"/>
            </w:pPr>
            <w:proofErr w:type="spellStart"/>
            <w:r w:rsidRPr="00133008">
              <w:t>defaultValue</w:t>
            </w:r>
            <w:proofErr w:type="spellEnd"/>
            <w:r w:rsidRPr="00133008">
              <w:t>: None</w:t>
            </w:r>
          </w:p>
          <w:p w14:paraId="637FECB8" w14:textId="77777777" w:rsidR="00EE2B02" w:rsidRDefault="00EE2B02">
            <w:pPr>
              <w:keepLines/>
              <w:spacing w:after="0"/>
              <w:rPr>
                <w:rFonts w:ascii="Arial" w:hAnsi="Arial" w:cs="Arial"/>
                <w:sz w:val="18"/>
                <w:szCs w:val="18"/>
              </w:rPr>
            </w:pPr>
            <w:r w:rsidRPr="0014476B">
              <w:rPr>
                <w:rFonts w:ascii="Arial" w:hAnsi="Arial"/>
                <w:sz w:val="18"/>
              </w:rPr>
              <w:t>isNullable: False</w:t>
            </w:r>
          </w:p>
        </w:tc>
      </w:tr>
      <w:tr w:rsidR="00EE2B02" w14:paraId="4585AE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C2357" w14:textId="77777777" w:rsidR="00EE2B02" w:rsidRPr="000B1F83" w:rsidRDefault="00EE2B02">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41491D3" w14:textId="77777777" w:rsidR="00EE2B02" w:rsidRDefault="00EE2B02">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042B47F6" w14:textId="77777777" w:rsidR="00EE2B02" w:rsidRDefault="00EE2B02">
            <w:pPr>
              <w:pStyle w:val="TAL"/>
              <w:rPr>
                <w:rFonts w:cs="Arial"/>
                <w:szCs w:val="18"/>
              </w:rPr>
            </w:pPr>
          </w:p>
          <w:p w14:paraId="0B7468F5" w14:textId="77777777" w:rsidR="00EE2B02" w:rsidRPr="005C4EBA" w:rsidRDefault="00EE2B02">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0BEB4883" w14:textId="77777777" w:rsidR="00EE2B02" w:rsidRDefault="00EE2B02">
            <w:pPr>
              <w:pStyle w:val="TAL"/>
              <w:rPr>
                <w:rFonts w:cs="Arial"/>
                <w:szCs w:val="18"/>
              </w:rPr>
            </w:pPr>
            <w:r w:rsidRPr="005C4EBA">
              <w:rPr>
                <w:rFonts w:cs="Arial"/>
                <w:szCs w:val="18"/>
              </w:rPr>
              <w:t>JSON: { "pattern": "^123456-sharedAmData.+$" }</w:t>
            </w:r>
          </w:p>
          <w:p w14:paraId="5C498455" w14:textId="77777777" w:rsidR="00EE2B02" w:rsidRDefault="00EE2B02">
            <w:pPr>
              <w:pStyle w:val="TAL"/>
              <w:rPr>
                <w:rFonts w:cs="Arial"/>
                <w:szCs w:val="18"/>
              </w:rPr>
            </w:pPr>
          </w:p>
          <w:p w14:paraId="0B669A4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A3A6B9D"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E3F589A"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F36DB7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8D738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9647C7"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4C848B" w14:textId="77777777" w:rsidR="00EE2B02" w:rsidRDefault="00EE2B02">
            <w:pPr>
              <w:pStyle w:val="TAL"/>
            </w:pPr>
            <w:r>
              <w:t xml:space="preserve">isNullable: </w:t>
            </w:r>
            <w:r w:rsidRPr="0021260C">
              <w:t>False</w:t>
            </w:r>
          </w:p>
        </w:tc>
      </w:tr>
      <w:tr w:rsidR="00EE2B02" w14:paraId="1CE5E0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1FABD" w14:textId="77777777" w:rsidR="00EE2B02" w:rsidRPr="00756C04" w:rsidRDefault="00EE2B02">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3AD0758" w14:textId="77777777" w:rsidR="00EE2B02" w:rsidRPr="00A6244C" w:rsidRDefault="00EE2B02">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6FFF76E9" w14:textId="77777777" w:rsidR="00EE2B02" w:rsidRDefault="00EE2B02">
            <w:pPr>
              <w:pStyle w:val="TAL"/>
              <w:rPr>
                <w:rFonts w:cs="Arial"/>
                <w:szCs w:val="18"/>
              </w:rPr>
            </w:pPr>
          </w:p>
          <w:p w14:paraId="3681AE79" w14:textId="77777777" w:rsidR="00EE2B02" w:rsidRDefault="00EE2B02">
            <w:pPr>
              <w:pStyle w:val="TAL"/>
              <w:rPr>
                <w:rFonts w:cs="Arial"/>
                <w:szCs w:val="18"/>
              </w:rPr>
            </w:pPr>
          </w:p>
          <w:p w14:paraId="280F2C1A"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1BBA9C"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F23D95">
              <w:rPr>
                <w:rFonts w:ascii="Arial" w:hAnsi="Arial" w:cs="Arial"/>
                <w:sz w:val="18"/>
                <w:szCs w:val="18"/>
              </w:rPr>
              <w:t>UdsFInfo</w:t>
            </w:r>
            <w:proofErr w:type="spellEnd"/>
          </w:p>
          <w:p w14:paraId="67D2D25A"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DDCC52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851A34"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4B01F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97996E" w14:textId="77777777" w:rsidR="00EE2B02" w:rsidRDefault="00EE2B02">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EE2B02" w14:paraId="6C3B56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4FD16" w14:textId="77777777" w:rsidR="00EE2B02" w:rsidRPr="00756C04" w:rsidRDefault="00EE2B02">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069E1128" w14:textId="77777777" w:rsidR="00EE2B02" w:rsidRDefault="00EE2B02">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7904EF0A" w14:textId="77777777" w:rsidR="00EE2B02" w:rsidRDefault="00EE2B02">
            <w:pPr>
              <w:pStyle w:val="TAL"/>
              <w:rPr>
                <w:rFonts w:cs="Arial"/>
                <w:szCs w:val="18"/>
              </w:rPr>
            </w:pPr>
            <w:r>
              <w:rPr>
                <w:rFonts w:cs="Arial"/>
                <w:szCs w:val="18"/>
              </w:rPr>
              <w:t>If not provided, the UDSF instance does not pertain to any UDSF group.</w:t>
            </w:r>
          </w:p>
          <w:p w14:paraId="4D5345B9" w14:textId="77777777" w:rsidR="00EE2B02" w:rsidRDefault="00EE2B02">
            <w:pPr>
              <w:pStyle w:val="TAL"/>
              <w:rPr>
                <w:rFonts w:cs="Arial"/>
                <w:szCs w:val="18"/>
              </w:rPr>
            </w:pPr>
          </w:p>
          <w:p w14:paraId="0EA6A40D"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F03208"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7EBC364B"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57BCFD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E1107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42A41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9ECD6B" w14:textId="77777777" w:rsidR="00EE2B02" w:rsidRDefault="00EE2B02">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EE2B02" w14:paraId="5F41CD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E0FF9" w14:textId="77777777" w:rsidR="00EE2B02" w:rsidRPr="00756C04" w:rsidRDefault="00EE2B02">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8678E9D" w14:textId="77777777" w:rsidR="00EE2B02" w:rsidRDefault="00EE2B02">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07D6D7A2" w14:textId="77777777" w:rsidR="00EE2B02" w:rsidRDefault="00EE2B02">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581B16F9" w14:textId="77777777" w:rsidR="00EE2B02" w:rsidRDefault="00EE2B02">
            <w:pPr>
              <w:pStyle w:val="TAL"/>
              <w:rPr>
                <w:rFonts w:cs="Arial"/>
                <w:szCs w:val="18"/>
              </w:rPr>
            </w:pPr>
          </w:p>
          <w:p w14:paraId="224D4658"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90696D"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04292AB5"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3A58066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DFA23B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038E0D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16B59C" w14:textId="77777777" w:rsidR="00EE2B02" w:rsidRDefault="00EE2B02">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EE2B02" w14:paraId="13A741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13126" w14:textId="77777777" w:rsidR="00EE2B02" w:rsidRPr="00756C04" w:rsidRDefault="00EE2B02">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94777E3" w14:textId="77777777" w:rsidR="00EE2B02" w:rsidRDefault="00EE2B02">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55CF2DAF" w14:textId="77777777" w:rsidR="00EE2B02" w:rsidRDefault="00EE2B02">
            <w:pPr>
              <w:pStyle w:val="TAL"/>
              <w:rPr>
                <w:rFonts w:cs="Arial"/>
                <w:szCs w:val="18"/>
              </w:rPr>
            </w:pPr>
            <w:r>
              <w:rPr>
                <w:rFonts w:cs="Arial"/>
                <w:szCs w:val="18"/>
              </w:rPr>
              <w:t>Absence indicates that the UDSF's supported realms and storages are determined by the UDSF's consumer by other means such as local provisioning.</w:t>
            </w:r>
          </w:p>
          <w:p w14:paraId="081873D6" w14:textId="77777777" w:rsidR="00EE2B02" w:rsidRDefault="00EE2B02">
            <w:pPr>
              <w:pStyle w:val="TAL"/>
              <w:rPr>
                <w:rFonts w:cs="Arial"/>
                <w:szCs w:val="18"/>
              </w:rPr>
            </w:pPr>
          </w:p>
          <w:p w14:paraId="2D208361"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35CE146"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2D3B2DBF"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5256C0C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52E0AE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2640DE4"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75A77D" w14:textId="77777777" w:rsidR="00EE2B02" w:rsidRDefault="00EE2B02">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EE2B02" w14:paraId="68D47C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84781" w14:textId="77777777" w:rsidR="00EE2B02" w:rsidRPr="00756C04" w:rsidRDefault="00EE2B02">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B5BCBEC" w14:textId="77777777" w:rsidR="00EE2B02" w:rsidRDefault="00EE2B02">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BAAEF14" w14:textId="77777777" w:rsidR="00EE2B02" w:rsidRDefault="00EE2B02">
            <w:pPr>
              <w:pStyle w:val="TAL"/>
              <w:rPr>
                <w:rFonts w:cs="Arial"/>
                <w:szCs w:val="18"/>
              </w:rPr>
            </w:pPr>
          </w:p>
          <w:p w14:paraId="67A2C401" w14:textId="77777777" w:rsidR="00EE2B02" w:rsidRDefault="00EE2B02">
            <w:pPr>
              <w:pStyle w:val="TAL"/>
              <w:rPr>
                <w:rFonts w:cs="Arial"/>
                <w:szCs w:val="18"/>
              </w:rPr>
            </w:pPr>
          </w:p>
          <w:p w14:paraId="6A465060"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864FF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 xml:space="preserve">type: </w:t>
            </w:r>
            <w:proofErr w:type="spellStart"/>
            <w:r w:rsidRPr="00690B11">
              <w:rPr>
                <w:rFonts w:ascii="Arial" w:hAnsi="Arial" w:cs="Arial"/>
                <w:sz w:val="18"/>
                <w:szCs w:val="18"/>
              </w:rPr>
              <w:t>SeppInfo</w:t>
            </w:r>
            <w:proofErr w:type="spellEnd"/>
          </w:p>
          <w:p w14:paraId="09B5749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1146ACDC"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5F622BE4"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w:t>
            </w:r>
            <w:r>
              <w:rPr>
                <w:rFonts w:ascii="Arial" w:hAnsi="Arial" w:cs="Arial"/>
                <w:sz w:val="18"/>
                <w:szCs w:val="18"/>
              </w:rPr>
              <w:t>/</w:t>
            </w:r>
            <w:r w:rsidRPr="00690B11">
              <w:rPr>
                <w:rFonts w:ascii="Arial" w:hAnsi="Arial" w:cs="Arial"/>
                <w:sz w:val="18"/>
                <w:szCs w:val="18"/>
              </w:rPr>
              <w:t>A</w:t>
            </w:r>
          </w:p>
          <w:p w14:paraId="543ABDF7"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6C969B66"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397FF6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2FD1D" w14:textId="77777777" w:rsidR="00EE2B02" w:rsidRPr="00756C04" w:rsidRDefault="00EE2B02">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657504D2" w14:textId="77777777" w:rsidR="00EE2B02" w:rsidRDefault="00EE2B02">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5546CA79" w14:textId="77777777" w:rsidR="00EE2B02" w:rsidRDefault="00EE2B02">
            <w:pPr>
              <w:pStyle w:val="TAL"/>
              <w:rPr>
                <w:rFonts w:cs="Arial"/>
                <w:szCs w:val="18"/>
              </w:rPr>
            </w:pPr>
          </w:p>
          <w:p w14:paraId="17D26A29"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3F777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String</w:t>
            </w:r>
          </w:p>
          <w:p w14:paraId="63D60E01"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25E42231"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3C0085DF"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w:t>
            </w:r>
            <w:r>
              <w:rPr>
                <w:rFonts w:ascii="Arial" w:hAnsi="Arial" w:cs="Arial"/>
                <w:sz w:val="18"/>
                <w:szCs w:val="18"/>
              </w:rPr>
              <w:t>/</w:t>
            </w:r>
            <w:r w:rsidRPr="00690B11">
              <w:rPr>
                <w:rFonts w:ascii="Arial" w:hAnsi="Arial" w:cs="Arial"/>
                <w:sz w:val="18"/>
                <w:szCs w:val="18"/>
              </w:rPr>
              <w:t>A</w:t>
            </w:r>
          </w:p>
          <w:p w14:paraId="7B1C8E34"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11886B1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01E2BA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4842C" w14:textId="77777777" w:rsidR="00EE2B02" w:rsidRPr="00756C04" w:rsidRDefault="00EE2B02">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171F8C0A" w14:textId="77777777" w:rsidR="00EE2B02" w:rsidRDefault="00EE2B02">
            <w:pPr>
              <w:pStyle w:val="TAL"/>
              <w:rPr>
                <w:rFonts w:cs="Arial"/>
                <w:szCs w:val="18"/>
              </w:rPr>
            </w:pPr>
            <w:r>
              <w:rPr>
                <w:rFonts w:cs="Arial"/>
                <w:szCs w:val="18"/>
              </w:rPr>
              <w:t>This attributes represents SEPP port number(s) for HTTP and/or HTTPS</w:t>
            </w:r>
            <w:r>
              <w:rPr>
                <w:rFonts w:ascii="SimSun" w:hAnsi="SimSun" w:cs="SimSun" w:hint="eastAsia"/>
                <w:szCs w:val="18"/>
                <w:lang w:eastAsia="zh-CN"/>
              </w:rPr>
              <w:t>.</w:t>
            </w:r>
          </w:p>
          <w:p w14:paraId="304C1F72" w14:textId="77777777" w:rsidR="00EE2B02" w:rsidRDefault="00EE2B02">
            <w:pPr>
              <w:pStyle w:val="TAL"/>
              <w:rPr>
                <w:rFonts w:cs="Arial"/>
                <w:szCs w:val="18"/>
              </w:rPr>
            </w:pPr>
          </w:p>
          <w:p w14:paraId="735F1AA6" w14:textId="77777777" w:rsidR="00EE2B02" w:rsidRDefault="00EE2B02">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28E4206" w14:textId="77777777" w:rsidR="00EE2B02" w:rsidRDefault="00EE2B02">
            <w:pPr>
              <w:pStyle w:val="TAL"/>
            </w:pPr>
          </w:p>
          <w:p w14:paraId="4687B36D" w14:textId="77777777" w:rsidR="00EE2B02" w:rsidRDefault="00EE2B02">
            <w:pPr>
              <w:pStyle w:val="TAL"/>
              <w:rPr>
                <w:rFonts w:cs="Arial"/>
                <w:szCs w:val="18"/>
                <w:lang w:eastAsia="zh-CN"/>
              </w:rPr>
            </w:pPr>
            <w:r>
              <w:rPr>
                <w:rFonts w:cs="Arial"/>
                <w:szCs w:val="18"/>
                <w:lang w:eastAsia="zh-CN"/>
              </w:rPr>
              <w:t>The key of the map shall be "http" or "https".</w:t>
            </w:r>
          </w:p>
          <w:p w14:paraId="5EFB2EDE" w14:textId="77777777" w:rsidR="00EE2B02" w:rsidRDefault="00EE2B02">
            <w:pPr>
              <w:pStyle w:val="TAL"/>
              <w:rPr>
                <w:rFonts w:cs="Arial"/>
                <w:szCs w:val="18"/>
                <w:lang w:eastAsia="zh-CN"/>
              </w:rPr>
            </w:pPr>
            <w:r>
              <w:rPr>
                <w:rFonts w:cs="Arial"/>
                <w:szCs w:val="18"/>
                <w:lang w:eastAsia="zh-CN"/>
              </w:rPr>
              <w:t>The value shall indicate the port number for HTTP or HTTPS respectively.</w:t>
            </w:r>
          </w:p>
          <w:p w14:paraId="6541E56B" w14:textId="77777777" w:rsidR="00EE2B02" w:rsidRDefault="00EE2B02">
            <w:pPr>
              <w:pStyle w:val="TAL"/>
              <w:rPr>
                <w:rFonts w:cs="Arial"/>
                <w:szCs w:val="18"/>
              </w:rPr>
            </w:pPr>
            <w:r>
              <w:rPr>
                <w:rFonts w:cs="Arial"/>
                <w:szCs w:val="18"/>
              </w:rPr>
              <w:t>Minimum: 0 Maximum: 65535</w:t>
            </w:r>
          </w:p>
          <w:p w14:paraId="2C0B33DB" w14:textId="77777777" w:rsidR="00EE2B02" w:rsidRDefault="00EE2B02">
            <w:pPr>
              <w:pStyle w:val="TAL"/>
              <w:rPr>
                <w:rFonts w:cs="Arial"/>
                <w:szCs w:val="18"/>
              </w:rPr>
            </w:pPr>
          </w:p>
          <w:p w14:paraId="44D1274F" w14:textId="77777777" w:rsidR="00EE2B02" w:rsidRDefault="00EE2B02">
            <w:pPr>
              <w:pStyle w:val="TAL"/>
              <w:rPr>
                <w:rFonts w:cs="Arial"/>
                <w:szCs w:val="18"/>
              </w:rPr>
            </w:pPr>
            <w:r>
              <w:rPr>
                <w:rFonts w:cs="Arial"/>
                <w:szCs w:val="18"/>
              </w:rPr>
              <w:t>allowedValues</w:t>
            </w:r>
            <w:r w:rsidRPr="004970F8">
              <w:rPr>
                <w:rFonts w:cs="Arial"/>
                <w:szCs w:val="18"/>
              </w:rPr>
              <w:t>: N/A</w:t>
            </w:r>
          </w:p>
          <w:p w14:paraId="26DDD7DE"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AF3525"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Integer</w:t>
            </w:r>
          </w:p>
          <w:p w14:paraId="07968996"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w:t>
            </w:r>
          </w:p>
          <w:p w14:paraId="3528FB5C"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False</w:t>
            </w:r>
          </w:p>
          <w:p w14:paraId="003FD749"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True</w:t>
            </w:r>
          </w:p>
          <w:p w14:paraId="2C32BD59"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3196D12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1634A2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83149" w14:textId="77777777" w:rsidR="00EE2B02" w:rsidRPr="00756C04" w:rsidRDefault="00EE2B02">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F7BEC7" w14:textId="77777777" w:rsidR="00EE2B02" w:rsidRDefault="00EE2B02">
            <w:pPr>
              <w:pStyle w:val="TAL"/>
              <w:rPr>
                <w:rFonts w:cs="Arial"/>
                <w:szCs w:val="18"/>
              </w:rPr>
            </w:pPr>
            <w:r>
              <w:rPr>
                <w:rFonts w:cs="Arial"/>
                <w:szCs w:val="18"/>
              </w:rPr>
              <w:t>It represents a list of remote PLMNs reachable through the SEPP.</w:t>
            </w:r>
          </w:p>
          <w:p w14:paraId="5D5E8912" w14:textId="77777777" w:rsidR="00EE2B02" w:rsidRDefault="00EE2B02">
            <w:pPr>
              <w:pStyle w:val="TAL"/>
              <w:rPr>
                <w:rFonts w:cs="Arial"/>
                <w:szCs w:val="18"/>
              </w:rPr>
            </w:pPr>
            <w:r>
              <w:rPr>
                <w:rFonts w:cs="Arial"/>
                <w:szCs w:val="18"/>
              </w:rPr>
              <w:t>The absence of this attribute indicates that any PLMN is reachable through the SEPP.</w:t>
            </w:r>
          </w:p>
          <w:p w14:paraId="0EBD5AE6" w14:textId="77777777" w:rsidR="00EE2B02" w:rsidRDefault="00EE2B02">
            <w:pPr>
              <w:pStyle w:val="TAL"/>
              <w:rPr>
                <w:rFonts w:cs="Arial"/>
                <w:szCs w:val="18"/>
              </w:rPr>
            </w:pPr>
          </w:p>
          <w:p w14:paraId="1154D77D"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DB9725"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 xml:space="preserve">type: </w:t>
            </w:r>
            <w:proofErr w:type="spellStart"/>
            <w:r w:rsidRPr="00690B11">
              <w:rPr>
                <w:rFonts w:ascii="Arial" w:hAnsi="Arial" w:cs="Arial"/>
                <w:sz w:val="18"/>
                <w:szCs w:val="18"/>
              </w:rPr>
              <w:t>PlmnId</w:t>
            </w:r>
            <w:proofErr w:type="spellEnd"/>
          </w:p>
          <w:p w14:paraId="4942643F"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w:t>
            </w:r>
          </w:p>
          <w:p w14:paraId="130C9DD4"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False</w:t>
            </w:r>
          </w:p>
          <w:p w14:paraId="660F98CB"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True</w:t>
            </w:r>
          </w:p>
          <w:p w14:paraId="7F658839"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7527E2CC"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371F95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C5C65" w14:textId="77777777" w:rsidR="00EE2B02" w:rsidRPr="00756C04" w:rsidRDefault="00EE2B02">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B1866E" w14:textId="77777777" w:rsidR="00EE2B02" w:rsidRDefault="00EE2B02">
            <w:pPr>
              <w:pStyle w:val="TAL"/>
              <w:rPr>
                <w:rFonts w:cs="Arial"/>
                <w:szCs w:val="18"/>
              </w:rPr>
            </w:pPr>
            <w:r>
              <w:rPr>
                <w:rFonts w:cs="Arial"/>
                <w:szCs w:val="18"/>
              </w:rPr>
              <w:t>This attributes represents list of remote SNPNs reachable through the SEPP.</w:t>
            </w:r>
          </w:p>
          <w:p w14:paraId="5F7EE7A0" w14:textId="77777777" w:rsidR="00EE2B02" w:rsidRDefault="00EE2B02">
            <w:pPr>
              <w:pStyle w:val="TAL"/>
              <w:rPr>
                <w:rFonts w:cs="Arial"/>
                <w:szCs w:val="18"/>
              </w:rPr>
            </w:pPr>
            <w:r>
              <w:rPr>
                <w:rFonts w:cs="Arial"/>
                <w:szCs w:val="18"/>
              </w:rPr>
              <w:t>The absence of this attribute indicates that no SNPN is reachable through the SEPP.</w:t>
            </w:r>
          </w:p>
          <w:p w14:paraId="2288D1C6" w14:textId="77777777" w:rsidR="00EE2B02" w:rsidRDefault="00EE2B02">
            <w:pPr>
              <w:pStyle w:val="TAL"/>
              <w:rPr>
                <w:rFonts w:cs="Arial"/>
                <w:szCs w:val="18"/>
              </w:rPr>
            </w:pPr>
          </w:p>
          <w:p w14:paraId="75E45AF0"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481AA5D"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 xml:space="preserve">type: </w:t>
            </w:r>
            <w:proofErr w:type="spellStart"/>
            <w:r w:rsidRPr="00690B11">
              <w:rPr>
                <w:rFonts w:ascii="Arial" w:hAnsi="Arial" w:cs="Arial"/>
                <w:sz w:val="18"/>
                <w:szCs w:val="18"/>
              </w:rPr>
              <w:t>PlmnIdNid</w:t>
            </w:r>
            <w:proofErr w:type="spellEnd"/>
          </w:p>
          <w:p w14:paraId="0D719152"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w:t>
            </w:r>
          </w:p>
          <w:p w14:paraId="58E0C0F8"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False</w:t>
            </w:r>
          </w:p>
          <w:p w14:paraId="4157BD31"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True</w:t>
            </w:r>
          </w:p>
          <w:p w14:paraId="5E01C522"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04F49C5F"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5D4C8B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4B69C" w14:textId="77777777" w:rsidR="00EE2B02" w:rsidRPr="00756C04" w:rsidRDefault="00EE2B02">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FE57B0" w14:textId="77777777" w:rsidR="00EE2B02" w:rsidRDefault="00EE2B02">
            <w:pPr>
              <w:pStyle w:val="TAL"/>
              <w:rPr>
                <w:rFonts w:cs="Arial"/>
                <w:szCs w:val="18"/>
              </w:rPr>
            </w:pPr>
            <w:r>
              <w:rPr>
                <w:rFonts w:cs="Arial"/>
                <w:szCs w:val="18"/>
              </w:rPr>
              <w:t>This attributes represents 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of the map shall be the string identifying an SCP domain. </w:t>
            </w:r>
          </w:p>
          <w:p w14:paraId="5676CCAF" w14:textId="77777777" w:rsidR="00EE2B02" w:rsidRDefault="00EE2B02">
            <w:pPr>
              <w:pStyle w:val="TAL"/>
              <w:rPr>
                <w:rFonts w:cs="Arial"/>
                <w:szCs w:val="18"/>
              </w:rPr>
            </w:pPr>
          </w:p>
          <w:p w14:paraId="269735EF" w14:textId="77777777" w:rsidR="00EE2B02" w:rsidRDefault="00EE2B02">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FCDBEE" w14:textId="77777777" w:rsidR="00EE2B02" w:rsidRPr="00690B11" w:rsidRDefault="00EE2B02">
            <w:pPr>
              <w:pStyle w:val="TAL"/>
              <w:rPr>
                <w:rFonts w:cs="Arial"/>
                <w:szCs w:val="18"/>
                <w:lang w:eastAsia="zh-CN"/>
              </w:rPr>
            </w:pPr>
            <w:r w:rsidRPr="00690B11">
              <w:rPr>
                <w:rFonts w:cs="Arial"/>
                <w:szCs w:val="18"/>
              </w:rPr>
              <w:t xml:space="preserve">type: </w:t>
            </w:r>
            <w:proofErr w:type="spellStart"/>
            <w:r w:rsidRPr="00690B11">
              <w:rPr>
                <w:rFonts w:cs="Arial"/>
                <w:szCs w:val="18"/>
              </w:rPr>
              <w:t>ScpDomainInfo</w:t>
            </w:r>
            <w:proofErr w:type="spellEnd"/>
          </w:p>
          <w:p w14:paraId="2C8E0597" w14:textId="77777777" w:rsidR="00EE2B02" w:rsidRPr="00690B11" w:rsidRDefault="00EE2B02">
            <w:pPr>
              <w:pStyle w:val="TAL"/>
              <w:rPr>
                <w:rFonts w:cs="Arial"/>
                <w:szCs w:val="18"/>
                <w:lang w:eastAsia="zh-CN"/>
              </w:rPr>
            </w:pPr>
            <w:r w:rsidRPr="00690B11">
              <w:rPr>
                <w:rFonts w:cs="Arial"/>
                <w:szCs w:val="18"/>
              </w:rPr>
              <w:t>multiplicity: 1..*</w:t>
            </w:r>
          </w:p>
          <w:p w14:paraId="5F793A4F" w14:textId="77777777" w:rsidR="00EE2B02" w:rsidRPr="00690B11" w:rsidRDefault="00EE2B02">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48BEDB57" w14:textId="77777777" w:rsidR="00EE2B02" w:rsidRPr="00690B11" w:rsidRDefault="00EE2B02">
            <w:pPr>
              <w:pStyle w:val="TAL"/>
              <w:rPr>
                <w:rFonts w:cs="Arial"/>
                <w:szCs w:val="18"/>
              </w:rPr>
            </w:pPr>
            <w:proofErr w:type="spellStart"/>
            <w:r w:rsidRPr="00690B11">
              <w:rPr>
                <w:rFonts w:cs="Arial"/>
                <w:szCs w:val="18"/>
              </w:rPr>
              <w:t>isUnique</w:t>
            </w:r>
            <w:proofErr w:type="spellEnd"/>
            <w:r w:rsidRPr="00690B11">
              <w:rPr>
                <w:rFonts w:cs="Arial"/>
                <w:szCs w:val="18"/>
              </w:rPr>
              <w:t>: True</w:t>
            </w:r>
          </w:p>
          <w:p w14:paraId="5CF16EFF" w14:textId="77777777" w:rsidR="00EE2B02" w:rsidRPr="00690B11" w:rsidRDefault="00EE2B02">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353C1709"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741D19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D1E7F" w14:textId="77777777" w:rsidR="00EE2B02" w:rsidRPr="00756C04" w:rsidRDefault="00EE2B02">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2CD7E8CC" w14:textId="77777777" w:rsidR="00EE2B02" w:rsidRDefault="00EE2B02">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720A9AD8" w14:textId="77777777" w:rsidR="00EE2B02" w:rsidRDefault="00EE2B02">
            <w:pPr>
              <w:pStyle w:val="TAL"/>
              <w:rPr>
                <w:rFonts w:cs="Arial"/>
                <w:szCs w:val="18"/>
              </w:rPr>
            </w:pPr>
          </w:p>
          <w:p w14:paraId="1BE34E47" w14:textId="77777777" w:rsidR="00EE2B02" w:rsidRDefault="00EE2B02">
            <w:pPr>
              <w:pStyle w:val="TAL"/>
              <w:rPr>
                <w:rFonts w:cs="Arial"/>
                <w:szCs w:val="18"/>
              </w:rPr>
            </w:pPr>
          </w:p>
          <w:p w14:paraId="7A3EAC5E" w14:textId="77777777" w:rsidR="00EE2B02" w:rsidRDefault="00EE2B02">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67834A" w14:textId="77777777" w:rsidR="00EE2B02" w:rsidRPr="00690B11" w:rsidRDefault="00EE2B02">
            <w:pPr>
              <w:pStyle w:val="TAL"/>
              <w:rPr>
                <w:rFonts w:cs="Arial"/>
                <w:szCs w:val="18"/>
                <w:lang w:eastAsia="zh-CN"/>
              </w:rPr>
            </w:pPr>
            <w:r w:rsidRPr="00690B11">
              <w:rPr>
                <w:rFonts w:cs="Arial"/>
                <w:szCs w:val="18"/>
              </w:rPr>
              <w:t>type: String</w:t>
            </w:r>
          </w:p>
          <w:p w14:paraId="0B249284" w14:textId="77777777" w:rsidR="00EE2B02" w:rsidRPr="00690B11" w:rsidRDefault="00EE2B02">
            <w:pPr>
              <w:pStyle w:val="TAL"/>
              <w:rPr>
                <w:rFonts w:cs="Arial"/>
                <w:szCs w:val="18"/>
              </w:rPr>
            </w:pPr>
            <w:r w:rsidRPr="00690B11">
              <w:rPr>
                <w:rFonts w:cs="Arial"/>
                <w:szCs w:val="18"/>
              </w:rPr>
              <w:t>multiplicity: 0..1</w:t>
            </w:r>
          </w:p>
          <w:p w14:paraId="15158342" w14:textId="77777777" w:rsidR="00EE2B02" w:rsidRPr="00690B11" w:rsidRDefault="00EE2B02">
            <w:pPr>
              <w:pStyle w:val="TAL"/>
              <w:rPr>
                <w:rFonts w:cs="Arial"/>
                <w:szCs w:val="18"/>
              </w:rPr>
            </w:pPr>
            <w:r w:rsidRPr="00690B11">
              <w:rPr>
                <w:rFonts w:cs="Arial"/>
                <w:szCs w:val="18"/>
              </w:rPr>
              <w:t>Ordered: N/A</w:t>
            </w:r>
          </w:p>
          <w:p w14:paraId="75594261" w14:textId="77777777" w:rsidR="00EE2B02" w:rsidRPr="00690B11" w:rsidRDefault="00EE2B02">
            <w:pPr>
              <w:pStyle w:val="TAL"/>
              <w:rPr>
                <w:rFonts w:cs="Arial"/>
                <w:szCs w:val="18"/>
              </w:rPr>
            </w:pPr>
            <w:proofErr w:type="spellStart"/>
            <w:r w:rsidRPr="00690B11">
              <w:rPr>
                <w:rFonts w:cs="Arial"/>
                <w:szCs w:val="18"/>
              </w:rPr>
              <w:t>isUnique</w:t>
            </w:r>
            <w:proofErr w:type="spellEnd"/>
            <w:r w:rsidRPr="00690B11">
              <w:rPr>
                <w:rFonts w:cs="Arial"/>
                <w:szCs w:val="18"/>
              </w:rPr>
              <w:t>: N/A</w:t>
            </w:r>
          </w:p>
          <w:p w14:paraId="7C548769" w14:textId="77777777" w:rsidR="00EE2B02" w:rsidRPr="00690B11" w:rsidRDefault="00EE2B02">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51DBB0DE"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1D1C3A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68F6D" w14:textId="77777777" w:rsidR="00EE2B02" w:rsidRPr="00756C04" w:rsidRDefault="00EE2B02">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2E69158D" w14:textId="77777777" w:rsidR="00EE2B02" w:rsidRPr="00FB2FE7" w:rsidRDefault="00EE2B02">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106C8A9B" w14:textId="77777777" w:rsidR="00EE2B02" w:rsidRPr="004571AA" w:rsidRDefault="00EE2B02">
            <w:pPr>
              <w:pStyle w:val="TAL"/>
              <w:rPr>
                <w:rFonts w:cs="Arial"/>
                <w:szCs w:val="18"/>
              </w:rPr>
            </w:pPr>
          </w:p>
          <w:p w14:paraId="2F0E219E" w14:textId="77777777" w:rsidR="00EE2B02" w:rsidRPr="002A1C02" w:rsidRDefault="00EE2B02">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4C2C84E9" w14:textId="77777777" w:rsidR="00EE2B02" w:rsidRPr="001E0DCD" w:rsidRDefault="00EE2B02">
            <w:pPr>
              <w:pStyle w:val="TAL"/>
              <w:rPr>
                <w:rFonts w:cs="Arial"/>
                <w:szCs w:val="18"/>
                <w:lang w:eastAsia="zh-CN"/>
              </w:rPr>
            </w:pPr>
          </w:p>
          <w:p w14:paraId="62F3C8AB" w14:textId="77777777" w:rsidR="00EE2B02" w:rsidRDefault="00EE2B02">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D6622C9" w14:textId="77777777" w:rsidR="00EE2B02" w:rsidRPr="00690B11" w:rsidRDefault="00EE2B02">
            <w:pPr>
              <w:pStyle w:val="TAL"/>
              <w:rPr>
                <w:rFonts w:cs="Arial"/>
                <w:szCs w:val="18"/>
                <w:lang w:eastAsia="zh-CN"/>
              </w:rPr>
            </w:pPr>
            <w:r w:rsidRPr="00690B11">
              <w:rPr>
                <w:rFonts w:cs="Arial"/>
                <w:szCs w:val="18"/>
              </w:rPr>
              <w:t>type: Integer</w:t>
            </w:r>
          </w:p>
          <w:p w14:paraId="12514A9F" w14:textId="77777777" w:rsidR="00EE2B02" w:rsidRPr="00690B11" w:rsidRDefault="00EE2B02">
            <w:pPr>
              <w:pStyle w:val="TAL"/>
              <w:rPr>
                <w:rFonts w:cs="Arial"/>
                <w:szCs w:val="18"/>
                <w:lang w:eastAsia="zh-CN"/>
              </w:rPr>
            </w:pPr>
            <w:r w:rsidRPr="00690B11">
              <w:rPr>
                <w:rFonts w:cs="Arial"/>
                <w:szCs w:val="18"/>
              </w:rPr>
              <w:t>multiplicity: 1..*</w:t>
            </w:r>
          </w:p>
          <w:p w14:paraId="53A861D2" w14:textId="77777777" w:rsidR="00EE2B02" w:rsidRPr="00690B11" w:rsidRDefault="00EE2B02">
            <w:pPr>
              <w:pStyle w:val="TAL"/>
              <w:rPr>
                <w:rFonts w:cs="Arial"/>
                <w:szCs w:val="18"/>
              </w:rPr>
            </w:pPr>
            <w:proofErr w:type="spellStart"/>
            <w:r w:rsidRPr="00690B11">
              <w:rPr>
                <w:rFonts w:cs="Arial"/>
                <w:szCs w:val="18"/>
              </w:rPr>
              <w:t>isOrdered</w:t>
            </w:r>
            <w:proofErr w:type="spellEnd"/>
            <w:r w:rsidRPr="00690B11">
              <w:rPr>
                <w:rFonts w:cs="Arial"/>
                <w:szCs w:val="18"/>
              </w:rPr>
              <w:t>: N/A</w:t>
            </w:r>
          </w:p>
          <w:p w14:paraId="7DBD87A2" w14:textId="77777777" w:rsidR="00EE2B02" w:rsidRPr="00690B11" w:rsidRDefault="00EE2B02">
            <w:pPr>
              <w:pStyle w:val="TAL"/>
              <w:rPr>
                <w:rFonts w:cs="Arial"/>
                <w:szCs w:val="18"/>
              </w:rPr>
            </w:pPr>
            <w:proofErr w:type="spellStart"/>
            <w:r w:rsidRPr="00690B11">
              <w:rPr>
                <w:rFonts w:cs="Arial"/>
                <w:szCs w:val="18"/>
              </w:rPr>
              <w:t>isUnique</w:t>
            </w:r>
            <w:proofErr w:type="spellEnd"/>
            <w:r w:rsidRPr="00690B11">
              <w:rPr>
                <w:rFonts w:cs="Arial"/>
                <w:szCs w:val="18"/>
              </w:rPr>
              <w:t>: N/A</w:t>
            </w:r>
          </w:p>
          <w:p w14:paraId="6B094397" w14:textId="77777777" w:rsidR="00EE2B02" w:rsidRPr="00690B11" w:rsidRDefault="00EE2B02">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5D72EDDE"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28C4FB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80264" w14:textId="77777777" w:rsidR="00EE2B02" w:rsidRPr="00756C04" w:rsidRDefault="00EE2B02">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51509A35" w14:textId="77777777" w:rsidR="00EE2B02" w:rsidRDefault="00EE2B02">
            <w:pPr>
              <w:pStyle w:val="TAL"/>
              <w:rPr>
                <w:rFonts w:cs="Arial"/>
                <w:szCs w:val="18"/>
              </w:rPr>
            </w:pPr>
            <w:r>
              <w:rPr>
                <w:rFonts w:cs="Arial"/>
                <w:szCs w:val="18"/>
              </w:rPr>
              <w:t>Pattern (regular expression according to the ECMA-262 dialect [75]) representing the address domain names reachable through the SCP.</w:t>
            </w:r>
          </w:p>
          <w:p w14:paraId="1C38C1F7" w14:textId="77777777" w:rsidR="00EE2B02" w:rsidRDefault="00EE2B02">
            <w:pPr>
              <w:pStyle w:val="TAL"/>
              <w:rPr>
                <w:rFonts w:cs="Arial"/>
                <w:szCs w:val="18"/>
              </w:rPr>
            </w:pPr>
          </w:p>
          <w:p w14:paraId="4875EAFC" w14:textId="77777777" w:rsidR="00EE2B02" w:rsidRDefault="00EE2B02">
            <w:pPr>
              <w:pStyle w:val="TAL"/>
              <w:rPr>
                <w:rFonts w:cs="Arial"/>
                <w:szCs w:val="18"/>
              </w:rPr>
            </w:pPr>
            <w:r>
              <w:rPr>
                <w:rFonts w:cs="Arial"/>
                <w:szCs w:val="18"/>
              </w:rPr>
              <w:t>Absence of this IE indicates the SCP can reach any address domain names in the SCP domain(s) it belongs to.</w:t>
            </w:r>
          </w:p>
          <w:p w14:paraId="6EC49F9C" w14:textId="77777777" w:rsidR="00EE2B02" w:rsidRDefault="00EE2B02">
            <w:pPr>
              <w:pStyle w:val="TAL"/>
              <w:rPr>
                <w:rFonts w:cs="Arial"/>
                <w:szCs w:val="18"/>
              </w:rPr>
            </w:pPr>
          </w:p>
          <w:p w14:paraId="082C0A41" w14:textId="77777777" w:rsidR="00EE2B02" w:rsidRDefault="00EE2B02">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C92065B" w14:textId="77777777" w:rsidR="00EE2B02" w:rsidRPr="00690B11" w:rsidRDefault="00EE2B02">
            <w:pPr>
              <w:pStyle w:val="TAL"/>
              <w:rPr>
                <w:rFonts w:cs="Arial"/>
                <w:szCs w:val="18"/>
                <w:lang w:eastAsia="zh-CN"/>
              </w:rPr>
            </w:pPr>
            <w:r w:rsidRPr="00690B11">
              <w:rPr>
                <w:rFonts w:cs="Arial"/>
                <w:szCs w:val="18"/>
              </w:rPr>
              <w:t>type: String</w:t>
            </w:r>
          </w:p>
          <w:p w14:paraId="290A8104" w14:textId="77777777" w:rsidR="00EE2B02" w:rsidRPr="00690B11" w:rsidRDefault="00EE2B02">
            <w:pPr>
              <w:pStyle w:val="TAL"/>
              <w:rPr>
                <w:rFonts w:cs="Arial"/>
                <w:szCs w:val="18"/>
                <w:lang w:eastAsia="zh-CN"/>
              </w:rPr>
            </w:pPr>
            <w:r w:rsidRPr="00690B11">
              <w:rPr>
                <w:rFonts w:cs="Arial"/>
                <w:szCs w:val="18"/>
              </w:rPr>
              <w:t xml:space="preserve">multiplicity: 1..* </w:t>
            </w:r>
          </w:p>
          <w:p w14:paraId="13043386" w14:textId="77777777" w:rsidR="00EE2B02" w:rsidRPr="00690B11" w:rsidRDefault="00EE2B02">
            <w:pPr>
              <w:pStyle w:val="TAL"/>
              <w:rPr>
                <w:rFonts w:cs="Arial"/>
                <w:szCs w:val="18"/>
              </w:rPr>
            </w:pPr>
            <w:proofErr w:type="spellStart"/>
            <w:r w:rsidRPr="00690B11">
              <w:rPr>
                <w:rFonts w:cs="Arial"/>
                <w:szCs w:val="18"/>
              </w:rPr>
              <w:t>isOrdered</w:t>
            </w:r>
            <w:proofErr w:type="spellEnd"/>
            <w:r w:rsidRPr="00690B11">
              <w:rPr>
                <w:rFonts w:cs="Arial"/>
                <w:szCs w:val="18"/>
              </w:rPr>
              <w:t>: N/A</w:t>
            </w:r>
          </w:p>
          <w:p w14:paraId="23395095" w14:textId="77777777" w:rsidR="00EE2B02" w:rsidRPr="00690B11" w:rsidRDefault="00EE2B02">
            <w:pPr>
              <w:pStyle w:val="TAL"/>
              <w:rPr>
                <w:rFonts w:cs="Arial"/>
                <w:szCs w:val="18"/>
              </w:rPr>
            </w:pPr>
            <w:proofErr w:type="spellStart"/>
            <w:r w:rsidRPr="00690B11">
              <w:rPr>
                <w:rFonts w:cs="Arial"/>
                <w:szCs w:val="18"/>
              </w:rPr>
              <w:t>isUnique</w:t>
            </w:r>
            <w:proofErr w:type="spellEnd"/>
            <w:r w:rsidRPr="00690B11">
              <w:rPr>
                <w:rFonts w:cs="Arial"/>
                <w:szCs w:val="18"/>
              </w:rPr>
              <w:t>: N/A</w:t>
            </w:r>
          </w:p>
          <w:p w14:paraId="68D520BE" w14:textId="77777777" w:rsidR="00EE2B02" w:rsidRPr="00690B11" w:rsidRDefault="00EE2B02">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53561734"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5A7BD7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7025E" w14:textId="77777777" w:rsidR="00EE2B02" w:rsidRPr="00756C04" w:rsidRDefault="00EE2B02">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4529442" w14:textId="77777777" w:rsidR="00EE2B02" w:rsidRPr="002606A5" w:rsidRDefault="00EE2B02">
            <w:pPr>
              <w:pStyle w:val="TAL"/>
            </w:pPr>
            <w:r>
              <w:rPr>
                <w:rFonts w:cs="Arial"/>
                <w:szCs w:val="18"/>
              </w:rPr>
              <w:t>This attributes represents l</w:t>
            </w:r>
            <w:r w:rsidRPr="002606A5">
              <w:t>ist of IPv4 addresses reachable through the SCP.</w:t>
            </w:r>
          </w:p>
          <w:p w14:paraId="4F0E8616" w14:textId="77777777" w:rsidR="00EE2B02" w:rsidRPr="002606A5" w:rsidRDefault="00EE2B02">
            <w:pPr>
              <w:pStyle w:val="TAL"/>
            </w:pPr>
          </w:p>
          <w:p w14:paraId="7B3AD939" w14:textId="77777777" w:rsidR="00EE2B02" w:rsidRPr="002606A5" w:rsidRDefault="00EE2B02">
            <w:pPr>
              <w:pStyle w:val="TAL"/>
            </w:pPr>
            <w:r w:rsidRPr="002606A5">
              <w:t>This IE may be present if IPv4 addresses are reachable via the SCP.</w:t>
            </w:r>
          </w:p>
          <w:p w14:paraId="1BAC5ABE" w14:textId="77777777" w:rsidR="00EE2B02" w:rsidRPr="002606A5" w:rsidRDefault="00EE2B02">
            <w:pPr>
              <w:pStyle w:val="TAL"/>
            </w:pPr>
          </w:p>
          <w:p w14:paraId="3E21E864" w14:textId="77777777" w:rsidR="00EE2B02" w:rsidRDefault="00EE2B02">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5DD151A" w14:textId="77777777" w:rsidR="00EE2B02" w:rsidRPr="00690B11" w:rsidRDefault="00EE2B02">
            <w:pPr>
              <w:pStyle w:val="TAL"/>
              <w:rPr>
                <w:rFonts w:cs="Arial"/>
                <w:szCs w:val="18"/>
              </w:rPr>
            </w:pPr>
            <w:r w:rsidRPr="00690B11">
              <w:rPr>
                <w:rFonts w:cs="Arial"/>
                <w:szCs w:val="18"/>
              </w:rPr>
              <w:t>type: Ipv4Addr</w:t>
            </w:r>
          </w:p>
          <w:p w14:paraId="7D7F58F0" w14:textId="77777777" w:rsidR="00EE2B02" w:rsidRPr="00690B11" w:rsidRDefault="00EE2B02">
            <w:pPr>
              <w:pStyle w:val="TAL"/>
              <w:rPr>
                <w:rFonts w:cs="Arial"/>
                <w:szCs w:val="18"/>
              </w:rPr>
            </w:pPr>
            <w:r w:rsidRPr="00690B11">
              <w:rPr>
                <w:rFonts w:cs="Arial"/>
                <w:szCs w:val="18"/>
              </w:rPr>
              <w:t>multiplicity: 1..*</w:t>
            </w:r>
          </w:p>
          <w:p w14:paraId="1983EEDE" w14:textId="77777777" w:rsidR="00EE2B02" w:rsidRPr="00690B11" w:rsidRDefault="00EE2B02">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756F81E7" w14:textId="77777777" w:rsidR="00EE2B02" w:rsidRPr="00690B11" w:rsidRDefault="00EE2B02">
            <w:pPr>
              <w:pStyle w:val="TAL"/>
              <w:rPr>
                <w:rFonts w:cs="Arial"/>
                <w:szCs w:val="18"/>
              </w:rPr>
            </w:pPr>
            <w:proofErr w:type="spellStart"/>
            <w:r w:rsidRPr="00690B11">
              <w:rPr>
                <w:rFonts w:cs="Arial"/>
                <w:szCs w:val="18"/>
              </w:rPr>
              <w:t>isUnique</w:t>
            </w:r>
            <w:proofErr w:type="spellEnd"/>
            <w:r w:rsidRPr="00690B11">
              <w:rPr>
                <w:rFonts w:cs="Arial"/>
                <w:szCs w:val="18"/>
              </w:rPr>
              <w:t>: True</w:t>
            </w:r>
          </w:p>
          <w:p w14:paraId="51D77127" w14:textId="77777777" w:rsidR="00EE2B02" w:rsidRPr="00690B11" w:rsidRDefault="00EE2B02">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511CD74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2E3C77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70405" w14:textId="77777777" w:rsidR="00EE2B02" w:rsidRPr="00756C04" w:rsidRDefault="00EE2B02">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14320857" w14:textId="77777777" w:rsidR="00EE2B02" w:rsidRPr="002606A5" w:rsidRDefault="00EE2B02">
            <w:pPr>
              <w:pStyle w:val="TAL"/>
            </w:pPr>
            <w:r w:rsidRPr="002606A5">
              <w:t>List of IPv6 prefixes reachable through the SCP.</w:t>
            </w:r>
          </w:p>
          <w:p w14:paraId="5E76A0E2" w14:textId="77777777" w:rsidR="00EE2B02" w:rsidRPr="002606A5" w:rsidRDefault="00EE2B02">
            <w:pPr>
              <w:pStyle w:val="TAL"/>
            </w:pPr>
          </w:p>
          <w:p w14:paraId="0806EF8C" w14:textId="77777777" w:rsidR="00EE2B02" w:rsidRPr="002606A5" w:rsidRDefault="00EE2B02">
            <w:pPr>
              <w:pStyle w:val="TAL"/>
            </w:pPr>
            <w:r w:rsidRPr="002606A5">
              <w:t>This IE may be present if IPv6 addresses are reachable via the SCP.</w:t>
            </w:r>
          </w:p>
          <w:p w14:paraId="0D20817D" w14:textId="77777777" w:rsidR="00EE2B02" w:rsidRPr="002606A5" w:rsidRDefault="00EE2B02">
            <w:pPr>
              <w:pStyle w:val="TAL"/>
            </w:pPr>
          </w:p>
          <w:p w14:paraId="331451A8" w14:textId="77777777" w:rsidR="00EE2B02" w:rsidRDefault="00EE2B02">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D8D6B2E" w14:textId="77777777" w:rsidR="00EE2B02" w:rsidRPr="00690B11" w:rsidRDefault="00EE2B02">
            <w:pPr>
              <w:pStyle w:val="TAL"/>
              <w:rPr>
                <w:rFonts w:cs="Arial"/>
                <w:szCs w:val="18"/>
              </w:rPr>
            </w:pPr>
            <w:r w:rsidRPr="00690B11">
              <w:rPr>
                <w:rFonts w:cs="Arial"/>
                <w:szCs w:val="18"/>
              </w:rPr>
              <w:t>type: Ipv6Addr</w:t>
            </w:r>
          </w:p>
          <w:p w14:paraId="255592B0" w14:textId="77777777" w:rsidR="00EE2B02" w:rsidRPr="00690B11" w:rsidRDefault="00EE2B02">
            <w:pPr>
              <w:pStyle w:val="TAL"/>
              <w:rPr>
                <w:rFonts w:cs="Arial"/>
                <w:szCs w:val="18"/>
              </w:rPr>
            </w:pPr>
            <w:r w:rsidRPr="00690B11">
              <w:rPr>
                <w:rFonts w:cs="Arial"/>
                <w:szCs w:val="18"/>
              </w:rPr>
              <w:t>multiplicity: 1..*</w:t>
            </w:r>
          </w:p>
          <w:p w14:paraId="5EE92EA5" w14:textId="77777777" w:rsidR="00EE2B02" w:rsidRPr="00690B11" w:rsidRDefault="00EE2B02">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32AF5F70" w14:textId="77777777" w:rsidR="00EE2B02" w:rsidRPr="00690B11" w:rsidRDefault="00EE2B02">
            <w:pPr>
              <w:pStyle w:val="TAL"/>
              <w:rPr>
                <w:rFonts w:cs="Arial"/>
                <w:szCs w:val="18"/>
              </w:rPr>
            </w:pPr>
            <w:proofErr w:type="spellStart"/>
            <w:r w:rsidRPr="00690B11">
              <w:rPr>
                <w:rFonts w:cs="Arial"/>
                <w:szCs w:val="18"/>
              </w:rPr>
              <w:t>isUnique</w:t>
            </w:r>
            <w:proofErr w:type="spellEnd"/>
            <w:r w:rsidRPr="00690B11">
              <w:rPr>
                <w:rFonts w:cs="Arial"/>
                <w:szCs w:val="18"/>
              </w:rPr>
              <w:t>: True</w:t>
            </w:r>
          </w:p>
          <w:p w14:paraId="0CED09F5" w14:textId="77777777" w:rsidR="00EE2B02" w:rsidRPr="00690B11" w:rsidRDefault="00EE2B02">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7CA3AD4E"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6C047A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224B1" w14:textId="77777777" w:rsidR="00EE2B02" w:rsidRPr="00756C04" w:rsidRDefault="00EE2B02">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2D368AFF" w14:textId="77777777" w:rsidR="00EE2B02" w:rsidRPr="002606A5" w:rsidRDefault="00EE2B02">
            <w:pPr>
              <w:pStyle w:val="TAL"/>
            </w:pPr>
            <w:r w:rsidRPr="002606A5">
              <w:t>List of IPv4 addresses ranges reachable through the SCP.</w:t>
            </w:r>
          </w:p>
          <w:p w14:paraId="207F134F" w14:textId="77777777" w:rsidR="00EE2B02" w:rsidRPr="002606A5" w:rsidRDefault="00EE2B02">
            <w:pPr>
              <w:pStyle w:val="TAL"/>
            </w:pPr>
          </w:p>
          <w:p w14:paraId="461479CB" w14:textId="77777777" w:rsidR="00EE2B02" w:rsidRPr="002606A5" w:rsidRDefault="00EE2B02">
            <w:pPr>
              <w:pStyle w:val="TAL"/>
            </w:pPr>
            <w:r w:rsidRPr="002606A5">
              <w:t>This IE may be present if IPv4 addresses are reachable via the SCP.</w:t>
            </w:r>
          </w:p>
          <w:p w14:paraId="1A912E26" w14:textId="77777777" w:rsidR="00EE2B02" w:rsidRPr="002606A5" w:rsidRDefault="00EE2B02">
            <w:pPr>
              <w:pStyle w:val="TAL"/>
            </w:pPr>
          </w:p>
          <w:p w14:paraId="4EA433A2" w14:textId="77777777" w:rsidR="00EE2B02" w:rsidRDefault="00EE2B02">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C5DA0CD" w14:textId="77777777" w:rsidR="00EE2B02" w:rsidRPr="00690B11" w:rsidRDefault="00EE2B02">
            <w:pPr>
              <w:pStyle w:val="TAL"/>
              <w:rPr>
                <w:rFonts w:cs="Arial"/>
                <w:szCs w:val="18"/>
              </w:rPr>
            </w:pPr>
            <w:r w:rsidRPr="00690B11">
              <w:rPr>
                <w:rFonts w:cs="Arial"/>
                <w:szCs w:val="18"/>
              </w:rPr>
              <w:t>type: Ipv4AddressRange</w:t>
            </w:r>
          </w:p>
          <w:p w14:paraId="7EEE8EDE" w14:textId="77777777" w:rsidR="00EE2B02" w:rsidRPr="00690B11" w:rsidRDefault="00EE2B02">
            <w:pPr>
              <w:pStyle w:val="TAL"/>
              <w:rPr>
                <w:rFonts w:cs="Arial"/>
                <w:szCs w:val="18"/>
              </w:rPr>
            </w:pPr>
            <w:r w:rsidRPr="00690B11">
              <w:rPr>
                <w:rFonts w:cs="Arial"/>
                <w:szCs w:val="18"/>
              </w:rPr>
              <w:t>multiplicity: 1..*</w:t>
            </w:r>
          </w:p>
          <w:p w14:paraId="20EBD5E8" w14:textId="77777777" w:rsidR="00EE2B02" w:rsidRPr="00690B11" w:rsidRDefault="00EE2B02">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1279F77B" w14:textId="77777777" w:rsidR="00EE2B02" w:rsidRPr="00690B11" w:rsidRDefault="00EE2B02">
            <w:pPr>
              <w:pStyle w:val="TAL"/>
              <w:rPr>
                <w:rFonts w:cs="Arial"/>
                <w:szCs w:val="18"/>
              </w:rPr>
            </w:pPr>
            <w:proofErr w:type="spellStart"/>
            <w:r w:rsidRPr="00690B11">
              <w:rPr>
                <w:rFonts w:cs="Arial"/>
                <w:szCs w:val="18"/>
              </w:rPr>
              <w:t>isUnique</w:t>
            </w:r>
            <w:proofErr w:type="spellEnd"/>
            <w:r w:rsidRPr="00690B11">
              <w:rPr>
                <w:rFonts w:cs="Arial"/>
                <w:szCs w:val="18"/>
              </w:rPr>
              <w:t>: True</w:t>
            </w:r>
          </w:p>
          <w:p w14:paraId="6C17E71F" w14:textId="77777777" w:rsidR="00EE2B02" w:rsidRPr="00690B11" w:rsidRDefault="00EE2B02">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6C0A8E5D"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06660B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02052" w14:textId="77777777" w:rsidR="00EE2B02" w:rsidRPr="00756C04" w:rsidRDefault="00EE2B02">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B448A15" w14:textId="77777777" w:rsidR="00EE2B02" w:rsidRPr="002606A5" w:rsidRDefault="00EE2B02">
            <w:pPr>
              <w:pStyle w:val="TAL"/>
            </w:pPr>
            <w:r w:rsidRPr="002606A5">
              <w:t>List of IPv6 prefixes ranges reachable through the SCP.</w:t>
            </w:r>
          </w:p>
          <w:p w14:paraId="3F722C7C" w14:textId="77777777" w:rsidR="00EE2B02" w:rsidRPr="002606A5" w:rsidRDefault="00EE2B02">
            <w:pPr>
              <w:pStyle w:val="TAL"/>
            </w:pPr>
          </w:p>
          <w:p w14:paraId="1A216E56" w14:textId="77777777" w:rsidR="00EE2B02" w:rsidRPr="002606A5" w:rsidRDefault="00EE2B02">
            <w:pPr>
              <w:pStyle w:val="TAL"/>
            </w:pPr>
            <w:r w:rsidRPr="002606A5">
              <w:t>This IE may be present if IPv6 addresses are reachable via the SCP.</w:t>
            </w:r>
          </w:p>
          <w:p w14:paraId="0F929231" w14:textId="77777777" w:rsidR="00EE2B02" w:rsidRPr="002606A5" w:rsidRDefault="00EE2B02">
            <w:pPr>
              <w:pStyle w:val="TAL"/>
            </w:pPr>
          </w:p>
          <w:p w14:paraId="04FF1714" w14:textId="77777777" w:rsidR="00EE2B02" w:rsidRDefault="00EE2B02">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925135C" w14:textId="77777777" w:rsidR="00EE2B02" w:rsidRPr="00690B11" w:rsidRDefault="00EE2B02">
            <w:pPr>
              <w:pStyle w:val="TAL"/>
              <w:rPr>
                <w:rFonts w:cs="Arial"/>
                <w:szCs w:val="18"/>
              </w:rPr>
            </w:pPr>
            <w:r w:rsidRPr="00690B11">
              <w:rPr>
                <w:rFonts w:cs="Arial"/>
                <w:szCs w:val="18"/>
              </w:rPr>
              <w:t>type: Ipv6PrefixRange</w:t>
            </w:r>
          </w:p>
          <w:p w14:paraId="2E6499FF" w14:textId="77777777" w:rsidR="00EE2B02" w:rsidRPr="00690B11" w:rsidRDefault="00EE2B02">
            <w:pPr>
              <w:pStyle w:val="TAL"/>
              <w:rPr>
                <w:rFonts w:cs="Arial"/>
                <w:szCs w:val="18"/>
              </w:rPr>
            </w:pPr>
            <w:r w:rsidRPr="00690B11">
              <w:rPr>
                <w:rFonts w:cs="Arial"/>
                <w:szCs w:val="18"/>
              </w:rPr>
              <w:t>multiplicity: 1..*</w:t>
            </w:r>
          </w:p>
          <w:p w14:paraId="6474A2DA" w14:textId="77777777" w:rsidR="00EE2B02" w:rsidRPr="00690B11" w:rsidRDefault="00EE2B02">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69986F84" w14:textId="77777777" w:rsidR="00EE2B02" w:rsidRPr="00690B11" w:rsidRDefault="00EE2B02">
            <w:pPr>
              <w:pStyle w:val="TAL"/>
              <w:rPr>
                <w:rFonts w:cs="Arial"/>
                <w:szCs w:val="18"/>
              </w:rPr>
            </w:pPr>
            <w:proofErr w:type="spellStart"/>
            <w:r w:rsidRPr="00690B11">
              <w:rPr>
                <w:rFonts w:cs="Arial"/>
                <w:szCs w:val="18"/>
              </w:rPr>
              <w:t>isUnique</w:t>
            </w:r>
            <w:proofErr w:type="spellEnd"/>
            <w:r w:rsidRPr="00690B11">
              <w:rPr>
                <w:rFonts w:cs="Arial"/>
                <w:szCs w:val="18"/>
              </w:rPr>
              <w:t>: True</w:t>
            </w:r>
          </w:p>
          <w:p w14:paraId="17FB117E" w14:textId="77777777" w:rsidR="00EE2B02" w:rsidRPr="00690B11" w:rsidRDefault="00EE2B02">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15DACFE4"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0E478E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F993A" w14:textId="77777777" w:rsidR="00EE2B02" w:rsidRPr="00756C04" w:rsidRDefault="00EE2B02">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360BC2" w14:textId="77777777" w:rsidR="00EE2B02" w:rsidRDefault="00EE2B02">
            <w:pPr>
              <w:pStyle w:val="TAL"/>
              <w:rPr>
                <w:rFonts w:cs="Arial"/>
                <w:szCs w:val="18"/>
              </w:rPr>
            </w:pPr>
            <w:r>
              <w:rPr>
                <w:rFonts w:cs="Arial"/>
                <w:szCs w:val="18"/>
              </w:rPr>
              <w:t>List of NF set ID of NFs served by the SCP.</w:t>
            </w:r>
          </w:p>
          <w:p w14:paraId="1A6DC21C" w14:textId="77777777" w:rsidR="00EE2B02" w:rsidRDefault="00EE2B02">
            <w:pPr>
              <w:pStyle w:val="TAL"/>
              <w:rPr>
                <w:rFonts w:cs="Arial"/>
                <w:szCs w:val="18"/>
              </w:rPr>
            </w:pPr>
          </w:p>
          <w:p w14:paraId="7FBC5B39" w14:textId="77777777" w:rsidR="00EE2B02" w:rsidRDefault="00EE2B02">
            <w:pPr>
              <w:pStyle w:val="TAL"/>
              <w:rPr>
                <w:rFonts w:cs="Arial"/>
                <w:szCs w:val="18"/>
              </w:rPr>
            </w:pPr>
            <w:r>
              <w:rPr>
                <w:rFonts w:cs="Arial"/>
                <w:szCs w:val="18"/>
              </w:rPr>
              <w:t>Absence of this IE indicates the SCP can reach any NF set in the SCP domain(s) it belongs to.</w:t>
            </w:r>
          </w:p>
          <w:p w14:paraId="78049C9B" w14:textId="77777777" w:rsidR="00EE2B02" w:rsidRDefault="00EE2B02">
            <w:pPr>
              <w:pStyle w:val="TAL"/>
              <w:rPr>
                <w:rFonts w:cs="Arial"/>
                <w:szCs w:val="18"/>
              </w:rPr>
            </w:pPr>
          </w:p>
          <w:p w14:paraId="63F8CCBC" w14:textId="77777777" w:rsidR="00EE2B02" w:rsidRDefault="00EE2B02">
            <w:pPr>
              <w:pStyle w:val="TAL"/>
              <w:rPr>
                <w:rFonts w:cs="Arial"/>
                <w:szCs w:val="18"/>
              </w:rPr>
            </w:pPr>
            <w:r>
              <w:rPr>
                <w:rFonts w:cs="Arial"/>
                <w:szCs w:val="18"/>
              </w:rPr>
              <w:t>NF Set Identifier (see clause 28.12 of TS 23.003 [13]), formatted as the following string:</w:t>
            </w:r>
          </w:p>
          <w:p w14:paraId="5AD32DD3" w14:textId="77777777" w:rsidR="00EE2B02" w:rsidRDefault="00EE2B02">
            <w:pPr>
              <w:pStyle w:val="TAL"/>
              <w:rPr>
                <w:rFonts w:cs="Arial"/>
                <w:szCs w:val="18"/>
              </w:rPr>
            </w:pPr>
            <w:r>
              <w:rPr>
                <w:rFonts w:cs="Arial"/>
                <w:szCs w:val="18"/>
              </w:rPr>
              <w:t>"set&lt;Set ID&gt;.&lt;</w:t>
            </w:r>
            <w:proofErr w:type="spellStart"/>
            <w:r>
              <w:rPr>
                <w:rFonts w:cs="Arial"/>
                <w:szCs w:val="18"/>
              </w:rPr>
              <w:t>nftype</w:t>
            </w:r>
            <w:proofErr w:type="spellEnd"/>
            <w:r>
              <w:rPr>
                <w:rFonts w:cs="Arial"/>
                <w:szCs w:val="18"/>
              </w:rPr>
              <w:t>&gt;set.5gc.mnc&lt;MNC&gt;.mcc&lt;MCC&gt;", or  "set&lt;</w:t>
            </w:r>
            <w:proofErr w:type="spellStart"/>
            <w:r>
              <w:rPr>
                <w:rFonts w:cs="Arial"/>
                <w:szCs w:val="18"/>
              </w:rPr>
              <w:t>SetID</w:t>
            </w:r>
            <w:proofErr w:type="spellEnd"/>
            <w:r>
              <w:rPr>
                <w:rFonts w:cs="Arial"/>
                <w:szCs w:val="18"/>
              </w:rPr>
              <w:t>&gt;.&lt;</w:t>
            </w:r>
            <w:proofErr w:type="spellStart"/>
            <w:r>
              <w:rPr>
                <w:rFonts w:cs="Arial"/>
                <w:szCs w:val="18"/>
              </w:rPr>
              <w:t>NFType</w:t>
            </w:r>
            <w:proofErr w:type="spellEnd"/>
            <w:r>
              <w:rPr>
                <w:rFonts w:cs="Arial"/>
                <w:szCs w:val="18"/>
              </w:rPr>
              <w:t>&gt;set.5gc.nid&lt;NID&gt;.</w:t>
            </w:r>
            <w:proofErr w:type="spellStart"/>
            <w:r>
              <w:rPr>
                <w:rFonts w:cs="Arial"/>
                <w:szCs w:val="18"/>
              </w:rPr>
              <w:t>mnc</w:t>
            </w:r>
            <w:proofErr w:type="spellEnd"/>
            <w:r>
              <w:rPr>
                <w:rFonts w:cs="Arial"/>
                <w:szCs w:val="18"/>
              </w:rPr>
              <w:t xml:space="preserve">&lt;MNC&gt;.mcc&lt;MCC&gt;" with </w:t>
            </w:r>
          </w:p>
          <w:p w14:paraId="7291D636" w14:textId="77777777" w:rsidR="00EE2B02" w:rsidRDefault="00EE2B02">
            <w:pPr>
              <w:pStyle w:val="TAL"/>
              <w:rPr>
                <w:rFonts w:cs="Arial"/>
                <w:szCs w:val="18"/>
              </w:rPr>
            </w:pPr>
            <w:r>
              <w:rPr>
                <w:rFonts w:cs="Arial"/>
                <w:szCs w:val="18"/>
              </w:rPr>
              <w:t xml:space="preserve"> &lt;MCC&gt; encoded as defined in clause 5.4.2 ("</w:t>
            </w:r>
            <w:proofErr w:type="spellStart"/>
            <w:r>
              <w:rPr>
                <w:rFonts w:cs="Arial"/>
                <w:szCs w:val="18"/>
              </w:rPr>
              <w:t>Mcc</w:t>
            </w:r>
            <w:proofErr w:type="spellEnd"/>
            <w:r>
              <w:rPr>
                <w:rFonts w:cs="Arial"/>
                <w:szCs w:val="18"/>
              </w:rPr>
              <w:t xml:space="preserve">" data type definition) </w:t>
            </w:r>
          </w:p>
          <w:p w14:paraId="5FD3B84C" w14:textId="77777777" w:rsidR="00EE2B02" w:rsidRDefault="00EE2B02">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8521DFD" w14:textId="77777777" w:rsidR="00EE2B02" w:rsidRDefault="00EE2B02">
            <w:pPr>
              <w:pStyle w:val="TAL"/>
              <w:rPr>
                <w:rFonts w:cs="Arial"/>
                <w:szCs w:val="18"/>
              </w:rPr>
            </w:pPr>
            <w:r>
              <w:rPr>
                <w:rFonts w:cs="Arial"/>
                <w:szCs w:val="18"/>
              </w:rPr>
              <w:t xml:space="preserve"> &lt;</w:t>
            </w:r>
            <w:proofErr w:type="spellStart"/>
            <w:r>
              <w:rPr>
                <w:rFonts w:cs="Arial"/>
                <w:szCs w:val="18"/>
              </w:rPr>
              <w:t>NFType</w:t>
            </w:r>
            <w:proofErr w:type="spellEnd"/>
            <w:r>
              <w:rPr>
                <w:rFonts w:cs="Arial"/>
                <w:szCs w:val="18"/>
              </w:rPr>
              <w:t>&gt;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61555FB4" w14:textId="77777777" w:rsidR="00EE2B02" w:rsidRDefault="00EE2B02">
            <w:pPr>
              <w:pStyle w:val="TAL"/>
              <w:rPr>
                <w:rFonts w:cs="Arial"/>
                <w:szCs w:val="18"/>
              </w:rPr>
            </w:pPr>
          </w:p>
          <w:p w14:paraId="234572B4" w14:textId="77777777" w:rsidR="00EE2B02" w:rsidRDefault="00EE2B0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A4E35F6" w14:textId="77777777" w:rsidR="00EE2B02" w:rsidRPr="002A1C02" w:rsidRDefault="00EE2B02">
            <w:pPr>
              <w:pStyle w:val="TAL"/>
            </w:pPr>
            <w:r w:rsidRPr="002A1C02">
              <w:t xml:space="preserve">type: </w:t>
            </w:r>
            <w:r>
              <w:t>String</w:t>
            </w:r>
          </w:p>
          <w:p w14:paraId="6578FEA6" w14:textId="77777777" w:rsidR="00EE2B02" w:rsidRPr="00EB5968" w:rsidRDefault="00EE2B02">
            <w:pPr>
              <w:pStyle w:val="TAL"/>
            </w:pPr>
            <w:r w:rsidRPr="00EB5968">
              <w:t>multiplicity: 1..*</w:t>
            </w:r>
          </w:p>
          <w:p w14:paraId="6DCE0FCD"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15412216" w14:textId="77777777" w:rsidR="00EE2B02" w:rsidRPr="00264099" w:rsidRDefault="00EE2B02">
            <w:pPr>
              <w:pStyle w:val="TAL"/>
            </w:pPr>
            <w:proofErr w:type="spellStart"/>
            <w:r w:rsidRPr="00264099">
              <w:t>isUnique</w:t>
            </w:r>
            <w:proofErr w:type="spellEnd"/>
            <w:r w:rsidRPr="00264099">
              <w:t xml:space="preserve">: </w:t>
            </w:r>
            <w:r w:rsidRPr="004037B3">
              <w:t>True</w:t>
            </w:r>
          </w:p>
          <w:p w14:paraId="7EC56E25" w14:textId="77777777" w:rsidR="00EE2B02" w:rsidRPr="00133008" w:rsidRDefault="00EE2B02">
            <w:pPr>
              <w:pStyle w:val="TAL"/>
            </w:pPr>
            <w:proofErr w:type="spellStart"/>
            <w:r w:rsidRPr="00133008">
              <w:t>defaultValue</w:t>
            </w:r>
            <w:proofErr w:type="spellEnd"/>
            <w:r w:rsidRPr="00133008">
              <w:t>: None</w:t>
            </w:r>
          </w:p>
          <w:p w14:paraId="771F7E92" w14:textId="77777777" w:rsidR="00EE2B02" w:rsidRDefault="00EE2B02">
            <w:pPr>
              <w:keepLines/>
              <w:spacing w:after="0"/>
              <w:rPr>
                <w:rFonts w:ascii="Arial" w:hAnsi="Arial" w:cs="Arial"/>
                <w:sz w:val="18"/>
                <w:szCs w:val="18"/>
              </w:rPr>
            </w:pPr>
            <w:r w:rsidRPr="00123371">
              <w:t>isNullable: False</w:t>
            </w:r>
          </w:p>
        </w:tc>
      </w:tr>
      <w:tr w:rsidR="00EE2B02" w14:paraId="60B01FA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1F2B9" w14:textId="77777777" w:rsidR="00EE2B02" w:rsidRPr="00756C04" w:rsidRDefault="00EE2B02">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69872A" w14:textId="77777777" w:rsidR="00EE2B02" w:rsidRDefault="00EE2B02">
            <w:pPr>
              <w:pStyle w:val="TAL"/>
              <w:rPr>
                <w:rFonts w:cs="Arial"/>
                <w:szCs w:val="18"/>
              </w:rPr>
            </w:pPr>
            <w:r>
              <w:rPr>
                <w:rFonts w:cs="Arial"/>
                <w:szCs w:val="18"/>
              </w:rPr>
              <w:t>List of remote PLMNs reachable through the SCP.</w:t>
            </w:r>
          </w:p>
          <w:p w14:paraId="72731592" w14:textId="77777777" w:rsidR="00EE2B02" w:rsidRDefault="00EE2B02">
            <w:pPr>
              <w:pStyle w:val="TAL"/>
              <w:rPr>
                <w:rFonts w:cs="Arial"/>
                <w:szCs w:val="18"/>
              </w:rPr>
            </w:pPr>
          </w:p>
          <w:p w14:paraId="440F6E89" w14:textId="77777777" w:rsidR="00EE2B02" w:rsidRDefault="00EE2B02">
            <w:pPr>
              <w:pStyle w:val="TAL"/>
              <w:rPr>
                <w:rFonts w:cs="Arial"/>
                <w:szCs w:val="18"/>
              </w:rPr>
            </w:pPr>
            <w:r>
              <w:rPr>
                <w:rFonts w:cs="Arial"/>
                <w:szCs w:val="18"/>
              </w:rPr>
              <w:t>Absence of this IE indicates that no remote PLMN is reachable through the SCP.</w:t>
            </w:r>
          </w:p>
          <w:p w14:paraId="1F105836" w14:textId="77777777" w:rsidR="00EE2B02" w:rsidRDefault="00EE2B02">
            <w:pPr>
              <w:pStyle w:val="TAL"/>
              <w:rPr>
                <w:rFonts w:cs="Arial"/>
                <w:szCs w:val="18"/>
              </w:rPr>
            </w:pPr>
          </w:p>
          <w:p w14:paraId="5114CC4F" w14:textId="77777777" w:rsidR="00EE2B02" w:rsidRPr="00A6492A" w:rsidRDefault="00EE2B02">
            <w:pPr>
              <w:pStyle w:val="TAL"/>
            </w:pPr>
            <w:r w:rsidRPr="00A6492A">
              <w:t>allowedValues: N/A</w:t>
            </w:r>
          </w:p>
          <w:p w14:paraId="25EED17C"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E75345" w14:textId="77777777" w:rsidR="00EE2B02" w:rsidRPr="002A1C02" w:rsidRDefault="00EE2B02">
            <w:pPr>
              <w:pStyle w:val="TAL"/>
            </w:pPr>
            <w:r w:rsidRPr="002A1C02">
              <w:t xml:space="preserve">type: </w:t>
            </w:r>
            <w:proofErr w:type="spellStart"/>
            <w:r>
              <w:t>PlmnId</w:t>
            </w:r>
            <w:proofErr w:type="spellEnd"/>
          </w:p>
          <w:p w14:paraId="26725403" w14:textId="77777777" w:rsidR="00EE2B02" w:rsidRPr="00EB5968" w:rsidRDefault="00EE2B02">
            <w:pPr>
              <w:pStyle w:val="TAL"/>
            </w:pPr>
            <w:r w:rsidRPr="00EB5968">
              <w:t>multiplicity: 1..*</w:t>
            </w:r>
          </w:p>
          <w:p w14:paraId="0B0DB7AE"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284C57B8" w14:textId="77777777" w:rsidR="00EE2B02" w:rsidRPr="00264099" w:rsidRDefault="00EE2B02">
            <w:pPr>
              <w:pStyle w:val="TAL"/>
            </w:pPr>
            <w:proofErr w:type="spellStart"/>
            <w:r w:rsidRPr="00264099">
              <w:t>isUnique</w:t>
            </w:r>
            <w:proofErr w:type="spellEnd"/>
            <w:r w:rsidRPr="00264099">
              <w:t xml:space="preserve">: </w:t>
            </w:r>
            <w:r w:rsidRPr="004037B3">
              <w:t>True</w:t>
            </w:r>
          </w:p>
          <w:p w14:paraId="13CDE897" w14:textId="77777777" w:rsidR="00EE2B02" w:rsidRPr="00133008" w:rsidRDefault="00EE2B02">
            <w:pPr>
              <w:pStyle w:val="TAL"/>
            </w:pPr>
            <w:proofErr w:type="spellStart"/>
            <w:r w:rsidRPr="00133008">
              <w:t>defaultValue</w:t>
            </w:r>
            <w:proofErr w:type="spellEnd"/>
            <w:r w:rsidRPr="00133008">
              <w:t>: None</w:t>
            </w:r>
          </w:p>
          <w:p w14:paraId="5D60ABEA" w14:textId="77777777" w:rsidR="00EE2B02" w:rsidRDefault="00EE2B02">
            <w:pPr>
              <w:keepLines/>
              <w:spacing w:after="0"/>
              <w:rPr>
                <w:rFonts w:ascii="Arial" w:hAnsi="Arial" w:cs="Arial"/>
                <w:sz w:val="18"/>
                <w:szCs w:val="18"/>
              </w:rPr>
            </w:pPr>
            <w:r w:rsidRPr="00123371">
              <w:t>isNullable: False</w:t>
            </w:r>
          </w:p>
        </w:tc>
      </w:tr>
      <w:tr w:rsidR="00EE2B02" w14:paraId="44BC7F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B15DE" w14:textId="77777777" w:rsidR="00EE2B02" w:rsidRPr="00756C04" w:rsidRDefault="00EE2B02">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42DB70" w14:textId="77777777" w:rsidR="00EE2B02" w:rsidRDefault="00EE2B02">
            <w:pPr>
              <w:pStyle w:val="TAL"/>
            </w:pPr>
            <w:r>
              <w:t>This attribute represents the List of remote PLMNs reachable through the SCP.</w:t>
            </w:r>
          </w:p>
          <w:p w14:paraId="4AE91FD8" w14:textId="77777777" w:rsidR="00EE2B02" w:rsidRDefault="00EE2B02">
            <w:pPr>
              <w:pStyle w:val="TAL"/>
            </w:pPr>
          </w:p>
          <w:p w14:paraId="6C77783C" w14:textId="77777777" w:rsidR="00EE2B02" w:rsidRDefault="00EE2B02">
            <w:pPr>
              <w:pStyle w:val="TAL"/>
            </w:pPr>
            <w:r>
              <w:t>Absence of this IE indicates that no remote PLMN is reachable through the SCP.</w:t>
            </w:r>
          </w:p>
          <w:p w14:paraId="3E4C7CAD" w14:textId="77777777" w:rsidR="00EE2B02" w:rsidRDefault="00EE2B02">
            <w:pPr>
              <w:pStyle w:val="TAL"/>
            </w:pPr>
          </w:p>
          <w:p w14:paraId="1757BB76" w14:textId="77777777" w:rsidR="00EE2B02" w:rsidRPr="00A6492A" w:rsidRDefault="00EE2B02">
            <w:pPr>
              <w:pStyle w:val="TAL"/>
            </w:pPr>
            <w:r w:rsidRPr="00A6492A">
              <w:t>allowedValues: N/A</w:t>
            </w:r>
          </w:p>
          <w:p w14:paraId="1BBF63B4"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60AEF5" w14:textId="77777777" w:rsidR="00EE2B02" w:rsidRPr="002A1C02" w:rsidRDefault="00EE2B02">
            <w:pPr>
              <w:pStyle w:val="TAL"/>
            </w:pPr>
            <w:r w:rsidRPr="002A1C02">
              <w:t xml:space="preserve">type: </w:t>
            </w:r>
            <w:proofErr w:type="spellStart"/>
            <w:r w:rsidRPr="00690A26">
              <w:t>PlmnId</w:t>
            </w:r>
            <w:r>
              <w:t>Nid</w:t>
            </w:r>
            <w:proofErr w:type="spellEnd"/>
          </w:p>
          <w:p w14:paraId="5024BA2E" w14:textId="77777777" w:rsidR="00EE2B02" w:rsidRPr="00EB5968" w:rsidRDefault="00EE2B02">
            <w:pPr>
              <w:pStyle w:val="TAL"/>
            </w:pPr>
            <w:r w:rsidRPr="00EB5968">
              <w:t>multiplicity: 1..*</w:t>
            </w:r>
          </w:p>
          <w:p w14:paraId="2C075400"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302E3CF2" w14:textId="77777777" w:rsidR="00EE2B02" w:rsidRPr="00264099" w:rsidRDefault="00EE2B02">
            <w:pPr>
              <w:pStyle w:val="TAL"/>
            </w:pPr>
            <w:proofErr w:type="spellStart"/>
            <w:r w:rsidRPr="00264099">
              <w:t>isUnique</w:t>
            </w:r>
            <w:proofErr w:type="spellEnd"/>
            <w:r w:rsidRPr="00264099">
              <w:t xml:space="preserve">: </w:t>
            </w:r>
            <w:r w:rsidRPr="004037B3">
              <w:t>True</w:t>
            </w:r>
          </w:p>
          <w:p w14:paraId="78E4EB8C" w14:textId="77777777" w:rsidR="00EE2B02" w:rsidRPr="00133008" w:rsidRDefault="00EE2B02">
            <w:pPr>
              <w:pStyle w:val="TAL"/>
            </w:pPr>
            <w:proofErr w:type="spellStart"/>
            <w:r w:rsidRPr="00133008">
              <w:t>defaultValue</w:t>
            </w:r>
            <w:proofErr w:type="spellEnd"/>
            <w:r w:rsidRPr="00133008">
              <w:t>: None</w:t>
            </w:r>
          </w:p>
          <w:p w14:paraId="012D5FAF" w14:textId="77777777" w:rsidR="00EE2B02" w:rsidRDefault="00EE2B02">
            <w:pPr>
              <w:keepLines/>
              <w:spacing w:after="0"/>
              <w:rPr>
                <w:rFonts w:ascii="Arial" w:hAnsi="Arial" w:cs="Arial"/>
                <w:sz w:val="18"/>
                <w:szCs w:val="18"/>
              </w:rPr>
            </w:pPr>
            <w:r w:rsidRPr="00123371">
              <w:t>isNullable: False</w:t>
            </w:r>
          </w:p>
        </w:tc>
      </w:tr>
      <w:tr w:rsidR="00EE2B02" w14:paraId="5DFB40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4D8FB" w14:textId="77777777" w:rsidR="00EE2B02" w:rsidRPr="00756C04" w:rsidRDefault="00EE2B02">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984DC5E" w14:textId="77777777" w:rsidR="00EE2B02" w:rsidRDefault="00EE2B02">
            <w:pPr>
              <w:pStyle w:val="TAL"/>
            </w:pPr>
            <w:r>
              <w:t>This attribute indicates the type(s) of IP addresses reachable via the SCP in the SCP domain(s) it belongs to.</w:t>
            </w:r>
          </w:p>
          <w:p w14:paraId="1906CB0E" w14:textId="77777777" w:rsidR="00EE2B02" w:rsidRDefault="00EE2B02">
            <w:pPr>
              <w:pStyle w:val="TAL"/>
            </w:pPr>
          </w:p>
          <w:p w14:paraId="34A8A7D0" w14:textId="77777777" w:rsidR="00EE2B02" w:rsidRDefault="00EE2B02">
            <w:pPr>
              <w:pStyle w:val="TAL"/>
            </w:pPr>
            <w:r>
              <w:t>Absence of this IE indicates that the SCP can be used to reach both IPv4 addresses and IPv6 addresses in the SCP domain(s) it belongs to.</w:t>
            </w:r>
          </w:p>
          <w:p w14:paraId="453A943A" w14:textId="77777777" w:rsidR="00EE2B02" w:rsidRDefault="00EE2B02">
            <w:pPr>
              <w:pStyle w:val="TAL"/>
            </w:pPr>
          </w:p>
          <w:p w14:paraId="735561B7" w14:textId="77777777" w:rsidR="00EE2B02" w:rsidRDefault="00EE2B02">
            <w:pPr>
              <w:pStyle w:val="TAL"/>
            </w:pPr>
            <w:r>
              <w:t>allowedValues:</w:t>
            </w:r>
          </w:p>
          <w:p w14:paraId="2D9291DB" w14:textId="77777777" w:rsidR="00EE2B02" w:rsidRDefault="00EE2B02">
            <w:pPr>
              <w:pStyle w:val="TAL"/>
            </w:pPr>
            <w:r>
              <w:t>"IPV4": Only IPv4 addresses are reachable.</w:t>
            </w:r>
          </w:p>
          <w:p w14:paraId="6AF25972" w14:textId="77777777" w:rsidR="00EE2B02" w:rsidRDefault="00EE2B02">
            <w:pPr>
              <w:pStyle w:val="TAL"/>
            </w:pPr>
            <w:r>
              <w:t>"IPV6": Only IPv6 addresses are reachable.</w:t>
            </w:r>
          </w:p>
          <w:p w14:paraId="6E5E50EA" w14:textId="77777777" w:rsidR="00EE2B02" w:rsidRDefault="00EE2B02">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3530D6E" w14:textId="77777777" w:rsidR="00EE2B02" w:rsidRPr="002A1C02" w:rsidRDefault="00EE2B02">
            <w:pPr>
              <w:pStyle w:val="TAL"/>
            </w:pPr>
            <w:r w:rsidRPr="002A1C02">
              <w:t xml:space="preserve">type: </w:t>
            </w:r>
            <w:r>
              <w:t>ENUM</w:t>
            </w:r>
          </w:p>
          <w:p w14:paraId="14370882" w14:textId="77777777" w:rsidR="00EE2B02" w:rsidRPr="00EB5968" w:rsidRDefault="00EE2B02">
            <w:pPr>
              <w:pStyle w:val="TAL"/>
            </w:pPr>
            <w:r w:rsidRPr="00EB5968">
              <w:t xml:space="preserve">multiplicity: </w:t>
            </w:r>
            <w:r>
              <w:t>0</w:t>
            </w:r>
            <w:r w:rsidRPr="00EB5968">
              <w:t>..</w:t>
            </w:r>
            <w:r>
              <w:t>1</w:t>
            </w:r>
          </w:p>
          <w:p w14:paraId="1E4E2B03" w14:textId="77777777" w:rsidR="00EE2B02" w:rsidRPr="00E2198D" w:rsidRDefault="00EE2B02">
            <w:pPr>
              <w:pStyle w:val="TAL"/>
            </w:pPr>
            <w:proofErr w:type="spellStart"/>
            <w:r w:rsidRPr="00E2198D">
              <w:t>isOrdered</w:t>
            </w:r>
            <w:proofErr w:type="spellEnd"/>
            <w:r w:rsidRPr="00E2198D">
              <w:t xml:space="preserve">: </w:t>
            </w:r>
            <w:r>
              <w:t>N/A</w:t>
            </w:r>
          </w:p>
          <w:p w14:paraId="37D4C604" w14:textId="77777777" w:rsidR="00EE2B02" w:rsidRPr="00264099" w:rsidRDefault="00EE2B02">
            <w:pPr>
              <w:pStyle w:val="TAL"/>
            </w:pPr>
            <w:proofErr w:type="spellStart"/>
            <w:r w:rsidRPr="00264099">
              <w:t>isUnique</w:t>
            </w:r>
            <w:proofErr w:type="spellEnd"/>
            <w:r w:rsidRPr="00264099">
              <w:t xml:space="preserve">: </w:t>
            </w:r>
            <w:r>
              <w:t>N/A</w:t>
            </w:r>
          </w:p>
          <w:p w14:paraId="78BD5C92" w14:textId="77777777" w:rsidR="00EE2B02" w:rsidRPr="00133008" w:rsidRDefault="00EE2B02">
            <w:pPr>
              <w:pStyle w:val="TAL"/>
            </w:pPr>
            <w:proofErr w:type="spellStart"/>
            <w:r w:rsidRPr="00133008">
              <w:t>defaultValue</w:t>
            </w:r>
            <w:proofErr w:type="spellEnd"/>
            <w:r w:rsidRPr="00133008">
              <w:t>: None</w:t>
            </w:r>
          </w:p>
          <w:p w14:paraId="13953412" w14:textId="77777777" w:rsidR="00EE2B02" w:rsidRDefault="00EE2B02">
            <w:pPr>
              <w:keepLines/>
              <w:spacing w:after="0"/>
              <w:rPr>
                <w:rFonts w:ascii="Arial" w:hAnsi="Arial" w:cs="Arial"/>
                <w:sz w:val="18"/>
                <w:szCs w:val="18"/>
              </w:rPr>
            </w:pPr>
            <w:r w:rsidRPr="00123371">
              <w:t>isNullable: False</w:t>
            </w:r>
          </w:p>
        </w:tc>
      </w:tr>
      <w:tr w:rsidR="00EE2B02" w14:paraId="3C37CD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EDD2A" w14:textId="77777777" w:rsidR="00EE2B02" w:rsidRPr="00756C04" w:rsidRDefault="00EE2B02">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08A75393" w14:textId="77777777" w:rsidR="00EE2B02" w:rsidRDefault="00EE2B02">
            <w:pPr>
              <w:pStyle w:val="TAL"/>
            </w:pPr>
            <w:r>
              <w:t>List of SCP capabilities supported by the SCP.</w:t>
            </w:r>
          </w:p>
          <w:p w14:paraId="163DF48A" w14:textId="77777777" w:rsidR="00EE2B02" w:rsidRDefault="00EE2B02">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61DB0635" w14:textId="77777777" w:rsidR="00EE2B02" w:rsidRDefault="00EE2B02">
            <w:pPr>
              <w:pStyle w:val="TAL"/>
            </w:pPr>
          </w:p>
          <w:p w14:paraId="2A8A0250" w14:textId="77777777" w:rsidR="00EE2B02" w:rsidRDefault="00EE2B02">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B876F7D" w14:textId="77777777" w:rsidR="00EE2B02" w:rsidRPr="002A1C02" w:rsidRDefault="00EE2B02">
            <w:pPr>
              <w:pStyle w:val="TAL"/>
            </w:pPr>
            <w:r w:rsidRPr="002A1C02">
              <w:t xml:space="preserve">type: </w:t>
            </w:r>
            <w:r>
              <w:t>ENUM</w:t>
            </w:r>
          </w:p>
          <w:p w14:paraId="65CCB944" w14:textId="77777777" w:rsidR="00EE2B02" w:rsidRPr="00EB5968" w:rsidRDefault="00EE2B02">
            <w:pPr>
              <w:pStyle w:val="TAL"/>
            </w:pPr>
            <w:r w:rsidRPr="00EB5968">
              <w:t xml:space="preserve">multiplicity: </w:t>
            </w:r>
            <w:r>
              <w:t>0</w:t>
            </w:r>
            <w:r w:rsidRPr="00EB5968">
              <w:t>..*</w:t>
            </w:r>
          </w:p>
          <w:p w14:paraId="79EC6202"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7C78CDAD" w14:textId="77777777" w:rsidR="00EE2B02" w:rsidRPr="00264099" w:rsidRDefault="00EE2B02">
            <w:pPr>
              <w:pStyle w:val="TAL"/>
            </w:pPr>
            <w:proofErr w:type="spellStart"/>
            <w:r w:rsidRPr="00264099">
              <w:t>isUnique</w:t>
            </w:r>
            <w:proofErr w:type="spellEnd"/>
            <w:r w:rsidRPr="00264099">
              <w:t xml:space="preserve">: </w:t>
            </w:r>
            <w:r w:rsidRPr="004037B3">
              <w:t>True</w:t>
            </w:r>
          </w:p>
          <w:p w14:paraId="417755DE" w14:textId="77777777" w:rsidR="00EE2B02" w:rsidRPr="00133008" w:rsidRDefault="00EE2B02">
            <w:pPr>
              <w:pStyle w:val="TAL"/>
            </w:pPr>
            <w:proofErr w:type="spellStart"/>
            <w:r w:rsidRPr="00133008">
              <w:t>defaultValue</w:t>
            </w:r>
            <w:proofErr w:type="spellEnd"/>
            <w:r w:rsidRPr="00133008">
              <w:t>: None</w:t>
            </w:r>
          </w:p>
          <w:p w14:paraId="1A25EE68" w14:textId="77777777" w:rsidR="00EE2B02" w:rsidRDefault="00EE2B02">
            <w:pPr>
              <w:keepLines/>
              <w:spacing w:after="0"/>
              <w:rPr>
                <w:rFonts w:ascii="Arial" w:hAnsi="Arial" w:cs="Arial"/>
                <w:sz w:val="18"/>
                <w:szCs w:val="18"/>
              </w:rPr>
            </w:pPr>
            <w:r w:rsidRPr="00123371">
              <w:t>isNullable: False</w:t>
            </w:r>
          </w:p>
        </w:tc>
      </w:tr>
      <w:tr w:rsidR="00EE2B02" w14:paraId="788B61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61FF2" w14:textId="77777777" w:rsidR="00EE2B02" w:rsidRPr="00756C04" w:rsidRDefault="00EE2B02">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089472D1" w14:textId="77777777" w:rsidR="00EE2B02" w:rsidRDefault="00EE2B02">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2055E9E" w14:textId="77777777" w:rsidR="00EE2B02" w:rsidRDefault="00EE2B02">
            <w:pPr>
              <w:pStyle w:val="TAL"/>
            </w:pPr>
          </w:p>
          <w:p w14:paraId="630BB10F" w14:textId="77777777" w:rsidR="00EE2B02" w:rsidRPr="00A6492A" w:rsidRDefault="00EE2B02">
            <w:pPr>
              <w:pStyle w:val="TAL"/>
            </w:pPr>
            <w:r w:rsidRPr="00A6492A">
              <w:t>allowedValues: N/A</w:t>
            </w:r>
          </w:p>
          <w:p w14:paraId="5294683C"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6FB332" w14:textId="77777777" w:rsidR="00EE2B02" w:rsidRPr="002A1C02" w:rsidRDefault="00EE2B02">
            <w:pPr>
              <w:pStyle w:val="TAL"/>
            </w:pPr>
            <w:r w:rsidRPr="002A1C02">
              <w:t xml:space="preserve">type: </w:t>
            </w:r>
            <w:r>
              <w:t>String</w:t>
            </w:r>
          </w:p>
          <w:p w14:paraId="323A4022" w14:textId="77777777" w:rsidR="00EE2B02" w:rsidRPr="00EB5968" w:rsidRDefault="00EE2B02">
            <w:pPr>
              <w:pStyle w:val="TAL"/>
            </w:pPr>
            <w:r w:rsidRPr="00EB5968">
              <w:t xml:space="preserve">multiplicity: </w:t>
            </w:r>
            <w:r>
              <w:t>0</w:t>
            </w:r>
            <w:r w:rsidRPr="00EB5968">
              <w:t>..</w:t>
            </w:r>
            <w:r>
              <w:t>1</w:t>
            </w:r>
          </w:p>
          <w:p w14:paraId="7FBB3050" w14:textId="77777777" w:rsidR="00EE2B02" w:rsidRPr="00E2198D" w:rsidRDefault="00EE2B02">
            <w:pPr>
              <w:pStyle w:val="TAL"/>
            </w:pPr>
            <w:proofErr w:type="spellStart"/>
            <w:r w:rsidRPr="00E2198D">
              <w:t>isOrdered</w:t>
            </w:r>
            <w:proofErr w:type="spellEnd"/>
            <w:r w:rsidRPr="00E2198D">
              <w:t xml:space="preserve">: </w:t>
            </w:r>
            <w:r w:rsidRPr="00966DC9">
              <w:rPr>
                <w:rFonts w:cs="Arial"/>
                <w:szCs w:val="18"/>
              </w:rPr>
              <w:t>N/A</w:t>
            </w:r>
          </w:p>
          <w:p w14:paraId="4B3976B5" w14:textId="77777777" w:rsidR="00EE2B02" w:rsidRPr="00264099" w:rsidRDefault="00EE2B02">
            <w:pPr>
              <w:pStyle w:val="TAL"/>
            </w:pPr>
            <w:proofErr w:type="spellStart"/>
            <w:r w:rsidRPr="00264099">
              <w:t>isUnique</w:t>
            </w:r>
            <w:proofErr w:type="spellEnd"/>
            <w:r w:rsidRPr="00264099">
              <w:t xml:space="preserve">: </w:t>
            </w:r>
            <w:r w:rsidRPr="00966DC9">
              <w:rPr>
                <w:rFonts w:cs="Arial"/>
                <w:szCs w:val="18"/>
              </w:rPr>
              <w:t>N/A</w:t>
            </w:r>
          </w:p>
          <w:p w14:paraId="768BCB27" w14:textId="77777777" w:rsidR="00EE2B02" w:rsidRPr="00133008" w:rsidRDefault="00EE2B02">
            <w:pPr>
              <w:pStyle w:val="TAL"/>
            </w:pPr>
            <w:proofErr w:type="spellStart"/>
            <w:r w:rsidRPr="00133008">
              <w:t>defaultValue</w:t>
            </w:r>
            <w:proofErr w:type="spellEnd"/>
            <w:r w:rsidRPr="00133008">
              <w:t>: None</w:t>
            </w:r>
          </w:p>
          <w:p w14:paraId="6BFD895B" w14:textId="77777777" w:rsidR="00EE2B02" w:rsidRDefault="00EE2B02">
            <w:pPr>
              <w:pStyle w:val="TAL"/>
              <w:rPr>
                <w:rFonts w:cs="Arial"/>
                <w:szCs w:val="18"/>
              </w:rPr>
            </w:pPr>
            <w:r w:rsidRPr="00123371">
              <w:t>isNullable: False</w:t>
            </w:r>
          </w:p>
        </w:tc>
      </w:tr>
      <w:tr w:rsidR="00EE2B02" w14:paraId="26E305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32FFD" w14:textId="77777777" w:rsidR="00EE2B02" w:rsidRPr="00756C04" w:rsidRDefault="00EE2B02">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EF4B27B" w14:textId="77777777" w:rsidR="00EE2B02" w:rsidRDefault="00EE2B02">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6C701403" w14:textId="77777777" w:rsidR="00EE2B02" w:rsidRDefault="00EE2B02">
            <w:pPr>
              <w:pStyle w:val="TAL"/>
              <w:rPr>
                <w:rFonts w:cs="Arial"/>
                <w:szCs w:val="18"/>
              </w:rPr>
            </w:pPr>
          </w:p>
          <w:p w14:paraId="22BCB68C" w14:textId="77777777" w:rsidR="00EE2B02" w:rsidRPr="00966DC9" w:rsidRDefault="00EE2B02">
            <w:pPr>
              <w:pStyle w:val="TAL"/>
              <w:rPr>
                <w:rFonts w:cs="Arial"/>
                <w:szCs w:val="18"/>
              </w:rPr>
            </w:pPr>
            <w:r w:rsidRPr="00966DC9">
              <w:rPr>
                <w:rFonts w:cs="Arial"/>
                <w:szCs w:val="18"/>
              </w:rPr>
              <w:t>allowedValues: N/A</w:t>
            </w:r>
          </w:p>
          <w:p w14:paraId="3CB3CB49"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8A92B9"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572BAFE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1</w:t>
            </w:r>
          </w:p>
          <w:p w14:paraId="42090671"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6F48F3BE"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5CBB9FEE"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4F35A7C"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5D8AF0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84557" w14:textId="77777777" w:rsidR="00EE2B02" w:rsidRPr="00756C04" w:rsidRDefault="00EE2B02">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4B68FC03" w14:textId="77777777" w:rsidR="00EE2B02" w:rsidRDefault="00EE2B02">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1598DE07" w14:textId="77777777" w:rsidR="00EE2B02" w:rsidRPr="00966DC9" w:rsidRDefault="00EE2B02">
            <w:pPr>
              <w:pStyle w:val="TAL"/>
              <w:rPr>
                <w:rFonts w:cs="Arial"/>
                <w:szCs w:val="18"/>
              </w:rPr>
            </w:pPr>
          </w:p>
          <w:p w14:paraId="248A6B57" w14:textId="77777777" w:rsidR="00EE2B02" w:rsidRPr="00966DC9" w:rsidRDefault="00EE2B02">
            <w:pPr>
              <w:pStyle w:val="TAL"/>
              <w:rPr>
                <w:rFonts w:cs="Arial"/>
                <w:szCs w:val="18"/>
              </w:rPr>
            </w:pPr>
          </w:p>
          <w:p w14:paraId="6D44B64E" w14:textId="77777777" w:rsidR="00EE2B02" w:rsidRPr="00966DC9" w:rsidRDefault="00EE2B02">
            <w:pPr>
              <w:pStyle w:val="TAL"/>
              <w:rPr>
                <w:rFonts w:cs="Arial"/>
                <w:szCs w:val="18"/>
              </w:rPr>
            </w:pPr>
            <w:r w:rsidRPr="00966DC9">
              <w:rPr>
                <w:rFonts w:cs="Arial"/>
                <w:szCs w:val="18"/>
              </w:rPr>
              <w:t>allowedValues: N/A</w:t>
            </w:r>
          </w:p>
          <w:p w14:paraId="0012B60A"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DE601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61956FB"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1..*</w:t>
            </w:r>
          </w:p>
          <w:p w14:paraId="052AAFA2"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1A0822A"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15AE5476"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BEAE61E"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4E0F8C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7224C" w14:textId="77777777" w:rsidR="00EE2B02" w:rsidRPr="00756C04" w:rsidRDefault="00EE2B02">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65B8AB7" w14:textId="77777777" w:rsidR="00EE2B02" w:rsidRPr="00690A26" w:rsidRDefault="00EE2B02">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50E53E6F" w14:textId="77777777" w:rsidR="00EE2B02" w:rsidRDefault="00EE2B02">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05990BC2" w14:textId="77777777" w:rsidR="00EE2B02" w:rsidRDefault="00EE2B02">
            <w:pPr>
              <w:pStyle w:val="TAL"/>
              <w:rPr>
                <w:rFonts w:cs="Arial"/>
                <w:szCs w:val="18"/>
              </w:rPr>
            </w:pPr>
          </w:p>
          <w:p w14:paraId="5B64C660" w14:textId="77777777" w:rsidR="00EE2B02" w:rsidRPr="00966DC9" w:rsidRDefault="00EE2B02">
            <w:pPr>
              <w:pStyle w:val="TAL"/>
              <w:rPr>
                <w:rFonts w:cs="Arial"/>
                <w:szCs w:val="18"/>
              </w:rPr>
            </w:pPr>
          </w:p>
          <w:p w14:paraId="441B33DB" w14:textId="77777777" w:rsidR="00EE2B02" w:rsidRPr="00966DC9" w:rsidRDefault="00EE2B02">
            <w:pPr>
              <w:pStyle w:val="TAL"/>
              <w:rPr>
                <w:rFonts w:cs="Arial"/>
                <w:szCs w:val="18"/>
              </w:rPr>
            </w:pPr>
            <w:r w:rsidRPr="00966DC9">
              <w:rPr>
                <w:rFonts w:cs="Arial"/>
                <w:szCs w:val="18"/>
              </w:rPr>
              <w:t>allowedValues: N/A</w:t>
            </w:r>
          </w:p>
          <w:p w14:paraId="62A1305F"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C9A83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3F4741E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0..1</w:t>
            </w:r>
          </w:p>
          <w:p w14:paraId="2BB8721F"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5DFEC702"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122576F7"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2519009"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26EEEA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B4A08" w14:textId="77777777" w:rsidR="00EE2B02" w:rsidRPr="00756C04" w:rsidRDefault="00EE2B02">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7173EFA4" w14:textId="77777777" w:rsidR="00EE2B02" w:rsidRPr="00966DC9" w:rsidRDefault="00EE2B02">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07BD6583" w14:textId="77777777" w:rsidR="00EE2B02" w:rsidRPr="00966DC9" w:rsidRDefault="00EE2B02">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7EBFAAE" w14:textId="77777777" w:rsidR="00EE2B02" w:rsidRPr="00966DC9" w:rsidRDefault="00EE2B02">
            <w:pPr>
              <w:pStyle w:val="TAL"/>
              <w:rPr>
                <w:rFonts w:cs="Arial"/>
                <w:szCs w:val="18"/>
              </w:rPr>
            </w:pPr>
          </w:p>
          <w:p w14:paraId="02FC9F82" w14:textId="77777777" w:rsidR="00EE2B02" w:rsidRPr="00966DC9" w:rsidRDefault="00EE2B02">
            <w:pPr>
              <w:pStyle w:val="TAL"/>
              <w:rPr>
                <w:rFonts w:cs="Arial"/>
                <w:szCs w:val="18"/>
              </w:rPr>
            </w:pPr>
            <w:r w:rsidRPr="00966DC9">
              <w:rPr>
                <w:rFonts w:cs="Arial"/>
                <w:szCs w:val="18"/>
              </w:rPr>
              <w:t>allowedValues: N/A</w:t>
            </w:r>
          </w:p>
          <w:p w14:paraId="307FFDD8"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3A031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type: Integer</w:t>
            </w:r>
          </w:p>
          <w:p w14:paraId="0196507F"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0..1</w:t>
            </w:r>
          </w:p>
          <w:p w14:paraId="7E9ACD42"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13C154DE"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7AE17946"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6F66E36"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044FD5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9C085" w14:textId="77777777" w:rsidR="00EE2B02" w:rsidRPr="00756C04" w:rsidRDefault="00EE2B02">
            <w:pPr>
              <w:pStyle w:val="TAL"/>
              <w:keepNext w:val="0"/>
              <w:rPr>
                <w:rFonts w:ascii="Courier New" w:hAnsi="Courier New"/>
              </w:rPr>
            </w:pPr>
            <w:proofErr w:type="spellStart"/>
            <w:r>
              <w:rPr>
                <w:rFonts w:ascii="Courier New" w:hAnsi="Courier New"/>
              </w:rPr>
              <w:t>NwdafInfo.servingNfTypeList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7B8CCD" w14:textId="77777777" w:rsidR="00EE2B02" w:rsidRPr="00966DC9" w:rsidRDefault="00EE2B02">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75D5702F" w14:textId="77777777" w:rsidR="00EE2B02" w:rsidRPr="00966DC9" w:rsidRDefault="00EE2B02">
            <w:pPr>
              <w:pStyle w:val="TAL"/>
              <w:rPr>
                <w:rFonts w:cs="Arial"/>
                <w:szCs w:val="18"/>
              </w:rPr>
            </w:pPr>
          </w:p>
          <w:p w14:paraId="183DA181" w14:textId="77777777" w:rsidR="00EE2B02" w:rsidRDefault="00EE2B02">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69910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5FED981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1..*</w:t>
            </w:r>
          </w:p>
          <w:p w14:paraId="38F10020"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109EADEF"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283694A"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66B0FF3"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370FD0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B56A0" w14:textId="77777777" w:rsidR="00EE2B02" w:rsidRPr="00756C04" w:rsidRDefault="00EE2B02">
            <w:pPr>
              <w:pStyle w:val="TAL"/>
              <w:keepNext w:val="0"/>
              <w:rPr>
                <w:rFonts w:ascii="Courier New" w:hAnsi="Courier New"/>
              </w:rPr>
            </w:pPr>
            <w:proofErr w:type="spellStart"/>
            <w:r>
              <w:rPr>
                <w:rFonts w:ascii="Courier New" w:hAnsi="Courier New"/>
              </w:rPr>
              <w:t>NwdafInfo.servingNfSetIdList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C6F078" w14:textId="77777777" w:rsidR="00EE2B02" w:rsidRPr="00966DC9" w:rsidRDefault="00EE2B02">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3F041C36" w14:textId="77777777" w:rsidR="00EE2B02" w:rsidRPr="00966DC9" w:rsidRDefault="00EE2B02">
            <w:pPr>
              <w:pStyle w:val="TAL"/>
              <w:rPr>
                <w:rFonts w:cs="Arial"/>
                <w:szCs w:val="18"/>
              </w:rPr>
            </w:pPr>
          </w:p>
          <w:p w14:paraId="1BBB1DAF" w14:textId="77777777" w:rsidR="00EE2B02" w:rsidRDefault="00EE2B02">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6E82C9"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E9C4C69"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1..*</w:t>
            </w:r>
          </w:p>
          <w:p w14:paraId="5D2C277E"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01F3F454"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06F0EF0B"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40F3923"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105D7B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8D0AF" w14:textId="77777777" w:rsidR="00EE2B02" w:rsidRDefault="00EE2B02">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FAAF7A" w14:textId="77777777" w:rsidR="00EE2B02" w:rsidRDefault="00EE2B02">
            <w:pPr>
              <w:pStyle w:val="TAL"/>
              <w:rPr>
                <w:rFonts w:cs="Arial"/>
                <w:szCs w:val="18"/>
              </w:rPr>
            </w:pPr>
            <w:r>
              <w:rPr>
                <w:rFonts w:cs="Arial"/>
                <w:szCs w:val="18"/>
              </w:rPr>
              <w:t xml:space="preserve">This attribute represents a List of TAIs the NWDAF can serve. It may contain one or more non-3GPP access TAIs. The absence of both this attribute and the </w:t>
            </w:r>
            <w:proofErr w:type="spellStart"/>
            <w:r>
              <w:rPr>
                <w:rFonts w:cs="Arial"/>
                <w:szCs w:val="18"/>
              </w:rPr>
              <w:t>taiRangeList</w:t>
            </w:r>
            <w:proofErr w:type="spellEnd"/>
            <w:r>
              <w:rPr>
                <w:rFonts w:cs="Arial"/>
                <w:szCs w:val="18"/>
              </w:rPr>
              <w:t xml:space="preserve"> attribute indicates that the NWDAF can be selected for any TAI in the serving network.</w:t>
            </w:r>
          </w:p>
          <w:p w14:paraId="6A2AB65B" w14:textId="77777777" w:rsidR="00EE2B02" w:rsidRDefault="00EE2B02">
            <w:pPr>
              <w:pStyle w:val="TAL"/>
              <w:rPr>
                <w:rFonts w:cs="Arial"/>
                <w:szCs w:val="18"/>
              </w:rPr>
            </w:pPr>
          </w:p>
          <w:p w14:paraId="03A2B580" w14:textId="77777777" w:rsidR="00EE2B02" w:rsidRPr="00966DC9" w:rsidRDefault="00EE2B02">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19AD52" w14:textId="77777777" w:rsidR="00EE2B02" w:rsidRDefault="00EE2B02">
            <w:pPr>
              <w:keepLines/>
              <w:spacing w:after="0"/>
              <w:rPr>
                <w:rFonts w:ascii="Arial" w:hAnsi="Arial" w:cs="Arial"/>
                <w:sz w:val="18"/>
                <w:szCs w:val="18"/>
              </w:rPr>
            </w:pPr>
            <w:r>
              <w:rPr>
                <w:rFonts w:ascii="Arial" w:hAnsi="Arial" w:cs="Arial"/>
                <w:sz w:val="18"/>
                <w:szCs w:val="18"/>
              </w:rPr>
              <w:t>type: Tai</w:t>
            </w:r>
          </w:p>
          <w:p w14:paraId="381AD0A5"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77C32A1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531F67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8C90BDF"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D93F48" w14:textId="77777777" w:rsidR="00EE2B02" w:rsidRPr="00966DC9" w:rsidRDefault="00EE2B02">
            <w:pPr>
              <w:keepLines/>
              <w:spacing w:after="0"/>
              <w:rPr>
                <w:rFonts w:ascii="Arial" w:hAnsi="Arial" w:cs="Arial"/>
                <w:sz w:val="18"/>
                <w:szCs w:val="18"/>
              </w:rPr>
            </w:pPr>
            <w:r>
              <w:rPr>
                <w:rFonts w:cs="Arial"/>
                <w:szCs w:val="18"/>
              </w:rPr>
              <w:t>isNullable: False</w:t>
            </w:r>
          </w:p>
        </w:tc>
      </w:tr>
      <w:tr w:rsidR="00EE2B02" w14:paraId="76902D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189B4" w14:textId="77777777" w:rsidR="00EE2B02" w:rsidRDefault="00EE2B02">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ECC27D" w14:textId="77777777" w:rsidR="00EE2B02" w:rsidRDefault="00EE2B02">
            <w:pPr>
              <w:pStyle w:val="TAL"/>
              <w:rPr>
                <w:rFonts w:cs="Arial"/>
                <w:szCs w:val="18"/>
              </w:rPr>
            </w:pPr>
            <w:r>
              <w:rPr>
                <w:rFonts w:cs="Arial"/>
                <w:szCs w:val="18"/>
              </w:rPr>
              <w:t xml:space="preserve">This attribute represents the range of TAIs the NWDAF can serve. It may contain one or more non-3GPP access TAI ranges. The absence of both this attribute and the </w:t>
            </w:r>
            <w:proofErr w:type="spellStart"/>
            <w:r>
              <w:rPr>
                <w:rFonts w:cs="Arial"/>
                <w:szCs w:val="18"/>
              </w:rPr>
              <w:t>taiList</w:t>
            </w:r>
            <w:proofErr w:type="spellEnd"/>
            <w:r>
              <w:rPr>
                <w:rFonts w:cs="Arial"/>
                <w:szCs w:val="18"/>
              </w:rPr>
              <w:t xml:space="preserve"> attribute indicates that the NWDAF can be selected for any TAI in the serving network.</w:t>
            </w:r>
          </w:p>
          <w:p w14:paraId="02EE183F" w14:textId="77777777" w:rsidR="00EE2B02" w:rsidRDefault="00EE2B02">
            <w:pPr>
              <w:pStyle w:val="TAL"/>
              <w:rPr>
                <w:rFonts w:cs="Arial"/>
                <w:szCs w:val="18"/>
              </w:rPr>
            </w:pPr>
          </w:p>
          <w:p w14:paraId="0324CC68" w14:textId="77777777" w:rsidR="00EE2B02" w:rsidRPr="00966DC9" w:rsidRDefault="00EE2B02">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C26902"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TaiRange</w:t>
            </w:r>
            <w:proofErr w:type="spellEnd"/>
          </w:p>
          <w:p w14:paraId="7E43372D"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73A8C08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BEE7BDE"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712CD7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620615" w14:textId="77777777" w:rsidR="00EE2B02" w:rsidRPr="00966DC9" w:rsidRDefault="00EE2B02">
            <w:pPr>
              <w:keepLines/>
              <w:spacing w:after="0"/>
              <w:rPr>
                <w:rFonts w:ascii="Arial" w:hAnsi="Arial" w:cs="Arial"/>
                <w:sz w:val="18"/>
                <w:szCs w:val="18"/>
              </w:rPr>
            </w:pPr>
            <w:r>
              <w:rPr>
                <w:rFonts w:cs="Arial"/>
                <w:szCs w:val="18"/>
              </w:rPr>
              <w:t>isNullable: False</w:t>
            </w:r>
          </w:p>
        </w:tc>
      </w:tr>
      <w:tr w:rsidR="00EE2B02" w14:paraId="148B21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1A6C9" w14:textId="77777777" w:rsidR="00EE2B02" w:rsidRPr="00756C04" w:rsidRDefault="00EE2B02">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0830AD" w14:textId="77777777" w:rsidR="00EE2B02" w:rsidRPr="00966DC9" w:rsidRDefault="00EE2B02">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57405DE0" w14:textId="77777777" w:rsidR="00EE2B02" w:rsidRPr="00966DC9" w:rsidRDefault="00EE2B02">
            <w:pPr>
              <w:pStyle w:val="TAL"/>
              <w:rPr>
                <w:rFonts w:cs="Arial"/>
                <w:szCs w:val="18"/>
              </w:rPr>
            </w:pPr>
          </w:p>
          <w:p w14:paraId="5B5E2BF8" w14:textId="77777777" w:rsidR="00EE2B02" w:rsidRDefault="00EE2B02">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C9C1E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451FA716"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1..*</w:t>
            </w:r>
          </w:p>
          <w:p w14:paraId="6A59C25E"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10828604"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7A5BF036"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41B40A1"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79406D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F2520" w14:textId="77777777" w:rsidR="00EE2B02" w:rsidRPr="00756C04" w:rsidRDefault="00EE2B02">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66900920" w14:textId="77777777" w:rsidR="00EE2B02" w:rsidRDefault="00EE2B02">
            <w:pPr>
              <w:pStyle w:val="TAL"/>
              <w:rPr>
                <w:rFonts w:cs="Arial"/>
                <w:szCs w:val="18"/>
              </w:rPr>
            </w:pPr>
            <w:r>
              <w:rPr>
                <w:rFonts w:cs="Arial"/>
                <w:szCs w:val="18"/>
              </w:rPr>
              <w:t>It indicates whether the NWDAF supports analytics aggregation:</w:t>
            </w:r>
          </w:p>
          <w:p w14:paraId="3EBAFBEC" w14:textId="77777777" w:rsidR="00EE2B02" w:rsidRDefault="00EE2B02">
            <w:pPr>
              <w:pStyle w:val="TAL"/>
              <w:rPr>
                <w:rFonts w:cs="Arial"/>
                <w:szCs w:val="18"/>
              </w:rPr>
            </w:pPr>
          </w:p>
          <w:p w14:paraId="265F6AC5" w14:textId="77777777" w:rsidR="00EE2B02" w:rsidRPr="00966DC9" w:rsidRDefault="00EE2B02">
            <w:pPr>
              <w:pStyle w:val="TAL"/>
              <w:rPr>
                <w:rFonts w:cs="Arial"/>
                <w:szCs w:val="18"/>
              </w:rPr>
            </w:pPr>
            <w:r w:rsidRPr="00966DC9">
              <w:rPr>
                <w:rFonts w:cs="Arial"/>
                <w:szCs w:val="18"/>
              </w:rPr>
              <w:t>- true: analytics aggregation capability is supported by the NWDAF</w:t>
            </w:r>
          </w:p>
          <w:p w14:paraId="358FDFD5" w14:textId="77777777" w:rsidR="00EE2B02" w:rsidRPr="00966DC9" w:rsidRDefault="00EE2B02">
            <w:pPr>
              <w:pStyle w:val="TAL"/>
              <w:rPr>
                <w:rFonts w:cs="Arial"/>
                <w:szCs w:val="18"/>
              </w:rPr>
            </w:pPr>
            <w:r w:rsidRPr="00966DC9">
              <w:rPr>
                <w:rFonts w:cs="Arial"/>
                <w:szCs w:val="18"/>
              </w:rPr>
              <w:t>- false: analytics aggregation capability is not supported by the NWDAF.</w:t>
            </w:r>
          </w:p>
          <w:p w14:paraId="6B8AC72B"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079FD3"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D8B4E60"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0..1</w:t>
            </w:r>
          </w:p>
          <w:p w14:paraId="544A81DB"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49648540"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3058C829"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xml:space="preserve">: </w:t>
            </w:r>
            <w:r>
              <w:rPr>
                <w:rFonts w:ascii="Arial" w:hAnsi="Arial" w:cs="Arial"/>
                <w:sz w:val="18"/>
                <w:szCs w:val="18"/>
              </w:rPr>
              <w:t>false</w:t>
            </w:r>
          </w:p>
          <w:p w14:paraId="5903938D"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7B00EF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55E79" w14:textId="77777777" w:rsidR="00EE2B02" w:rsidRPr="00756C04" w:rsidRDefault="00EE2B02">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5E262970" w14:textId="77777777" w:rsidR="00EE2B02" w:rsidRDefault="00EE2B02">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79109396" w14:textId="77777777" w:rsidR="00EE2B02" w:rsidRDefault="00EE2B02">
            <w:pPr>
              <w:pStyle w:val="TAL"/>
              <w:rPr>
                <w:rFonts w:cs="Arial"/>
                <w:szCs w:val="18"/>
              </w:rPr>
            </w:pPr>
          </w:p>
          <w:p w14:paraId="0BFAE2E6" w14:textId="77777777" w:rsidR="00EE2B02" w:rsidRPr="00966DC9" w:rsidRDefault="00EE2B02">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32DF3958" w14:textId="77777777" w:rsidR="00EE2B02" w:rsidRDefault="00EE2B02">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38A7A9C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3282137"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0..1</w:t>
            </w:r>
          </w:p>
          <w:p w14:paraId="058EF521"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585EA4AA"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41DFF802"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xml:space="preserve">: </w:t>
            </w:r>
            <w:r>
              <w:rPr>
                <w:rFonts w:ascii="Arial" w:hAnsi="Arial" w:cs="Arial"/>
                <w:sz w:val="18"/>
                <w:szCs w:val="18"/>
              </w:rPr>
              <w:t>false</w:t>
            </w:r>
          </w:p>
          <w:p w14:paraId="483A2DEE"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322AB7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FE5FE" w14:textId="77777777" w:rsidR="00EE2B02" w:rsidRPr="00756C04" w:rsidRDefault="00EE2B02">
            <w:pPr>
              <w:pStyle w:val="TAL"/>
              <w:keepNext w:val="0"/>
              <w:rPr>
                <w:rFonts w:ascii="Courier New" w:hAnsi="Courier New"/>
              </w:rPr>
            </w:pPr>
            <w:proofErr w:type="spellStart"/>
            <w:r w:rsidRPr="00966DC9">
              <w:rPr>
                <w:rFonts w:ascii="Courier New" w:hAnsi="Courier New"/>
              </w:rPr>
              <w:lastRenderedPageBreak/>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41872F7E" w14:textId="77777777" w:rsidR="00EE2B02" w:rsidRPr="00966DC9" w:rsidRDefault="00EE2B02">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7A35D61A" w14:textId="77777777" w:rsidR="00EE2B02" w:rsidRPr="00966DC9" w:rsidRDefault="00EE2B02">
            <w:pPr>
              <w:pStyle w:val="TAL"/>
              <w:rPr>
                <w:rFonts w:cs="Arial"/>
                <w:szCs w:val="18"/>
              </w:rPr>
            </w:pPr>
          </w:p>
          <w:p w14:paraId="7E63A1C5" w14:textId="77777777" w:rsidR="00EE2B02" w:rsidRPr="00966DC9" w:rsidRDefault="00EE2B02">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4F420C5C" w14:textId="77777777" w:rsidR="00EE2B02" w:rsidRPr="00966DC9" w:rsidRDefault="00EE2B02">
            <w:pPr>
              <w:pStyle w:val="TAL"/>
              <w:rPr>
                <w:rFonts w:cs="Arial"/>
                <w:szCs w:val="18"/>
              </w:rPr>
            </w:pPr>
          </w:p>
          <w:p w14:paraId="33E100C3" w14:textId="77777777" w:rsidR="00EE2B02" w:rsidRDefault="00EE2B02">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9E6FC6D"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0D6EB54C"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6B2DD3F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58297CC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AA4B43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A348C0" w14:textId="77777777" w:rsidR="00EE2B02" w:rsidRDefault="00EE2B02">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EE2B02" w14:paraId="4A9FBA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519B9" w14:textId="77777777" w:rsidR="00EE2B02" w:rsidRPr="00756C04" w:rsidRDefault="00EE2B02">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789145" w14:textId="77777777" w:rsidR="00EE2B02" w:rsidRDefault="00EE2B02">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0369CD5A" w14:textId="77777777" w:rsidR="00EE2B02" w:rsidRDefault="00EE2B02">
            <w:pPr>
              <w:pStyle w:val="TAL"/>
              <w:rPr>
                <w:rFonts w:cs="Arial"/>
                <w:szCs w:val="18"/>
              </w:rPr>
            </w:pPr>
          </w:p>
          <w:p w14:paraId="0CF79B8A" w14:textId="77777777" w:rsidR="00EE2B02" w:rsidRDefault="00EE2B02">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1216A632" w14:textId="77777777" w:rsidR="00EE2B02" w:rsidRDefault="00EE2B02">
            <w:pPr>
              <w:pStyle w:val="TAL"/>
              <w:rPr>
                <w:rFonts w:cs="Arial"/>
                <w:szCs w:val="18"/>
              </w:rPr>
            </w:pPr>
          </w:p>
          <w:p w14:paraId="09F29453" w14:textId="77777777" w:rsidR="00EE2B02" w:rsidRDefault="00EE2B02">
            <w:pPr>
              <w:pStyle w:val="TAL"/>
              <w:rPr>
                <w:rFonts w:cs="Arial"/>
                <w:szCs w:val="18"/>
              </w:rPr>
            </w:pPr>
            <w:r>
              <w:rPr>
                <w:rFonts w:cs="Arial"/>
                <w:szCs w:val="18"/>
              </w:rPr>
              <w:t>allowedValues: N/A</w:t>
            </w:r>
          </w:p>
          <w:p w14:paraId="3A30E48F"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BD0277"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E1451C4"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C91B16F"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C50BDA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08775D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C0CDB0" w14:textId="77777777" w:rsidR="00EE2B02" w:rsidRDefault="00EE2B02">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EE2B02" w14:paraId="1ED9EF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6E129" w14:textId="77777777" w:rsidR="00EE2B02" w:rsidRPr="00756C04" w:rsidRDefault="00EE2B02">
            <w:pPr>
              <w:pStyle w:val="TAL"/>
              <w:keepNext w:val="0"/>
              <w:rPr>
                <w:rFonts w:ascii="Courier New" w:hAnsi="Courier New"/>
              </w:rPr>
            </w:pPr>
            <w:proofErr w:type="spellStart"/>
            <w:r>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EE8C94C" w14:textId="77777777" w:rsidR="00EE2B02" w:rsidRDefault="00EE2B02">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037F3591"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2369DB2"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444C7AF9"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5167CF8"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C5201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6DF990"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0BDAE8" w14:textId="77777777" w:rsidR="00EE2B02" w:rsidRDefault="00EE2B0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E2B02" w14:paraId="3141DE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53186" w14:textId="77777777" w:rsidR="00EE2B02" w:rsidRPr="00756C04" w:rsidRDefault="00EE2B02">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739AD0F" w14:textId="77777777" w:rsidR="00EE2B02" w:rsidRDefault="00EE2B02">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6AB0E7F2" w14:textId="77777777" w:rsidR="00EE2B02" w:rsidRDefault="00EE2B02">
            <w:pPr>
              <w:pStyle w:val="TAL"/>
              <w:rPr>
                <w:rFonts w:cs="Arial"/>
                <w:szCs w:val="18"/>
                <w:lang w:eastAsia="zh-CN"/>
              </w:rPr>
            </w:pPr>
          </w:p>
          <w:p w14:paraId="1FBF2467" w14:textId="77777777" w:rsidR="00EE2B02" w:rsidRDefault="00EE2B02">
            <w:pPr>
              <w:pStyle w:val="TAL"/>
              <w:rPr>
                <w:rFonts w:cs="Arial"/>
                <w:szCs w:val="18"/>
                <w:lang w:eastAsia="zh-CN"/>
              </w:rPr>
            </w:pPr>
          </w:p>
          <w:p w14:paraId="02E45611" w14:textId="77777777" w:rsidR="00EE2B02" w:rsidRDefault="00EE2B02">
            <w:pPr>
              <w:pStyle w:val="TAL"/>
              <w:rPr>
                <w:rFonts w:cs="Arial"/>
                <w:szCs w:val="18"/>
                <w:lang w:eastAsia="zh-CN"/>
              </w:rPr>
            </w:pPr>
          </w:p>
          <w:p w14:paraId="0CC68B11" w14:textId="77777777" w:rsidR="00EE2B02" w:rsidRDefault="00EE2B02">
            <w:pPr>
              <w:pStyle w:val="TAL"/>
              <w:rPr>
                <w:rFonts w:cs="Arial"/>
                <w:szCs w:val="18"/>
              </w:rPr>
            </w:pPr>
          </w:p>
          <w:p w14:paraId="37D1CA32"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46A16C"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5EAB5871"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6E6CC75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27F16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63E67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8E117E" w14:textId="77777777" w:rsidR="00EE2B02" w:rsidRDefault="00EE2B0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E2B02" w14:paraId="2D4AB7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47209" w14:textId="77777777" w:rsidR="00EE2B02" w:rsidRPr="00756C04" w:rsidRDefault="00EE2B02">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97ABCC" w14:textId="77777777" w:rsidR="00EE2B02" w:rsidRDefault="00EE2B02">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25A6737F" w14:textId="77777777" w:rsidR="00EE2B02" w:rsidRDefault="00EE2B02">
            <w:pPr>
              <w:pStyle w:val="TAL"/>
              <w:rPr>
                <w:rFonts w:cs="Arial"/>
                <w:szCs w:val="18"/>
              </w:rPr>
            </w:pPr>
          </w:p>
          <w:p w14:paraId="7DA9A66D" w14:textId="77777777" w:rsidR="00EE2B02" w:rsidRDefault="00EE2B02">
            <w:pPr>
              <w:pStyle w:val="TAL"/>
              <w:rPr>
                <w:rFonts w:cs="Arial"/>
                <w:szCs w:val="18"/>
              </w:rPr>
            </w:pPr>
          </w:p>
          <w:p w14:paraId="706294E3"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F6BAE2" w14:textId="77777777" w:rsidR="00EE2B02" w:rsidRDefault="00EE2B02">
            <w:pPr>
              <w:keepLines/>
              <w:spacing w:after="0"/>
              <w:rPr>
                <w:rFonts w:ascii="Arial" w:hAnsi="Arial" w:cs="Arial"/>
                <w:sz w:val="18"/>
                <w:szCs w:val="18"/>
              </w:rPr>
            </w:pPr>
            <w:r>
              <w:rPr>
                <w:rFonts w:ascii="Arial" w:hAnsi="Arial" w:cs="Arial"/>
                <w:sz w:val="18"/>
                <w:szCs w:val="18"/>
              </w:rPr>
              <w:t>type: Tai</w:t>
            </w:r>
          </w:p>
          <w:p w14:paraId="646C31A9"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25BA1E2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0228385"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71C739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8C0FE6" w14:textId="77777777" w:rsidR="00EE2B02" w:rsidRDefault="00EE2B0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E2B02" w14:paraId="11C386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EBE9C" w14:textId="77777777" w:rsidR="00EE2B02" w:rsidRPr="00756C04" w:rsidRDefault="00EE2B02">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932BFC" w14:textId="77777777" w:rsidR="00EE2B02" w:rsidRDefault="00EE2B02">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060B16B3" w14:textId="77777777" w:rsidR="00EE2B02" w:rsidRDefault="00EE2B02">
            <w:pPr>
              <w:pStyle w:val="TAL"/>
              <w:rPr>
                <w:rFonts w:cs="Arial"/>
                <w:szCs w:val="18"/>
              </w:rPr>
            </w:pPr>
          </w:p>
          <w:p w14:paraId="727294B0" w14:textId="77777777" w:rsidR="00EE2B02" w:rsidRDefault="00EE2B02">
            <w:pPr>
              <w:pStyle w:val="TAL"/>
              <w:rPr>
                <w:rFonts w:cs="Arial"/>
                <w:szCs w:val="18"/>
              </w:rPr>
            </w:pPr>
          </w:p>
          <w:p w14:paraId="30BF0A19"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F339B9"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2CFA437A"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7FB6DEC"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3B4BEF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80EE777"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D2A2FD" w14:textId="77777777" w:rsidR="00EE2B02" w:rsidRDefault="00EE2B0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E2B02" w14:paraId="6CE3D2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80800" w14:textId="77777777" w:rsidR="00EE2B02" w:rsidRPr="00756C04" w:rsidRDefault="00EE2B02">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55F79614" w14:textId="77777777" w:rsidR="00EE2B02" w:rsidRDefault="00EE2B02">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1645724E" w14:textId="77777777" w:rsidR="00EE2B02" w:rsidRDefault="00EE2B02">
            <w:pPr>
              <w:pStyle w:val="TAL"/>
              <w:rPr>
                <w:lang w:eastAsia="zh-CN"/>
              </w:rPr>
            </w:pPr>
          </w:p>
          <w:p w14:paraId="013EE98A" w14:textId="77777777" w:rsidR="00EE2B02" w:rsidRPr="00F11966" w:rsidRDefault="00EE2B02">
            <w:pPr>
              <w:pStyle w:val="TAL"/>
              <w:rPr>
                <w:rFonts w:cs="Arial"/>
                <w:szCs w:val="18"/>
                <w:lang w:eastAsia="zh-CN"/>
              </w:rPr>
            </w:pPr>
            <w:r>
              <w:rPr>
                <w:rFonts w:cs="Arial"/>
                <w:szCs w:val="18"/>
              </w:rPr>
              <w:t>allowedValues</w:t>
            </w:r>
            <w:r w:rsidRPr="004970F8">
              <w:rPr>
                <w:rFonts w:cs="Arial"/>
                <w:szCs w:val="18"/>
              </w:rPr>
              <w:t>:</w:t>
            </w:r>
          </w:p>
          <w:p w14:paraId="65920662" w14:textId="77777777" w:rsidR="00EE2B02" w:rsidRDefault="00EE2B02">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2E0BC0BC"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13EDB727"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21981841"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E73B3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D7C9BB"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062E47A"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0ADF03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0B2C5" w14:textId="77777777" w:rsidR="00EE2B02" w:rsidRPr="00756C04" w:rsidRDefault="00EE2B02">
            <w:pPr>
              <w:pStyle w:val="TAL"/>
              <w:keepNext w:val="0"/>
              <w:rPr>
                <w:rFonts w:ascii="Courier New" w:hAnsi="Courier New"/>
              </w:rPr>
            </w:pPr>
            <w:proofErr w:type="spellStart"/>
            <w:r w:rsidRPr="00377EC2">
              <w:rPr>
                <w:rFonts w:ascii="Courier New" w:hAnsi="Courier New"/>
              </w:rPr>
              <w:lastRenderedPageBreak/>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64D7311E" w14:textId="77777777" w:rsidR="00EE2B02" w:rsidRDefault="00EE2B02">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E8427FD" w14:textId="77777777" w:rsidR="00EE2B02" w:rsidRDefault="00EE2B02">
            <w:pPr>
              <w:pStyle w:val="TAL"/>
              <w:rPr>
                <w:lang w:eastAsia="zh-CN"/>
              </w:rPr>
            </w:pPr>
          </w:p>
          <w:p w14:paraId="1EFED174" w14:textId="77777777" w:rsidR="00EE2B02" w:rsidRPr="00F11966" w:rsidRDefault="00EE2B02">
            <w:pPr>
              <w:pStyle w:val="TAL"/>
              <w:rPr>
                <w:rFonts w:cs="Arial"/>
                <w:szCs w:val="18"/>
                <w:lang w:eastAsia="zh-CN"/>
              </w:rPr>
            </w:pPr>
            <w:r>
              <w:rPr>
                <w:rFonts w:cs="Arial"/>
                <w:szCs w:val="18"/>
              </w:rPr>
              <w:t>allowedValues</w:t>
            </w:r>
            <w:r w:rsidRPr="004970F8">
              <w:rPr>
                <w:rFonts w:cs="Arial"/>
                <w:szCs w:val="18"/>
              </w:rPr>
              <w:t>:</w:t>
            </w:r>
          </w:p>
          <w:p w14:paraId="30B61FFD" w14:textId="77777777" w:rsidR="00EE2B02" w:rsidRDefault="00EE2B02">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55F60660"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5A5F6611"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8DB882C"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03CC5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C2DC9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B95E63A"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6B3F1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59A89" w14:textId="77777777" w:rsidR="00EE2B02" w:rsidRPr="00756C04" w:rsidRDefault="00EE2B02">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32668630" w14:textId="77777777" w:rsidR="00EE2B02" w:rsidRPr="0076281E" w:rsidRDefault="00EE2B02">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2236A233" w14:textId="77777777" w:rsidR="00EE2B02" w:rsidRPr="0076281E" w:rsidRDefault="00EE2B02">
            <w:pPr>
              <w:pStyle w:val="TAL"/>
              <w:rPr>
                <w:rFonts w:cs="Arial"/>
                <w:szCs w:val="18"/>
              </w:rPr>
            </w:pPr>
          </w:p>
          <w:p w14:paraId="24F9524D" w14:textId="77777777" w:rsidR="00EE2B02" w:rsidRPr="0076281E" w:rsidRDefault="00EE2B02">
            <w:pPr>
              <w:pStyle w:val="TAL"/>
              <w:rPr>
                <w:rFonts w:cs="Arial"/>
                <w:szCs w:val="18"/>
              </w:rPr>
            </w:pPr>
          </w:p>
          <w:p w14:paraId="0BD70A4D"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B2D38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0E6A050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44F208E"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AA0A09B"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3F3E3CEA"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1B3B858"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638FD2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49810" w14:textId="77777777" w:rsidR="00EE2B02" w:rsidRPr="00756C04" w:rsidRDefault="00EE2B02">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785A99F7" w14:textId="77777777" w:rsidR="00EE2B02" w:rsidRPr="0076281E" w:rsidRDefault="00EE2B02">
            <w:pPr>
              <w:pStyle w:val="TAL"/>
              <w:rPr>
                <w:rFonts w:cs="Arial"/>
                <w:szCs w:val="18"/>
              </w:rPr>
            </w:pPr>
            <w:r w:rsidRPr="0076281E">
              <w:rPr>
                <w:rFonts w:cs="Arial"/>
                <w:szCs w:val="18"/>
              </w:rPr>
              <w:t>It represents list of internal application identifiers of the managed PFDs.</w:t>
            </w:r>
          </w:p>
          <w:p w14:paraId="46D1982F" w14:textId="77777777" w:rsidR="00EE2B02" w:rsidRPr="0076281E" w:rsidRDefault="00EE2B02">
            <w:pPr>
              <w:pStyle w:val="TAL"/>
              <w:rPr>
                <w:rFonts w:cs="Arial"/>
                <w:szCs w:val="18"/>
              </w:rPr>
            </w:pPr>
          </w:p>
          <w:p w14:paraId="71C81BDD" w14:textId="77777777" w:rsidR="00EE2B02" w:rsidRPr="0076281E" w:rsidRDefault="00EE2B02">
            <w:pPr>
              <w:pStyle w:val="TAL"/>
              <w:rPr>
                <w:rFonts w:cs="Arial"/>
                <w:szCs w:val="18"/>
              </w:rPr>
            </w:pPr>
          </w:p>
          <w:p w14:paraId="24E1D07E"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08382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045E395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2DCA4893"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444EE8F3"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24B78F0"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46B4DAE"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64A5C0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83448" w14:textId="77777777" w:rsidR="00EE2B02" w:rsidRPr="00756C04" w:rsidRDefault="00EE2B02">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474A66BA" w14:textId="77777777" w:rsidR="00EE2B02" w:rsidRPr="0076281E" w:rsidRDefault="00EE2B02">
            <w:pPr>
              <w:pStyle w:val="TAL"/>
              <w:rPr>
                <w:rFonts w:cs="Arial"/>
                <w:szCs w:val="18"/>
              </w:rPr>
            </w:pPr>
            <w:r w:rsidRPr="0076281E">
              <w:rPr>
                <w:rFonts w:cs="Arial"/>
                <w:szCs w:val="18"/>
              </w:rPr>
              <w:t>It represents list of application function identifiers of the managed PFDs.</w:t>
            </w:r>
          </w:p>
          <w:p w14:paraId="0C53CCBC" w14:textId="77777777" w:rsidR="00EE2B02" w:rsidRPr="0076281E" w:rsidRDefault="00EE2B02">
            <w:pPr>
              <w:pStyle w:val="TAL"/>
              <w:rPr>
                <w:rFonts w:cs="Arial"/>
                <w:szCs w:val="18"/>
              </w:rPr>
            </w:pPr>
          </w:p>
          <w:p w14:paraId="05E1EFA3" w14:textId="77777777" w:rsidR="00EE2B02" w:rsidRPr="0076281E" w:rsidRDefault="00EE2B02">
            <w:pPr>
              <w:pStyle w:val="TAL"/>
              <w:rPr>
                <w:rFonts w:cs="Arial"/>
                <w:szCs w:val="18"/>
              </w:rPr>
            </w:pPr>
          </w:p>
          <w:p w14:paraId="47B3018D"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4F670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3631159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4173B92"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A551C77"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0E31E590"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B40811B"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58E29E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E6F57" w14:textId="77777777" w:rsidR="00EE2B02" w:rsidRPr="00756C04" w:rsidRDefault="00EE2B02">
            <w:pPr>
              <w:pStyle w:val="TAL"/>
              <w:keepNext w:val="0"/>
              <w:rPr>
                <w:rFonts w:ascii="Courier New" w:hAnsi="Courier New"/>
              </w:rPr>
            </w:pPr>
            <w:proofErr w:type="spellStart"/>
            <w:r w:rsidRPr="0076281E">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01622E0F" w14:textId="77777777" w:rsidR="00EE2B02" w:rsidRPr="0076281E" w:rsidRDefault="00EE2B02">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2E8D9392" w14:textId="77777777" w:rsidR="00EE2B02" w:rsidRPr="0076281E" w:rsidRDefault="00EE2B02">
            <w:pPr>
              <w:pStyle w:val="TAL"/>
              <w:rPr>
                <w:rFonts w:cs="Arial"/>
                <w:szCs w:val="18"/>
              </w:rPr>
            </w:pPr>
          </w:p>
          <w:p w14:paraId="086322A2" w14:textId="77777777" w:rsidR="00EE2B02" w:rsidRPr="0076281E" w:rsidRDefault="00EE2B02">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E34509E" w14:textId="77777777" w:rsidR="00EE2B02" w:rsidRPr="0076281E" w:rsidRDefault="00EE2B02">
            <w:pPr>
              <w:pStyle w:val="TAL"/>
              <w:rPr>
                <w:rFonts w:cs="Arial"/>
                <w:szCs w:val="18"/>
              </w:rPr>
            </w:pPr>
          </w:p>
          <w:p w14:paraId="1805A298"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B4D4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1D106F2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A848375"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8B3EF00"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59E4C87C"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8EC360F"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2176A8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12EA0" w14:textId="77777777" w:rsidR="00EE2B02" w:rsidRPr="00756C04" w:rsidRDefault="00EE2B02">
            <w:pPr>
              <w:pStyle w:val="TAL"/>
              <w:keepNext w:val="0"/>
              <w:rPr>
                <w:rFonts w:ascii="Courier New" w:hAnsi="Courier New"/>
              </w:rPr>
            </w:pPr>
            <w:proofErr w:type="spellStart"/>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41C65A63" w14:textId="77777777" w:rsidR="00EE2B02" w:rsidRDefault="00EE2B02">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71864C86" w14:textId="77777777" w:rsidR="00EE2B02" w:rsidRDefault="00EE2B02">
            <w:pPr>
              <w:pStyle w:val="TAL"/>
              <w:rPr>
                <w:rFonts w:cs="Arial"/>
                <w:szCs w:val="18"/>
              </w:rPr>
            </w:pPr>
          </w:p>
          <w:p w14:paraId="4832923C" w14:textId="77777777" w:rsidR="00EE2B02" w:rsidRDefault="00EE2B02">
            <w:pPr>
              <w:pStyle w:val="TAL"/>
              <w:rPr>
                <w:rFonts w:cs="Arial"/>
                <w:szCs w:val="18"/>
              </w:rPr>
            </w:pPr>
          </w:p>
          <w:p w14:paraId="5720F4D1"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5CDAC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5341F0D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23C22FB2"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BAC783C"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528D74F4"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7CCA8DB"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7F29E7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7D3F6" w14:textId="77777777" w:rsidR="00EE2B02" w:rsidRPr="00756C04" w:rsidRDefault="00EE2B02">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58CB6360" w14:textId="77777777" w:rsidR="00EE2B02" w:rsidRPr="0076281E" w:rsidRDefault="00EE2B02">
            <w:pPr>
              <w:pStyle w:val="TAL"/>
              <w:rPr>
                <w:rFonts w:cs="Arial"/>
                <w:szCs w:val="18"/>
              </w:rPr>
            </w:pPr>
            <w:r w:rsidRPr="0076281E">
              <w:rPr>
                <w:rFonts w:cs="Arial"/>
                <w:szCs w:val="18"/>
              </w:rPr>
              <w:t>It represents the AF provided event exposure data. The NEF registers such information in the NRF on behalf of the AF.</w:t>
            </w:r>
          </w:p>
          <w:p w14:paraId="0DB04001" w14:textId="77777777" w:rsidR="00EE2B02" w:rsidRPr="0076281E" w:rsidRDefault="00EE2B02">
            <w:pPr>
              <w:pStyle w:val="TAL"/>
              <w:rPr>
                <w:rFonts w:cs="Arial"/>
                <w:szCs w:val="18"/>
              </w:rPr>
            </w:pPr>
          </w:p>
          <w:p w14:paraId="3D942FF1" w14:textId="77777777" w:rsidR="00EE2B02" w:rsidRPr="0076281E" w:rsidRDefault="00EE2B02">
            <w:pPr>
              <w:pStyle w:val="TAL"/>
              <w:rPr>
                <w:rFonts w:cs="Arial"/>
                <w:szCs w:val="18"/>
              </w:rPr>
            </w:pPr>
          </w:p>
          <w:p w14:paraId="7900189F" w14:textId="77777777" w:rsidR="00EE2B02" w:rsidRPr="0076281E" w:rsidRDefault="00EE2B02">
            <w:pPr>
              <w:pStyle w:val="TAL"/>
              <w:rPr>
                <w:rFonts w:cs="Arial"/>
                <w:szCs w:val="18"/>
              </w:rPr>
            </w:pPr>
          </w:p>
          <w:p w14:paraId="13BD976E" w14:textId="77777777" w:rsidR="00EE2B02" w:rsidRPr="0076281E" w:rsidRDefault="00EE2B02">
            <w:pPr>
              <w:pStyle w:val="TAL"/>
              <w:rPr>
                <w:rFonts w:cs="Arial"/>
                <w:szCs w:val="18"/>
              </w:rPr>
            </w:pPr>
          </w:p>
          <w:p w14:paraId="6B67209D"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5B161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376ADE9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9EA6BA0"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12F9D02"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AA7454C"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E1A39D7"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2B9B83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04C50" w14:textId="77777777" w:rsidR="00EE2B02" w:rsidRPr="00756C04" w:rsidRDefault="00EE2B02">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CC5409" w14:textId="77777777" w:rsidR="00EE2B02" w:rsidRPr="0076281E" w:rsidRDefault="00EE2B02">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38C08EDF" w14:textId="77777777" w:rsidR="00EE2B02" w:rsidRPr="0076281E" w:rsidRDefault="00EE2B02">
            <w:pPr>
              <w:pStyle w:val="TAL"/>
              <w:rPr>
                <w:rFonts w:cs="Arial"/>
                <w:szCs w:val="18"/>
              </w:rPr>
            </w:pPr>
          </w:p>
          <w:p w14:paraId="4E35E44B"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83DE9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51FE724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29724B69"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0C3B12C"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0E70970A"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05F1B00"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28034D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4720E" w14:textId="77777777" w:rsidR="00EE2B02" w:rsidRPr="00756C04" w:rsidRDefault="00EE2B02">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684507" w14:textId="77777777" w:rsidR="00EE2B02" w:rsidRPr="0076281E" w:rsidRDefault="00EE2B02">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22CCB07" w14:textId="77777777" w:rsidR="00EE2B02" w:rsidRPr="0076281E" w:rsidRDefault="00EE2B02">
            <w:pPr>
              <w:pStyle w:val="TAL"/>
              <w:rPr>
                <w:rFonts w:cs="Arial"/>
                <w:szCs w:val="18"/>
              </w:rPr>
            </w:pPr>
          </w:p>
          <w:p w14:paraId="2B7588D6" w14:textId="77777777" w:rsidR="00EE2B02" w:rsidRPr="0076281E" w:rsidRDefault="00EE2B02">
            <w:pPr>
              <w:pStyle w:val="TAL"/>
              <w:rPr>
                <w:rFonts w:cs="Arial"/>
                <w:szCs w:val="18"/>
              </w:rPr>
            </w:pPr>
            <w:r w:rsidRPr="0076281E">
              <w:rPr>
                <w:rFonts w:cs="Arial"/>
                <w:szCs w:val="18"/>
              </w:rPr>
              <w:t>allowedValues: N/A</w:t>
            </w:r>
          </w:p>
          <w:p w14:paraId="570F438C"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9F287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17E0A94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20CA3A32"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9275540"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44FE3DDC"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897F0F1"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4F3971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F374E" w14:textId="77777777" w:rsidR="00EE2B02" w:rsidRPr="00756C04" w:rsidRDefault="00EE2B02">
            <w:pPr>
              <w:pStyle w:val="TAL"/>
              <w:keepNext w:val="0"/>
              <w:rPr>
                <w:rFonts w:ascii="Courier New" w:hAnsi="Courier New"/>
              </w:rPr>
            </w:pPr>
            <w:proofErr w:type="spellStart"/>
            <w:r w:rsidRPr="0076281E">
              <w:rPr>
                <w:rFonts w:ascii="Courier New" w:hAnsi="Courier New"/>
              </w:rPr>
              <w:lastRenderedPageBreak/>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B96ED9" w14:textId="77777777" w:rsidR="00EE2B02" w:rsidRDefault="00EE2B02">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7DE478F" w14:textId="77777777" w:rsidR="00EE2B02" w:rsidRDefault="00EE2B02">
            <w:pPr>
              <w:pStyle w:val="TAL"/>
              <w:rPr>
                <w:rFonts w:cs="Arial"/>
                <w:szCs w:val="18"/>
              </w:rPr>
            </w:pPr>
          </w:p>
          <w:p w14:paraId="356C12CA" w14:textId="77777777" w:rsidR="00EE2B02" w:rsidRDefault="00EE2B02">
            <w:pPr>
              <w:pStyle w:val="TAL"/>
              <w:rPr>
                <w:rFonts w:cs="Arial"/>
                <w:szCs w:val="18"/>
              </w:rPr>
            </w:pPr>
          </w:p>
          <w:p w14:paraId="0E19A10F" w14:textId="77777777" w:rsidR="00EE2B02" w:rsidRDefault="00EE2B02">
            <w:pPr>
              <w:pStyle w:val="TAL"/>
              <w:rPr>
                <w:rFonts w:cs="Arial"/>
                <w:szCs w:val="18"/>
              </w:rPr>
            </w:pPr>
          </w:p>
          <w:p w14:paraId="08446F7B" w14:textId="77777777" w:rsidR="00EE2B02"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75698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675EEB9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3F81B203"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D96FDF8"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549A0DFA"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5170577"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7CBFA4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CBDB0" w14:textId="77777777" w:rsidR="00EE2B02" w:rsidRPr="00756C04" w:rsidRDefault="00EE2B02">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08C5E88D" w14:textId="77777777" w:rsidR="00EE2B02" w:rsidRDefault="00EE2B02">
            <w:pPr>
              <w:pStyle w:val="TAL"/>
              <w:rPr>
                <w:rFonts w:cs="Arial"/>
                <w:szCs w:val="18"/>
              </w:rPr>
            </w:pPr>
            <w:r w:rsidRPr="0076281E">
              <w:rPr>
                <w:rFonts w:cs="Arial"/>
                <w:szCs w:val="18"/>
              </w:rPr>
              <w:t>It represents associated AF id.</w:t>
            </w:r>
          </w:p>
          <w:p w14:paraId="2B771402" w14:textId="77777777" w:rsidR="00EE2B02" w:rsidRDefault="00EE2B02">
            <w:pPr>
              <w:pStyle w:val="TAL"/>
              <w:rPr>
                <w:rFonts w:cs="Arial"/>
                <w:szCs w:val="18"/>
              </w:rPr>
            </w:pPr>
          </w:p>
          <w:p w14:paraId="12475FB4" w14:textId="77777777" w:rsidR="00EE2B02" w:rsidRDefault="00EE2B02">
            <w:pPr>
              <w:pStyle w:val="TAL"/>
              <w:rPr>
                <w:rFonts w:cs="Arial"/>
                <w:szCs w:val="18"/>
              </w:rPr>
            </w:pPr>
          </w:p>
          <w:p w14:paraId="572F4119" w14:textId="77777777" w:rsidR="00EE2B02" w:rsidRDefault="00EE2B02">
            <w:pPr>
              <w:pStyle w:val="TAL"/>
              <w:rPr>
                <w:rFonts w:cs="Arial"/>
                <w:szCs w:val="18"/>
              </w:rPr>
            </w:pPr>
          </w:p>
          <w:p w14:paraId="4AE14B93" w14:textId="77777777" w:rsidR="00EE2B02"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1D2B0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3A08A99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795E33CE"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DF66A03"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14DB873"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DA9F8ED"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70E7E5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8397E" w14:textId="77777777" w:rsidR="00EE2B02" w:rsidRPr="00756C04" w:rsidRDefault="00EE2B02">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627E40" w14:textId="77777777" w:rsidR="00EE2B02" w:rsidRDefault="00EE2B02">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4092312C" w14:textId="77777777" w:rsidR="00EE2B02" w:rsidRDefault="00EE2B02">
            <w:pPr>
              <w:pStyle w:val="TAL"/>
              <w:rPr>
                <w:rFonts w:cs="Arial"/>
                <w:szCs w:val="18"/>
              </w:rPr>
            </w:pPr>
          </w:p>
          <w:p w14:paraId="4375293F" w14:textId="77777777" w:rsidR="00EE2B02" w:rsidRDefault="00EE2B02">
            <w:pPr>
              <w:pStyle w:val="TAL"/>
              <w:rPr>
                <w:rFonts w:cs="Arial"/>
                <w:szCs w:val="18"/>
              </w:rPr>
            </w:pPr>
          </w:p>
          <w:p w14:paraId="00BC1B93" w14:textId="77777777" w:rsidR="00EE2B02" w:rsidRDefault="00EE2B02">
            <w:pPr>
              <w:pStyle w:val="TAL"/>
              <w:rPr>
                <w:rFonts w:cs="Arial"/>
                <w:szCs w:val="18"/>
              </w:rPr>
            </w:pPr>
          </w:p>
          <w:p w14:paraId="4B7A8708" w14:textId="77777777" w:rsidR="00EE2B02" w:rsidRDefault="00EE2B02">
            <w:pPr>
              <w:pStyle w:val="TAL"/>
              <w:rPr>
                <w:rFonts w:cs="Arial"/>
                <w:szCs w:val="18"/>
              </w:rPr>
            </w:pPr>
          </w:p>
          <w:p w14:paraId="369B1354" w14:textId="77777777" w:rsidR="00EE2B02"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413F2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4020998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3DADB7B7"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4C6DB6C1"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808EAB3"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9208DAC"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1DDD60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081B1" w14:textId="77777777" w:rsidR="00EE2B02" w:rsidRPr="00756C04" w:rsidRDefault="00EE2B02">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105C2C0F" w14:textId="77777777" w:rsidR="00EE2B02" w:rsidRPr="0076281E" w:rsidRDefault="00EE2B02">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B12FD3D" w14:textId="77777777" w:rsidR="00EE2B02" w:rsidRPr="0076281E" w:rsidRDefault="00EE2B02">
            <w:pPr>
              <w:pStyle w:val="TAL"/>
              <w:rPr>
                <w:rFonts w:cs="Arial"/>
                <w:szCs w:val="18"/>
              </w:rPr>
            </w:pPr>
          </w:p>
          <w:p w14:paraId="6289D311" w14:textId="77777777" w:rsidR="00EE2B02" w:rsidRPr="0076281E" w:rsidRDefault="00EE2B02">
            <w:pPr>
              <w:pStyle w:val="TAL"/>
              <w:rPr>
                <w:rFonts w:cs="Arial"/>
                <w:szCs w:val="18"/>
              </w:rPr>
            </w:pPr>
            <w:r w:rsidRPr="0076281E">
              <w:rPr>
                <w:rFonts w:cs="Arial"/>
                <w:szCs w:val="18"/>
              </w:rPr>
              <w:t>allowedValues: True, False</w:t>
            </w:r>
          </w:p>
          <w:p w14:paraId="5C731F12" w14:textId="77777777" w:rsidR="00EE2B02" w:rsidRDefault="00EE2B02">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77BE4F5" w14:textId="77777777" w:rsidR="00EE2B02" w:rsidRDefault="00EE2B02">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70B68A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Boolean</w:t>
            </w:r>
          </w:p>
          <w:p w14:paraId="0BBB1D8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0..1</w:t>
            </w:r>
          </w:p>
          <w:p w14:paraId="24694AF8"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766DCE07"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D85DCC0"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4372957B"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3B74E4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D1ADF" w14:textId="77777777" w:rsidR="00EE2B02" w:rsidRPr="0076281E" w:rsidRDefault="00EE2B02">
            <w:pPr>
              <w:pStyle w:val="TAL"/>
              <w:keepNext w:val="0"/>
              <w:rPr>
                <w:rFonts w:ascii="Courier New" w:hAnsi="Courier New"/>
              </w:rPr>
            </w:pPr>
            <w:proofErr w:type="spellStart"/>
            <w:r w:rsidRPr="0076281E">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678CB234" w14:textId="77777777" w:rsidR="00EE2B02" w:rsidRDefault="00EE2B02">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B9D62E3" w14:textId="77777777" w:rsidR="00EE2B02" w:rsidRDefault="00EE2B02">
            <w:pPr>
              <w:pStyle w:val="TAL"/>
              <w:rPr>
                <w:rFonts w:cs="Arial"/>
                <w:szCs w:val="18"/>
              </w:rPr>
            </w:pPr>
          </w:p>
          <w:p w14:paraId="7FE76AD0"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F9B14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651323F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2A56E072"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1ED2D9C"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2FB9C5A"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9AA0B0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441958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B6D17" w14:textId="77777777" w:rsidR="00EE2B02" w:rsidRPr="0076281E" w:rsidRDefault="00EE2B02">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14B731" w14:textId="77777777" w:rsidR="00EE2B02" w:rsidRDefault="00EE2B02">
            <w:pPr>
              <w:pStyle w:val="TAL"/>
              <w:rPr>
                <w:rFonts w:cs="Arial"/>
                <w:szCs w:val="18"/>
              </w:rPr>
            </w:pPr>
            <w:r w:rsidRPr="0076281E">
              <w:rPr>
                <w:rFonts w:cs="Arial"/>
                <w:szCs w:val="18"/>
              </w:rPr>
              <w:t>It represents list of parameters supported by the NF per DNN.</w:t>
            </w:r>
          </w:p>
          <w:p w14:paraId="25C4903E" w14:textId="77777777" w:rsidR="00EE2B02" w:rsidRDefault="00EE2B02">
            <w:pPr>
              <w:pStyle w:val="TAL"/>
              <w:rPr>
                <w:rFonts w:cs="Arial"/>
                <w:szCs w:val="18"/>
              </w:rPr>
            </w:pPr>
          </w:p>
          <w:p w14:paraId="00DE7245" w14:textId="77777777" w:rsidR="00EE2B02" w:rsidRDefault="00EE2B02">
            <w:pPr>
              <w:pStyle w:val="TAL"/>
              <w:rPr>
                <w:rFonts w:cs="Arial"/>
                <w:szCs w:val="18"/>
              </w:rPr>
            </w:pPr>
          </w:p>
          <w:p w14:paraId="70D26913" w14:textId="77777777" w:rsidR="00EE2B02" w:rsidRDefault="00EE2B02">
            <w:pPr>
              <w:pStyle w:val="TAL"/>
              <w:rPr>
                <w:rFonts w:cs="Arial"/>
                <w:szCs w:val="18"/>
              </w:rPr>
            </w:pPr>
          </w:p>
          <w:p w14:paraId="5315FDF5"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BC6F5B"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1108B74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66AC6C7"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958806F"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343E861"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F36CB1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7955C8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302A2" w14:textId="77777777" w:rsidR="00EE2B02" w:rsidRPr="0076281E" w:rsidRDefault="00EE2B02">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2638CD5B" w14:textId="77777777" w:rsidR="00EE2B02" w:rsidRDefault="00EE2B02">
            <w:pPr>
              <w:pStyle w:val="TAL"/>
              <w:rPr>
                <w:rFonts w:cs="Arial"/>
                <w:szCs w:val="18"/>
              </w:rPr>
            </w:pPr>
            <w:r>
              <w:t xml:space="preserve">It represents </w:t>
            </w:r>
            <w:r>
              <w:rPr>
                <w:rFonts w:cs="Arial"/>
                <w:szCs w:val="18"/>
              </w:rPr>
              <w:t xml:space="preserve">extensions to the </w:t>
            </w:r>
            <w:proofErr w:type="spellStart"/>
            <w:r w:rsidRPr="00F11966">
              <w:rPr>
                <w:rFonts w:cs="Arial"/>
                <w:szCs w:val="18"/>
              </w:rPr>
              <w:t>Snssai</w:t>
            </w:r>
            <w:proofErr w:type="spellEnd"/>
            <w:r>
              <w:rPr>
                <w:rFonts w:cs="Arial"/>
                <w:szCs w:val="18"/>
              </w:rPr>
              <w:t>.</w:t>
            </w:r>
          </w:p>
          <w:p w14:paraId="6C2AE0FE" w14:textId="77777777" w:rsidR="00EE2B02" w:rsidRDefault="00EE2B02">
            <w:pPr>
              <w:pStyle w:val="TAL"/>
              <w:rPr>
                <w:rFonts w:cs="Arial"/>
                <w:szCs w:val="18"/>
              </w:rPr>
            </w:pPr>
          </w:p>
          <w:p w14:paraId="44064E4F"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F7050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5F89306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2D124B6A"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1E3E83E"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0F5157FC"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EA920A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526BA7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ECA43" w14:textId="77777777" w:rsidR="00EE2B02" w:rsidRPr="0076281E" w:rsidRDefault="00EE2B02">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BA25D42" w14:textId="77777777" w:rsidR="00EE2B02" w:rsidRPr="0076281E" w:rsidRDefault="00EE2B02">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2EE07CA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7519E32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7D2D72D7"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39B8A2E"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110EC18"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13DFEF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7F43D8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F0595" w14:textId="77777777" w:rsidR="00EE2B02" w:rsidRPr="0076281E" w:rsidRDefault="00EE2B02">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6655EBA2" w14:textId="77777777" w:rsidR="00EE2B02" w:rsidRDefault="00EE2B02">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093DA323" w14:textId="77777777" w:rsidR="00EE2B02" w:rsidRDefault="00EE2B02">
            <w:pPr>
              <w:pStyle w:val="TAL"/>
            </w:pPr>
          </w:p>
          <w:p w14:paraId="1CA81DCE"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88C222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Boolean</w:t>
            </w:r>
          </w:p>
          <w:p w14:paraId="330631F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0..1</w:t>
            </w:r>
          </w:p>
          <w:p w14:paraId="0FB7B2D1"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1553A67D"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526C37B"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7B2616C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30269C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4D5F3" w14:textId="77777777" w:rsidR="00EE2B02" w:rsidRPr="0076281E" w:rsidRDefault="00EE2B02">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820C170" w14:textId="77777777" w:rsidR="00EE2B02" w:rsidRPr="00F11966" w:rsidRDefault="00EE2B02">
            <w:pPr>
              <w:pStyle w:val="TAL"/>
              <w:rPr>
                <w:rFonts w:cs="Arial"/>
                <w:szCs w:val="18"/>
              </w:rPr>
            </w:pPr>
            <w:r w:rsidRPr="00F11966">
              <w:rPr>
                <w:rFonts w:cs="Arial"/>
                <w:szCs w:val="18"/>
              </w:rPr>
              <w:t>First value identifying the start of an SD range.</w:t>
            </w:r>
          </w:p>
          <w:p w14:paraId="2BA9D0B0" w14:textId="77777777" w:rsidR="00EE2B02" w:rsidRPr="00F11966" w:rsidRDefault="00EE2B02">
            <w:pPr>
              <w:pStyle w:val="TAL"/>
              <w:rPr>
                <w:rFonts w:cs="Arial"/>
                <w:szCs w:val="18"/>
              </w:rPr>
            </w:pPr>
          </w:p>
          <w:p w14:paraId="2CB7B21A" w14:textId="77777777" w:rsidR="00EE2B02" w:rsidRPr="00F11966" w:rsidRDefault="00EE2B02">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1E3851D6" w14:textId="77777777" w:rsidR="00EE2B02" w:rsidRDefault="00EE2B02">
            <w:pPr>
              <w:pStyle w:val="TAL"/>
            </w:pPr>
          </w:p>
          <w:p w14:paraId="71A82FAB"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39A46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2A65429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09B74FCE"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87D3BDF"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76EB007"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C63EA7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08E9CE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31484" w14:textId="77777777" w:rsidR="00EE2B02" w:rsidRPr="0076281E" w:rsidRDefault="00EE2B02">
            <w:pPr>
              <w:pStyle w:val="TAL"/>
              <w:keepNext w:val="0"/>
              <w:rPr>
                <w:rFonts w:ascii="Courier New" w:hAnsi="Courier New"/>
              </w:rPr>
            </w:pPr>
            <w:proofErr w:type="spellStart"/>
            <w:r w:rsidRPr="00377EC2">
              <w:rPr>
                <w:rFonts w:ascii="Courier New" w:hAnsi="Courier New" w:cs="Courier New"/>
                <w:lang w:eastAsia="zh-CN"/>
              </w:rPr>
              <w:lastRenderedPageBreak/>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1246F1DC" w14:textId="77777777" w:rsidR="00EE2B02" w:rsidRPr="00F11966" w:rsidRDefault="00EE2B02">
            <w:pPr>
              <w:pStyle w:val="TAL"/>
              <w:rPr>
                <w:rFonts w:cs="Arial"/>
                <w:szCs w:val="18"/>
              </w:rPr>
            </w:pPr>
            <w:r w:rsidRPr="00F11966">
              <w:rPr>
                <w:rFonts w:cs="Arial"/>
                <w:szCs w:val="18"/>
              </w:rPr>
              <w:t>Last value identifying the end of an SD range.</w:t>
            </w:r>
          </w:p>
          <w:p w14:paraId="46B93999" w14:textId="77777777" w:rsidR="00EE2B02" w:rsidRPr="00F11966" w:rsidRDefault="00EE2B02">
            <w:pPr>
              <w:pStyle w:val="TAL"/>
              <w:rPr>
                <w:rFonts w:cs="Arial"/>
                <w:szCs w:val="18"/>
              </w:rPr>
            </w:pPr>
          </w:p>
          <w:p w14:paraId="4AE370A8" w14:textId="77777777" w:rsidR="00EE2B02" w:rsidRPr="00F11966" w:rsidRDefault="00EE2B02">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1265C137" w14:textId="77777777" w:rsidR="00EE2B02" w:rsidRDefault="00EE2B02">
            <w:pPr>
              <w:pStyle w:val="TAL"/>
            </w:pPr>
          </w:p>
          <w:p w14:paraId="64B208D6"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09D9E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1DF841F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58066CAD"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984168C"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2B61A957"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CAA361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050680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E412C" w14:textId="77777777" w:rsidR="00EE2B02" w:rsidRPr="0076281E" w:rsidRDefault="00EE2B02">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1406F427" w14:textId="77777777" w:rsidR="00EE2B02" w:rsidRDefault="00EE2B02">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69D1345D" w14:textId="77777777" w:rsidR="00EE2B02" w:rsidRDefault="00EE2B02">
            <w:pPr>
              <w:pStyle w:val="TAL"/>
              <w:rPr>
                <w:rFonts w:cs="Arial"/>
                <w:szCs w:val="18"/>
              </w:rPr>
            </w:pPr>
          </w:p>
          <w:p w14:paraId="19D2B678"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AED58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2542CE9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0EFC97A8"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B52B3DE"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ECB0916"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E288F1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0034DB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DC210" w14:textId="77777777" w:rsidR="00EE2B02" w:rsidRPr="0076281E" w:rsidRDefault="00EE2B02">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248AC5CB" w14:textId="77777777" w:rsidR="00EE2B02" w:rsidRDefault="00EE2B02">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7AD2B863" w14:textId="77777777" w:rsidR="00EE2B02" w:rsidRDefault="00EE2B02">
            <w:pPr>
              <w:pStyle w:val="TAL"/>
              <w:rPr>
                <w:rFonts w:cs="Arial"/>
                <w:szCs w:val="18"/>
              </w:rPr>
            </w:pPr>
          </w:p>
          <w:p w14:paraId="00F89E49" w14:textId="77777777" w:rsidR="00EE2B02" w:rsidRPr="0076281E" w:rsidRDefault="00EE2B02">
            <w:pPr>
              <w:pStyle w:val="TAL"/>
              <w:rPr>
                <w:rFonts w:cs="Arial"/>
                <w:szCs w:val="18"/>
              </w:rPr>
            </w:pPr>
            <w:r w:rsidRPr="0076281E">
              <w:rPr>
                <w:rFonts w:cs="Arial"/>
                <w:szCs w:val="18"/>
              </w:rPr>
              <w:t>allowedValues: True, False</w:t>
            </w:r>
          </w:p>
          <w:p w14:paraId="5CDD14C9" w14:textId="77777777" w:rsidR="00EE2B02" w:rsidRPr="0076281E" w:rsidRDefault="00EE2B02">
            <w:pPr>
              <w:pStyle w:val="TAL"/>
              <w:rPr>
                <w:rFonts w:cs="Arial"/>
                <w:szCs w:val="18"/>
              </w:rPr>
            </w:pPr>
            <w:r w:rsidRPr="0076281E">
              <w:rPr>
                <w:rFonts w:cs="Arial"/>
                <w:szCs w:val="18"/>
              </w:rPr>
              <w:t>- True: UAS NF functionality is supported by the NEF</w:t>
            </w:r>
            <w:r>
              <w:rPr>
                <w:rFonts w:cs="Arial"/>
                <w:szCs w:val="18"/>
              </w:rPr>
              <w:t>.</w:t>
            </w:r>
          </w:p>
          <w:p w14:paraId="28733AB0" w14:textId="77777777" w:rsidR="00EE2B02" w:rsidRPr="0076281E" w:rsidRDefault="00EE2B02">
            <w:pPr>
              <w:pStyle w:val="TAL"/>
              <w:rPr>
                <w:rFonts w:cs="Arial"/>
                <w:szCs w:val="18"/>
              </w:rPr>
            </w:pPr>
            <w:r w:rsidRPr="0076281E">
              <w:rPr>
                <w:rFonts w:cs="Arial"/>
                <w:szCs w:val="18"/>
              </w:rPr>
              <w:t>- False: UAS NF functionality is not supported by the NEF.</w:t>
            </w:r>
          </w:p>
          <w:p w14:paraId="679F44CE" w14:textId="77777777" w:rsidR="00EE2B02" w:rsidRPr="0076281E"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1F8EF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Boolean</w:t>
            </w:r>
          </w:p>
          <w:p w14:paraId="29BD7F4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0..1</w:t>
            </w:r>
          </w:p>
          <w:p w14:paraId="65C90BA1"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CCFFFD8"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296F1F1"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73CC506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4F2125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F5A5A" w14:textId="77777777" w:rsidR="00EE2B02" w:rsidRPr="00756C04" w:rsidRDefault="00EE2B02">
            <w:pPr>
              <w:pStyle w:val="TAL"/>
              <w:keepNext w:val="0"/>
              <w:rPr>
                <w:rFonts w:ascii="Courier New" w:hAnsi="Courier New"/>
              </w:rPr>
            </w:pPr>
            <w:proofErr w:type="spellStart"/>
            <w:r>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199DD01" w14:textId="77777777" w:rsidR="00EE2B02" w:rsidRDefault="00EE2B02">
            <w:r>
              <w:t>It represents the i</w:t>
            </w:r>
            <w:r>
              <w:rPr>
                <w:rFonts w:cs="Arial"/>
                <w:szCs w:val="18"/>
              </w:rPr>
              <w:t>nformation of an AUSF NF Instance</w:t>
            </w:r>
            <w:r w:rsidDel="002E7168">
              <w:t xml:space="preserve"> </w:t>
            </w:r>
            <w:r>
              <w:t xml:space="preserve">(see TS 29.510 [23]). </w:t>
            </w:r>
          </w:p>
          <w:p w14:paraId="46C03AF5" w14:textId="77777777" w:rsidR="00EE2B02" w:rsidRDefault="00EE2B02">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A29E1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1498F24B"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A93D15B"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3D36D0C"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10B28CD"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428DFDF" w14:textId="77777777" w:rsidR="00EE2B02"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3251BE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CAE78" w14:textId="77777777" w:rsidR="00EE2B02" w:rsidRPr="00756C04" w:rsidRDefault="00EE2B02">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CAE1D32" w14:textId="77777777" w:rsidR="00EE2B02" w:rsidRDefault="00EE2B02">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EA2B459" w14:textId="77777777" w:rsidR="00EE2B02" w:rsidRDefault="00EE2B02">
            <w:pPr>
              <w:pStyle w:val="TAL"/>
              <w:rPr>
                <w:rFonts w:cs="Arial"/>
                <w:szCs w:val="18"/>
              </w:rPr>
            </w:pPr>
          </w:p>
          <w:p w14:paraId="12ED821E" w14:textId="77777777" w:rsidR="00EE2B02" w:rsidRDefault="00EE2B02">
            <w:pPr>
              <w:pStyle w:val="TAL"/>
              <w:rPr>
                <w:rFonts w:cs="Arial"/>
                <w:szCs w:val="18"/>
              </w:rPr>
            </w:pPr>
          </w:p>
          <w:p w14:paraId="3CA56CD3"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4CAFC6"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65FFFF97"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28FD3AB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5C1754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9BD5B5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651E8C"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524BD4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24F97" w14:textId="77777777" w:rsidR="00EE2B02" w:rsidRPr="00756C04" w:rsidRDefault="00EE2B02">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2A840A68" w14:textId="77777777" w:rsidR="00EE2B02" w:rsidRPr="00690A26" w:rsidRDefault="00EE2B02">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268FF440" w14:textId="77777777" w:rsidR="00EE2B02" w:rsidRPr="00690A26" w:rsidRDefault="00EE2B02">
            <w:pPr>
              <w:pStyle w:val="TAL"/>
              <w:rPr>
                <w:rFonts w:cs="Arial"/>
                <w:szCs w:val="18"/>
              </w:rPr>
            </w:pPr>
            <w:r w:rsidRPr="00690A26">
              <w:rPr>
                <w:rFonts w:cs="Arial"/>
                <w:szCs w:val="18"/>
              </w:rPr>
              <w:t>If not provided, the AUSF can serve any Routing Indicator.</w:t>
            </w:r>
          </w:p>
          <w:p w14:paraId="7B9A0520" w14:textId="77777777" w:rsidR="00EE2B02" w:rsidRPr="000F2723" w:rsidRDefault="00EE2B02">
            <w:pPr>
              <w:pStyle w:val="TAL"/>
              <w:rPr>
                <w:rFonts w:cs="Arial"/>
                <w:szCs w:val="18"/>
              </w:rPr>
            </w:pPr>
            <w:r w:rsidRPr="00690A26">
              <w:rPr>
                <w:rFonts w:cs="Arial"/>
                <w:szCs w:val="18"/>
              </w:rPr>
              <w:t>Pattern: '^[0-9]{1,4}$'</w:t>
            </w:r>
          </w:p>
          <w:p w14:paraId="5EC3A092" w14:textId="77777777" w:rsidR="00EE2B02" w:rsidRPr="000F2723" w:rsidRDefault="00EE2B02">
            <w:pPr>
              <w:pStyle w:val="TAL"/>
              <w:rPr>
                <w:rFonts w:cs="Arial"/>
                <w:szCs w:val="18"/>
              </w:rPr>
            </w:pPr>
          </w:p>
          <w:p w14:paraId="11F3FC4D" w14:textId="77777777" w:rsidR="00EE2B02" w:rsidRDefault="00EE2B02">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22C1BB"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86EFFC5"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6557046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651BDF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8F1639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85FD1A"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4B9500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69DE9" w14:textId="77777777" w:rsidR="00EE2B02" w:rsidRPr="00756C04" w:rsidRDefault="00EE2B02">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5E84C850" w14:textId="77777777" w:rsidR="00EE2B02" w:rsidRDefault="00EE2B02">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70588A5" w14:textId="77777777" w:rsidR="00EE2B02" w:rsidRDefault="00EE2B02">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A57E4C8" w14:textId="77777777" w:rsidR="00EE2B02" w:rsidRDefault="00EE2B02">
            <w:pPr>
              <w:pStyle w:val="TAL"/>
              <w:rPr>
                <w:rFonts w:cs="Arial"/>
                <w:szCs w:val="18"/>
              </w:rPr>
            </w:pPr>
          </w:p>
          <w:p w14:paraId="38F08108"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92E878"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07ED3843"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32940EC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50790C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E491940"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5A7DB3"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447A88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17C2E" w14:textId="77777777" w:rsidR="00EE2B02" w:rsidRDefault="00EE2B02">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45BB57" w14:textId="77777777" w:rsidR="00EE2B02" w:rsidRPr="00EF70D1" w:rsidRDefault="00EE2B02">
            <w:pPr>
              <w:pStyle w:val="TAL"/>
              <w:rPr>
                <w:rFonts w:cs="Arial"/>
                <w:szCs w:val="18"/>
                <w:lang w:eastAsia="zh-CN"/>
              </w:rPr>
            </w:pPr>
            <w:r>
              <w:rPr>
                <w:rFonts w:cs="Arial"/>
                <w:szCs w:val="18"/>
              </w:rPr>
              <w:t>This attribute represents s</w:t>
            </w:r>
            <w:r w:rsidRPr="000B3B4A">
              <w:rPr>
                <w:rFonts w:cs="Arial"/>
                <w:szCs w:val="18"/>
              </w:rPr>
              <w:t>pecific data for a SMSF.</w:t>
            </w:r>
          </w:p>
          <w:p w14:paraId="0B30CF27" w14:textId="77777777" w:rsidR="00EE2B02" w:rsidRPr="00EF70D1" w:rsidRDefault="00EE2B02">
            <w:pPr>
              <w:pStyle w:val="TAL"/>
              <w:rPr>
                <w:rFonts w:cs="Arial"/>
                <w:szCs w:val="18"/>
                <w:lang w:eastAsia="zh-CN"/>
              </w:rPr>
            </w:pPr>
          </w:p>
          <w:p w14:paraId="6A87B6C6" w14:textId="77777777" w:rsidR="00EE2B02" w:rsidRPr="00EF70D1" w:rsidRDefault="00EE2B02">
            <w:pPr>
              <w:pStyle w:val="TAL"/>
              <w:rPr>
                <w:rFonts w:cs="Arial"/>
                <w:szCs w:val="18"/>
                <w:lang w:eastAsia="zh-CN"/>
              </w:rPr>
            </w:pPr>
          </w:p>
          <w:p w14:paraId="737BBF31"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629EE7"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7B76F787"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E0300B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400E8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7A2FE7"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8C8942"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EE2B02" w14:paraId="6B2891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C7362" w14:textId="77777777" w:rsidR="00EE2B02" w:rsidRDefault="00EE2B02">
            <w:pPr>
              <w:pStyle w:val="TAL"/>
              <w:keepNext w:val="0"/>
              <w:rPr>
                <w:rFonts w:ascii="Courier New" w:hAnsi="Courier New"/>
              </w:rPr>
            </w:pPr>
            <w:proofErr w:type="spellStart"/>
            <w:r w:rsidRPr="00EE2841">
              <w:rPr>
                <w:rFonts w:ascii="Courier New" w:hAnsi="Courier New" w:cs="Courier New"/>
                <w:lang w:eastAsia="zh-CN"/>
              </w:rPr>
              <w:lastRenderedPageBreak/>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43433D56" w14:textId="77777777" w:rsidR="00EE2B02" w:rsidRPr="00BA5604" w:rsidRDefault="00EE2B02">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0594D1B4" w14:textId="77777777" w:rsidR="00EE2B02" w:rsidRPr="00BA5604" w:rsidRDefault="00EE2B02">
            <w:pPr>
              <w:pStyle w:val="TAL"/>
              <w:rPr>
                <w:rFonts w:cs="Arial"/>
                <w:szCs w:val="18"/>
              </w:rPr>
            </w:pPr>
          </w:p>
          <w:p w14:paraId="393DA87A" w14:textId="77777777" w:rsidR="00EE2B02" w:rsidRPr="00BA5604" w:rsidRDefault="00EE2B02">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D75321B" w14:textId="77777777" w:rsidR="00EE2B02" w:rsidRPr="00BA5604" w:rsidRDefault="00EE2B02">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640FEADB" w14:textId="77777777" w:rsidR="00EE2B02" w:rsidRDefault="00EE2B02">
            <w:pPr>
              <w:pStyle w:val="TAL"/>
              <w:rPr>
                <w:rFonts w:cs="Arial"/>
                <w:szCs w:val="18"/>
              </w:rPr>
            </w:pPr>
          </w:p>
          <w:p w14:paraId="51B1C47A" w14:textId="77777777" w:rsidR="00EE2B02" w:rsidRDefault="00EE2B02">
            <w:pPr>
              <w:pStyle w:val="TAL"/>
              <w:rPr>
                <w:rFonts w:cs="Arial"/>
                <w:szCs w:val="18"/>
              </w:rPr>
            </w:pPr>
            <w:r>
              <w:rPr>
                <w:rFonts w:cs="Arial"/>
                <w:szCs w:val="18"/>
              </w:rPr>
              <w:t>Absence of this IE indicates whether the SMSF can serve roaming UEs is not specified.</w:t>
            </w:r>
          </w:p>
          <w:p w14:paraId="2BCB4BE5" w14:textId="77777777" w:rsidR="00EE2B02" w:rsidRDefault="00EE2B02">
            <w:pPr>
              <w:pStyle w:val="TAL"/>
              <w:rPr>
                <w:rFonts w:cs="Arial"/>
                <w:szCs w:val="18"/>
              </w:rPr>
            </w:pPr>
          </w:p>
          <w:p w14:paraId="312B6649" w14:textId="77777777" w:rsidR="00EE2B02" w:rsidRDefault="00EE2B02">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8FFCD0B"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386A069F"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568CE39E"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0506C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E1ED17"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515B4E"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EE2B02" w14:paraId="28DA69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25191" w14:textId="77777777" w:rsidR="00EE2B02" w:rsidRDefault="00EE2B02">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AFEAE3" w14:textId="77777777" w:rsidR="00EE2B02" w:rsidRDefault="00EE2B02">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41D2DDAE" w14:textId="77777777" w:rsidR="00EE2B02" w:rsidRDefault="00EE2B02">
            <w:pPr>
              <w:pStyle w:val="TAL"/>
            </w:pPr>
          </w:p>
          <w:p w14:paraId="518F4689" w14:textId="77777777" w:rsidR="00EE2B02" w:rsidRDefault="00EE2B02">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0091C5F2" w14:textId="77777777" w:rsidR="00EE2B02" w:rsidRDefault="00EE2B02">
            <w:pPr>
              <w:pStyle w:val="TAL"/>
            </w:pPr>
          </w:p>
          <w:p w14:paraId="73639606" w14:textId="77777777" w:rsidR="00EE2B02" w:rsidRDefault="00EE2B0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7F5E77"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0757CB08"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E14B68A"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BABB4A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53E79C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D2C4F2"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176326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2E24E" w14:textId="77777777" w:rsidR="00EE2B02" w:rsidRDefault="00EE2B02">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FB0B230" w14:textId="77777777" w:rsidR="00EE2B02" w:rsidRPr="00690A26" w:rsidRDefault="00EE2B02">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28B0ABD6" w14:textId="77777777" w:rsidR="00EE2B02" w:rsidRPr="00690A26" w:rsidRDefault="00EE2B02">
            <w:pPr>
              <w:pStyle w:val="TAL"/>
              <w:rPr>
                <w:rFonts w:cs="Arial"/>
                <w:szCs w:val="18"/>
                <w:lang w:eastAsia="zh-CN"/>
              </w:rPr>
            </w:pPr>
            <w:r w:rsidRPr="00690A26">
              <w:rPr>
                <w:rFonts w:cs="Arial"/>
                <w:szCs w:val="18"/>
                <w:lang w:eastAsia="zh-CN"/>
              </w:rPr>
              <w:t>The string shall be encoded as follows:</w:t>
            </w:r>
          </w:p>
          <w:p w14:paraId="1CBD06C3" w14:textId="77777777" w:rsidR="00EE2B02" w:rsidRPr="00690A26" w:rsidRDefault="00EE2B02">
            <w:pPr>
              <w:pStyle w:val="TAL"/>
              <w:rPr>
                <w:rFonts w:cs="Arial"/>
                <w:szCs w:val="18"/>
                <w:lang w:eastAsia="zh-CN"/>
              </w:rPr>
            </w:pPr>
            <w:r w:rsidRPr="00BA5604">
              <w:rPr>
                <w:rFonts w:cs="Arial"/>
                <w:szCs w:val="18"/>
                <w:lang w:eastAsia="zh-CN"/>
              </w:rPr>
              <w:t>&lt;MCC&gt;&lt;MNC&gt;</w:t>
            </w:r>
          </w:p>
          <w:p w14:paraId="1AB92E66" w14:textId="77777777" w:rsidR="00EE2B02" w:rsidRPr="00690A26" w:rsidRDefault="00EE2B02">
            <w:pPr>
              <w:pStyle w:val="TAL"/>
              <w:rPr>
                <w:rFonts w:cs="Arial"/>
                <w:szCs w:val="18"/>
                <w:lang w:eastAsia="zh-CN"/>
              </w:rPr>
            </w:pPr>
          </w:p>
          <w:p w14:paraId="4D35C470" w14:textId="77777777" w:rsidR="00EE2B02" w:rsidRPr="00690A26" w:rsidRDefault="00EE2B02">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2BDDE2C" w14:textId="77777777" w:rsidR="00EE2B02" w:rsidRDefault="00EE2B02">
            <w:pPr>
              <w:pStyle w:val="TAL"/>
              <w:rPr>
                <w:rFonts w:cs="Arial"/>
                <w:szCs w:val="18"/>
                <w:lang w:eastAsia="zh-CN"/>
              </w:rPr>
            </w:pPr>
          </w:p>
          <w:p w14:paraId="6900FD85" w14:textId="77777777" w:rsidR="00EE2B02" w:rsidRDefault="00EE2B0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0AD8B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4928D8EB"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F16938D"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0275C71"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1123B2F"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37555A4"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0DD2B0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0B516" w14:textId="77777777" w:rsidR="00EE2B02" w:rsidRDefault="00EE2B02">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EBFE3D5" w14:textId="77777777" w:rsidR="00EE2B02" w:rsidRPr="00690A26" w:rsidRDefault="00EE2B02">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3294503A" w14:textId="77777777" w:rsidR="00EE2B02" w:rsidRPr="00690A26" w:rsidRDefault="00EE2B02">
            <w:pPr>
              <w:pStyle w:val="TAL"/>
              <w:rPr>
                <w:rFonts w:cs="Arial"/>
                <w:szCs w:val="18"/>
                <w:lang w:eastAsia="zh-CN"/>
              </w:rPr>
            </w:pPr>
            <w:r w:rsidRPr="00690A26">
              <w:rPr>
                <w:rFonts w:cs="Arial"/>
                <w:szCs w:val="18"/>
                <w:lang w:eastAsia="zh-CN"/>
              </w:rPr>
              <w:t>The string shall be encoded as follows:</w:t>
            </w:r>
          </w:p>
          <w:p w14:paraId="7ED67F7B" w14:textId="77777777" w:rsidR="00EE2B02" w:rsidRPr="00690A26" w:rsidRDefault="00EE2B02">
            <w:pPr>
              <w:pStyle w:val="TAL"/>
              <w:rPr>
                <w:rFonts w:cs="Arial"/>
                <w:szCs w:val="18"/>
                <w:lang w:eastAsia="zh-CN"/>
              </w:rPr>
            </w:pPr>
            <w:r w:rsidRPr="00BA5604">
              <w:rPr>
                <w:rFonts w:cs="Arial"/>
                <w:szCs w:val="18"/>
                <w:lang w:eastAsia="zh-CN"/>
              </w:rPr>
              <w:t>&lt;MCC&gt;&lt;MNC&gt;</w:t>
            </w:r>
          </w:p>
          <w:p w14:paraId="05E59DA7" w14:textId="77777777" w:rsidR="00EE2B02" w:rsidRPr="00690A26" w:rsidRDefault="00EE2B02">
            <w:pPr>
              <w:pStyle w:val="TAL"/>
              <w:rPr>
                <w:rFonts w:cs="Arial"/>
                <w:szCs w:val="18"/>
                <w:lang w:eastAsia="zh-CN"/>
              </w:rPr>
            </w:pPr>
          </w:p>
          <w:p w14:paraId="54DDCED5" w14:textId="77777777" w:rsidR="00EE2B02" w:rsidRPr="00690A26" w:rsidRDefault="00EE2B02">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C549FF0" w14:textId="77777777" w:rsidR="00EE2B02" w:rsidRDefault="00EE2B02">
            <w:pPr>
              <w:pStyle w:val="TAL"/>
              <w:rPr>
                <w:rFonts w:cs="Arial"/>
                <w:szCs w:val="18"/>
                <w:lang w:eastAsia="zh-CN"/>
              </w:rPr>
            </w:pPr>
          </w:p>
          <w:p w14:paraId="35889CDE" w14:textId="77777777" w:rsidR="00EE2B02" w:rsidRDefault="00EE2B0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F6D2F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1C07C07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06F8FA9"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2E73EF5"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C66FA84"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5A59F08"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1E05D7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85957" w14:textId="77777777" w:rsidR="00EE2B02" w:rsidRDefault="00EE2B02">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4E841E3" w14:textId="77777777" w:rsidR="00EE2B02" w:rsidRDefault="00EE2B02">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2D346ECB" w14:textId="77777777" w:rsidR="00EE2B02" w:rsidRDefault="00EE2B02">
            <w:pPr>
              <w:pStyle w:val="TAL"/>
              <w:rPr>
                <w:rFonts w:cs="Arial"/>
                <w:szCs w:val="18"/>
                <w:lang w:eastAsia="zh-CN"/>
              </w:rPr>
            </w:pPr>
          </w:p>
          <w:p w14:paraId="4F8B269B" w14:textId="77777777" w:rsidR="00EE2B02" w:rsidRDefault="00EE2B02">
            <w:pPr>
              <w:pStyle w:val="TAL"/>
              <w:rPr>
                <w:rFonts w:cs="Arial"/>
                <w:szCs w:val="18"/>
                <w:lang w:eastAsia="zh-CN"/>
              </w:rPr>
            </w:pPr>
            <w:r>
              <w:t>To be noted, either the start and end attributes, or the pattern attribute, shall be present.</w:t>
            </w:r>
          </w:p>
          <w:p w14:paraId="2854DF61" w14:textId="77777777" w:rsidR="00EE2B02" w:rsidRDefault="00EE2B02">
            <w:pPr>
              <w:pStyle w:val="TAL"/>
              <w:rPr>
                <w:rFonts w:cs="Arial"/>
                <w:szCs w:val="18"/>
                <w:lang w:eastAsia="zh-CN"/>
              </w:rPr>
            </w:pPr>
          </w:p>
          <w:p w14:paraId="5B0A4243" w14:textId="77777777" w:rsidR="00EE2B02" w:rsidRDefault="00EE2B02">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9CDCC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23CDBED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71F1912"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F118EA5"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F9A383F"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A6C765F"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08D8A3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4C3A3" w14:textId="77777777" w:rsidR="00EE2B02" w:rsidRPr="00BA5604" w:rsidRDefault="00EE2B02">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40424132" w14:textId="77777777" w:rsidR="00EE2B02" w:rsidRDefault="00EE2B02">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48CBF41B" w14:textId="77777777" w:rsidR="00EE2B02" w:rsidRDefault="00EE2B02">
            <w:pPr>
              <w:pStyle w:val="TAL"/>
              <w:rPr>
                <w:rFonts w:cs="Arial"/>
                <w:szCs w:val="18"/>
                <w:lang w:eastAsia="zh-CN"/>
              </w:rPr>
            </w:pPr>
          </w:p>
          <w:p w14:paraId="53607A96" w14:textId="77777777" w:rsidR="00EE2B02" w:rsidRPr="008312C7" w:rsidRDefault="00EE2B02">
            <w:pPr>
              <w:pStyle w:val="TAL"/>
              <w:rPr>
                <w:rFonts w:cs="Arial"/>
                <w:szCs w:val="18"/>
                <w:lang w:eastAsia="zh-CN"/>
              </w:rPr>
            </w:pPr>
          </w:p>
          <w:p w14:paraId="374BB0F9" w14:textId="77777777" w:rsidR="00EE2B02" w:rsidRDefault="00EE2B02">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D10A2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0780A317"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CFD6020"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F5DA35C"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5650E473"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858FC6C" w14:textId="77777777" w:rsidR="00EE2B02" w:rsidRPr="0076281E"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6D7576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9728F" w14:textId="77777777" w:rsidR="00EE2B02" w:rsidRPr="00BA5604" w:rsidRDefault="00EE2B02">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577CBE73" w14:textId="77777777" w:rsidR="00EE2B02" w:rsidRDefault="00EE2B02">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7A32E32" w14:textId="77777777" w:rsidR="00EE2B02" w:rsidRDefault="00EE2B02">
            <w:pPr>
              <w:pStyle w:val="TAL"/>
              <w:rPr>
                <w:rFonts w:cs="Arial"/>
                <w:szCs w:val="18"/>
                <w:lang w:eastAsia="zh-CN"/>
              </w:rPr>
            </w:pPr>
          </w:p>
          <w:p w14:paraId="7A302DFF" w14:textId="77777777" w:rsidR="00EE2B02" w:rsidRPr="008312C7" w:rsidRDefault="00EE2B02">
            <w:pPr>
              <w:pStyle w:val="TAL"/>
              <w:rPr>
                <w:rFonts w:cs="Arial"/>
                <w:szCs w:val="18"/>
                <w:lang w:eastAsia="zh-CN"/>
              </w:rPr>
            </w:pPr>
          </w:p>
          <w:p w14:paraId="256176D1" w14:textId="77777777" w:rsidR="00EE2B02" w:rsidRDefault="00EE2B02">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17E80D"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5B2DF01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C5FC8F8"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51AD912F"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AA78FAB"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93F538F" w14:textId="77777777" w:rsidR="00EE2B02" w:rsidRPr="0076281E"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2B651B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E7F16" w14:textId="77777777" w:rsidR="00EE2B02" w:rsidRDefault="00EE2B02">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3E57D2" w14:textId="77777777" w:rsidR="00EE2B02" w:rsidRDefault="00EE2B02">
            <w:pPr>
              <w:pStyle w:val="TAL"/>
              <w:rPr>
                <w:rFonts w:cs="Arial"/>
                <w:szCs w:val="18"/>
              </w:rPr>
            </w:pPr>
            <w:r>
              <w:rPr>
                <w:rFonts w:cs="Arial"/>
                <w:szCs w:val="18"/>
              </w:rPr>
              <w:t>This attribute represents information of an LMF NF Instance</w:t>
            </w:r>
          </w:p>
          <w:p w14:paraId="64BBCB2F" w14:textId="77777777" w:rsidR="00EE2B02" w:rsidRDefault="00EE2B02">
            <w:pPr>
              <w:pStyle w:val="TAL"/>
              <w:rPr>
                <w:rFonts w:cs="Arial"/>
                <w:szCs w:val="18"/>
              </w:rPr>
            </w:pPr>
          </w:p>
          <w:p w14:paraId="136EB73F" w14:textId="77777777" w:rsidR="00EE2B02" w:rsidRPr="00690A26" w:rsidRDefault="00EE2B02">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78B851"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4743B964"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multiplicity: 0..1</w:t>
            </w:r>
          </w:p>
          <w:p w14:paraId="0C2C137D" w14:textId="77777777" w:rsidR="00EE2B02" w:rsidRPr="009753EA" w:rsidRDefault="00EE2B02">
            <w:pPr>
              <w:keepLines/>
              <w:spacing w:after="0"/>
              <w:rPr>
                <w:rFonts w:ascii="Arial" w:hAnsi="Arial" w:cs="Arial"/>
                <w:sz w:val="18"/>
                <w:szCs w:val="18"/>
              </w:rPr>
            </w:pPr>
            <w:proofErr w:type="spellStart"/>
            <w:r w:rsidRPr="009753EA">
              <w:rPr>
                <w:rFonts w:ascii="Arial" w:hAnsi="Arial" w:cs="Arial"/>
                <w:sz w:val="18"/>
                <w:szCs w:val="18"/>
              </w:rPr>
              <w:t>isOrdered</w:t>
            </w:r>
            <w:proofErr w:type="spellEnd"/>
            <w:r w:rsidRPr="009753EA">
              <w:rPr>
                <w:rFonts w:ascii="Arial" w:hAnsi="Arial" w:cs="Arial"/>
                <w:sz w:val="18"/>
                <w:szCs w:val="18"/>
              </w:rPr>
              <w:t>: N/A</w:t>
            </w:r>
          </w:p>
          <w:p w14:paraId="11F453F1" w14:textId="77777777" w:rsidR="00EE2B02" w:rsidRPr="009753EA" w:rsidRDefault="00EE2B02">
            <w:pPr>
              <w:keepLines/>
              <w:spacing w:after="0"/>
              <w:rPr>
                <w:rFonts w:ascii="Arial" w:hAnsi="Arial" w:cs="Arial"/>
                <w:sz w:val="18"/>
                <w:szCs w:val="18"/>
              </w:rPr>
            </w:pPr>
            <w:proofErr w:type="spellStart"/>
            <w:r w:rsidRPr="009753EA">
              <w:rPr>
                <w:rFonts w:ascii="Arial" w:hAnsi="Arial" w:cs="Arial"/>
                <w:sz w:val="18"/>
                <w:szCs w:val="18"/>
              </w:rPr>
              <w:t>isUnique</w:t>
            </w:r>
            <w:proofErr w:type="spellEnd"/>
            <w:r w:rsidRPr="009753EA">
              <w:rPr>
                <w:rFonts w:ascii="Arial" w:hAnsi="Arial" w:cs="Arial"/>
                <w:sz w:val="18"/>
                <w:szCs w:val="18"/>
              </w:rPr>
              <w:t>: N/A</w:t>
            </w:r>
          </w:p>
          <w:p w14:paraId="6544FA7F" w14:textId="77777777" w:rsidR="00EE2B02" w:rsidRPr="009753EA" w:rsidRDefault="00EE2B02">
            <w:pPr>
              <w:keepLines/>
              <w:spacing w:after="0"/>
              <w:rPr>
                <w:rFonts w:ascii="Arial" w:hAnsi="Arial" w:cs="Arial"/>
                <w:sz w:val="18"/>
                <w:szCs w:val="18"/>
              </w:rPr>
            </w:pPr>
            <w:proofErr w:type="spellStart"/>
            <w:r w:rsidRPr="009753EA">
              <w:rPr>
                <w:rFonts w:ascii="Arial" w:hAnsi="Arial" w:cs="Arial"/>
                <w:sz w:val="18"/>
                <w:szCs w:val="18"/>
              </w:rPr>
              <w:t>defaultValue</w:t>
            </w:r>
            <w:proofErr w:type="spellEnd"/>
            <w:r w:rsidRPr="009753EA">
              <w:rPr>
                <w:rFonts w:ascii="Arial" w:hAnsi="Arial" w:cs="Arial"/>
                <w:sz w:val="18"/>
                <w:szCs w:val="18"/>
              </w:rPr>
              <w:t>: None</w:t>
            </w:r>
          </w:p>
          <w:p w14:paraId="224AD1F3" w14:textId="77777777" w:rsidR="00EE2B02" w:rsidRPr="000F2723" w:rsidRDefault="00EE2B02">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EE2B02" w14:paraId="1C3C63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6E26D" w14:textId="77777777" w:rsidR="00EE2B02" w:rsidRDefault="00EE2B02">
            <w:pPr>
              <w:pStyle w:val="TAL"/>
              <w:keepNext w:val="0"/>
              <w:rPr>
                <w:rFonts w:ascii="Courier New" w:hAnsi="Courier New"/>
              </w:rPr>
            </w:pPr>
            <w:proofErr w:type="spellStart"/>
            <w:r w:rsidRPr="004633BE">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4896098" w14:textId="77777777" w:rsidR="00EE2B02" w:rsidRPr="00690A26" w:rsidRDefault="00EE2B02">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54B5765" w14:textId="77777777" w:rsidR="00EE2B02" w:rsidRPr="00690A26" w:rsidRDefault="00EE2B02">
            <w:pPr>
              <w:pStyle w:val="TAL"/>
              <w:rPr>
                <w:rFonts w:cs="Arial"/>
                <w:szCs w:val="18"/>
              </w:rPr>
            </w:pPr>
          </w:p>
          <w:p w14:paraId="6664B606" w14:textId="77777777" w:rsidR="00EE2B02" w:rsidRDefault="00EE2B02">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40A7F998" w14:textId="77777777" w:rsidR="00EE2B02" w:rsidRDefault="00EE2B02">
            <w:pPr>
              <w:pStyle w:val="TAL"/>
              <w:rPr>
                <w:rFonts w:cs="Arial"/>
                <w:szCs w:val="18"/>
              </w:rPr>
            </w:pPr>
          </w:p>
          <w:p w14:paraId="071F07E6" w14:textId="77777777" w:rsidR="00EE2B02" w:rsidRDefault="00EE2B02">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4C7EC790" w14:textId="77777777" w:rsidR="00EE2B02" w:rsidRDefault="00EE2B02">
            <w:pPr>
              <w:pStyle w:val="TAL"/>
            </w:pPr>
            <w:r>
              <w:t>"EMERGENCY_SERVICES": External client for emergency services</w:t>
            </w:r>
          </w:p>
          <w:p w14:paraId="36BAC451" w14:textId="77777777" w:rsidR="00EE2B02" w:rsidRDefault="00EE2B02">
            <w:pPr>
              <w:pStyle w:val="TAL"/>
            </w:pPr>
            <w:r>
              <w:t>"VALUE_ADDED_SERVICES": External client for value added services</w:t>
            </w:r>
          </w:p>
          <w:p w14:paraId="360A2B92" w14:textId="77777777" w:rsidR="00EE2B02" w:rsidRDefault="00EE2B02">
            <w:pPr>
              <w:pStyle w:val="TAL"/>
            </w:pPr>
            <w:r>
              <w:t>"PLMN_OPERATOR_SERVICES": External client for PLMN operator services</w:t>
            </w:r>
          </w:p>
          <w:p w14:paraId="3F365934" w14:textId="77777777" w:rsidR="00EE2B02" w:rsidRDefault="00EE2B02">
            <w:pPr>
              <w:pStyle w:val="TAL"/>
            </w:pPr>
            <w:r>
              <w:t>"LAWFUL_INTERCEPT_SERVICES": External client for Lawful Intercept services</w:t>
            </w:r>
          </w:p>
          <w:p w14:paraId="2308FF93" w14:textId="77777777" w:rsidR="00EE2B02" w:rsidRDefault="00EE2B02">
            <w:pPr>
              <w:pStyle w:val="TAL"/>
            </w:pPr>
            <w:r>
              <w:t>"PLMN_OPERATOR_BROADCAST_SERVICES": External client for PLMN Operator Broadcast services</w:t>
            </w:r>
          </w:p>
          <w:p w14:paraId="2B418285" w14:textId="77777777" w:rsidR="00EE2B02" w:rsidRDefault="00EE2B02">
            <w:pPr>
              <w:pStyle w:val="TAL"/>
            </w:pPr>
            <w:r>
              <w:t>"PLMN_OPERATOR_OM": External client for PLMN Operator O&amp;M</w:t>
            </w:r>
          </w:p>
          <w:p w14:paraId="0B38F32C" w14:textId="77777777" w:rsidR="00EE2B02" w:rsidRDefault="00EE2B02">
            <w:pPr>
              <w:pStyle w:val="TAL"/>
            </w:pPr>
            <w:r>
              <w:t>"PLMN_OPERATOR_ANONYMOUS_STATISTICS": External client for PLMN Operator anonymous statistics</w:t>
            </w:r>
          </w:p>
          <w:p w14:paraId="22D5A412" w14:textId="77777777" w:rsidR="00EE2B02" w:rsidRDefault="00EE2B02">
            <w:pPr>
              <w:pStyle w:val="TAL"/>
            </w:pPr>
            <w:r>
              <w:t>"PLMN_OPERATOR_TARGET_MS_SERVICE_SUPPORT": External client for PLMN Operator target MS service support</w:t>
            </w:r>
          </w:p>
          <w:p w14:paraId="79040C25" w14:textId="77777777" w:rsidR="00EE2B02" w:rsidRPr="00690A26" w:rsidRDefault="00EE2B02">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52DDD4"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type: ENUM</w:t>
            </w:r>
          </w:p>
          <w:p w14:paraId="2514E78F"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multiplicity: 0..*</w:t>
            </w:r>
          </w:p>
          <w:p w14:paraId="2E040EC0" w14:textId="77777777" w:rsidR="00EE2B02" w:rsidRPr="009753EA" w:rsidRDefault="00EE2B02">
            <w:pPr>
              <w:keepLines/>
              <w:spacing w:after="0"/>
              <w:rPr>
                <w:rFonts w:ascii="Arial" w:hAnsi="Arial" w:cs="Arial"/>
                <w:sz w:val="18"/>
                <w:szCs w:val="18"/>
              </w:rPr>
            </w:pPr>
            <w:proofErr w:type="spellStart"/>
            <w:r w:rsidRPr="009753EA">
              <w:rPr>
                <w:rFonts w:ascii="Arial" w:hAnsi="Arial" w:cs="Arial"/>
                <w:sz w:val="18"/>
                <w:szCs w:val="18"/>
              </w:rPr>
              <w:t>isOrdered</w:t>
            </w:r>
            <w:proofErr w:type="spellEnd"/>
            <w:r w:rsidRPr="009753EA">
              <w:rPr>
                <w:rFonts w:ascii="Arial" w:hAnsi="Arial" w:cs="Arial"/>
                <w:sz w:val="18"/>
                <w:szCs w:val="18"/>
              </w:rPr>
              <w:t>: False</w:t>
            </w:r>
          </w:p>
          <w:p w14:paraId="6CB69F42" w14:textId="77777777" w:rsidR="00EE2B02" w:rsidRPr="009753EA" w:rsidRDefault="00EE2B02">
            <w:pPr>
              <w:keepLines/>
              <w:spacing w:after="0"/>
              <w:rPr>
                <w:rFonts w:ascii="Arial" w:hAnsi="Arial" w:cs="Arial"/>
                <w:sz w:val="18"/>
                <w:szCs w:val="18"/>
              </w:rPr>
            </w:pPr>
            <w:proofErr w:type="spellStart"/>
            <w:r w:rsidRPr="009753EA">
              <w:rPr>
                <w:rFonts w:ascii="Arial" w:hAnsi="Arial" w:cs="Arial"/>
                <w:sz w:val="18"/>
                <w:szCs w:val="18"/>
              </w:rPr>
              <w:t>isUnique</w:t>
            </w:r>
            <w:proofErr w:type="spellEnd"/>
            <w:r w:rsidRPr="009753EA">
              <w:rPr>
                <w:rFonts w:ascii="Arial" w:hAnsi="Arial" w:cs="Arial"/>
                <w:sz w:val="18"/>
                <w:szCs w:val="18"/>
              </w:rPr>
              <w:t>: True</w:t>
            </w:r>
          </w:p>
          <w:p w14:paraId="35089A11" w14:textId="77777777" w:rsidR="00EE2B02" w:rsidRPr="009753EA" w:rsidRDefault="00EE2B02">
            <w:pPr>
              <w:keepLines/>
              <w:spacing w:after="0"/>
              <w:rPr>
                <w:rFonts w:ascii="Arial" w:hAnsi="Arial" w:cs="Arial"/>
                <w:sz w:val="18"/>
                <w:szCs w:val="18"/>
              </w:rPr>
            </w:pPr>
            <w:proofErr w:type="spellStart"/>
            <w:r w:rsidRPr="009753EA">
              <w:rPr>
                <w:rFonts w:ascii="Arial" w:hAnsi="Arial" w:cs="Arial"/>
                <w:sz w:val="18"/>
                <w:szCs w:val="18"/>
              </w:rPr>
              <w:t>defaultValue</w:t>
            </w:r>
            <w:proofErr w:type="spellEnd"/>
            <w:r w:rsidRPr="009753EA">
              <w:rPr>
                <w:rFonts w:ascii="Arial" w:hAnsi="Arial" w:cs="Arial"/>
                <w:sz w:val="18"/>
                <w:szCs w:val="18"/>
              </w:rPr>
              <w:t>: None</w:t>
            </w:r>
          </w:p>
          <w:p w14:paraId="260B5804" w14:textId="77777777" w:rsidR="00EE2B02" w:rsidRPr="000F2723" w:rsidRDefault="00EE2B02">
            <w:pPr>
              <w:keepLines/>
              <w:spacing w:after="0"/>
              <w:rPr>
                <w:rFonts w:ascii="Arial" w:hAnsi="Arial" w:cs="Arial"/>
                <w:sz w:val="18"/>
                <w:szCs w:val="18"/>
              </w:rPr>
            </w:pPr>
            <w:r w:rsidRPr="009753EA">
              <w:rPr>
                <w:rFonts w:ascii="Arial" w:hAnsi="Arial" w:cs="Arial"/>
                <w:sz w:val="18"/>
                <w:szCs w:val="18"/>
              </w:rPr>
              <w:t>isNullable: False</w:t>
            </w:r>
          </w:p>
        </w:tc>
      </w:tr>
      <w:tr w:rsidR="00EE2B02" w14:paraId="3A5802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39C03"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C7513AE" w14:textId="77777777" w:rsidR="00EE2B02" w:rsidRDefault="00EE2B02">
            <w:pPr>
              <w:pStyle w:val="TAL"/>
            </w:pPr>
            <w:r>
              <w:t>This attribute represents the LMF identification. See clause 6.1.6.3.6 TS 29.572 [86]</w:t>
            </w:r>
          </w:p>
          <w:p w14:paraId="2280C5F7" w14:textId="77777777" w:rsidR="00EE2B02" w:rsidRDefault="00EE2B02">
            <w:pPr>
              <w:pStyle w:val="TAL"/>
            </w:pPr>
          </w:p>
          <w:p w14:paraId="413760B5" w14:textId="77777777" w:rsidR="00EE2B02" w:rsidRDefault="00EE2B02">
            <w:pPr>
              <w:pStyle w:val="TAL"/>
            </w:pPr>
          </w:p>
          <w:p w14:paraId="0485E0A4" w14:textId="77777777" w:rsidR="00EE2B02" w:rsidRDefault="00EE2B02">
            <w:pPr>
              <w:pStyle w:val="TAL"/>
            </w:pPr>
          </w:p>
          <w:p w14:paraId="1F07A1BC" w14:textId="77777777" w:rsidR="00EE2B02" w:rsidRDefault="00EE2B02">
            <w:pPr>
              <w:pStyle w:val="TAL"/>
            </w:pPr>
          </w:p>
          <w:p w14:paraId="02D47EF2" w14:textId="77777777" w:rsidR="00EE2B02" w:rsidRPr="004633BE" w:rsidRDefault="00EE2B02">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D16AEA1"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5A36307A"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6BEEAEEE"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B9CEE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436A3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4F2C0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0470D1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01D2E"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311C5C15" w14:textId="77777777" w:rsidR="00EE2B02" w:rsidRPr="00690A26" w:rsidRDefault="00EE2B02">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8055A76" w14:textId="77777777" w:rsidR="00EE2B02" w:rsidRPr="004633BE" w:rsidRDefault="00EE2B02">
            <w:pPr>
              <w:pStyle w:val="TAL"/>
            </w:pPr>
            <w:r w:rsidRPr="00690A26">
              <w:t xml:space="preserve">If not included, it </w:t>
            </w:r>
            <w:r w:rsidRPr="00690A26">
              <w:rPr>
                <w:rFonts w:hint="eastAsia"/>
              </w:rPr>
              <w:t>shal</w:t>
            </w:r>
            <w:r w:rsidRPr="00690A26">
              <w:t>l be assumed the both access types are supported.</w:t>
            </w:r>
          </w:p>
          <w:p w14:paraId="706C299F" w14:textId="77777777" w:rsidR="00EE2B02" w:rsidRPr="004633BE" w:rsidRDefault="00EE2B02">
            <w:pPr>
              <w:pStyle w:val="TAL"/>
            </w:pPr>
          </w:p>
          <w:p w14:paraId="0085A0EB" w14:textId="77777777" w:rsidR="00EE2B02" w:rsidRPr="004633BE" w:rsidRDefault="00EE2B02">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17AF711" w14:textId="77777777" w:rsidR="00EE2B02" w:rsidRDefault="00EE2B02">
            <w:pPr>
              <w:keepLines/>
              <w:spacing w:after="0"/>
              <w:rPr>
                <w:rFonts w:ascii="Arial" w:hAnsi="Arial" w:cs="Arial"/>
                <w:sz w:val="18"/>
                <w:szCs w:val="18"/>
              </w:rPr>
            </w:pPr>
            <w:r>
              <w:rPr>
                <w:rFonts w:ascii="Arial" w:hAnsi="Arial" w:cs="Arial"/>
                <w:sz w:val="18"/>
                <w:szCs w:val="18"/>
              </w:rPr>
              <w:t>type: ENUM</w:t>
            </w:r>
          </w:p>
          <w:p w14:paraId="05651AA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2BC1E9F"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5EF8075"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01FDDA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8773C3" w14:textId="77777777" w:rsidR="00EE2B02" w:rsidRPr="000F2723" w:rsidRDefault="00EE2B02">
            <w:pPr>
              <w:keepLines/>
              <w:spacing w:after="0"/>
              <w:rPr>
                <w:rFonts w:ascii="Arial" w:hAnsi="Arial" w:cs="Arial"/>
                <w:sz w:val="18"/>
                <w:szCs w:val="18"/>
              </w:rPr>
            </w:pPr>
            <w:r>
              <w:rPr>
                <w:rFonts w:ascii="Arial" w:hAnsi="Arial" w:cs="Arial"/>
                <w:sz w:val="18"/>
                <w:szCs w:val="18"/>
              </w:rPr>
              <w:t>isNullable: False</w:t>
            </w:r>
          </w:p>
        </w:tc>
      </w:tr>
      <w:tr w:rsidR="00EE2B02" w14:paraId="660324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B0797"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8CF1415" w14:textId="77777777" w:rsidR="00EE2B02" w:rsidRDefault="00EE2B02">
            <w:pPr>
              <w:pStyle w:val="TAL"/>
            </w:pPr>
            <w:r w:rsidRPr="004633BE">
              <w:t xml:space="preserve">This attribute contains the </w:t>
            </w:r>
            <w:r w:rsidRPr="00D131A7">
              <w:t>AN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4B423694" w14:textId="77777777" w:rsidR="00EE2B02" w:rsidRPr="00690A26" w:rsidRDefault="00EE2B02">
            <w:pPr>
              <w:pStyle w:val="TAL"/>
            </w:pPr>
          </w:p>
          <w:p w14:paraId="4634BA82" w14:textId="77777777" w:rsidR="00EE2B02" w:rsidRPr="004633BE" w:rsidRDefault="00EE2B02">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FE3F8E5" w14:textId="77777777" w:rsidR="00EE2B02" w:rsidRPr="004633BE" w:rsidRDefault="00EE2B02">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17D06A12" w14:textId="77777777" w:rsidR="00EE2B02" w:rsidRDefault="00EE2B02">
            <w:pPr>
              <w:keepLines/>
              <w:spacing w:after="0"/>
              <w:rPr>
                <w:rFonts w:ascii="Arial" w:hAnsi="Arial" w:cs="Arial"/>
                <w:sz w:val="18"/>
                <w:szCs w:val="18"/>
              </w:rPr>
            </w:pPr>
            <w:r>
              <w:rPr>
                <w:rFonts w:ascii="Arial" w:hAnsi="Arial" w:cs="Arial"/>
                <w:sz w:val="18"/>
                <w:szCs w:val="18"/>
              </w:rPr>
              <w:t>type: ENUM</w:t>
            </w:r>
          </w:p>
          <w:p w14:paraId="3181F83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621B9730"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7840466"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EA98F7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F20DAB" w14:textId="77777777" w:rsidR="00EE2B02" w:rsidRPr="000F2723" w:rsidRDefault="00EE2B02">
            <w:pPr>
              <w:keepLines/>
              <w:spacing w:after="0"/>
              <w:rPr>
                <w:rFonts w:ascii="Arial" w:hAnsi="Arial" w:cs="Arial"/>
                <w:sz w:val="18"/>
                <w:szCs w:val="18"/>
              </w:rPr>
            </w:pPr>
            <w:r>
              <w:rPr>
                <w:rFonts w:ascii="Arial" w:hAnsi="Arial" w:cs="Arial"/>
                <w:sz w:val="18"/>
                <w:szCs w:val="18"/>
              </w:rPr>
              <w:t>isNullable: False</w:t>
            </w:r>
          </w:p>
        </w:tc>
      </w:tr>
      <w:tr w:rsidR="00EE2B02" w14:paraId="115454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EF1DF"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69B1C303" w14:textId="77777777" w:rsidR="00EE2B02" w:rsidRDefault="00EE2B02">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63934379" w14:textId="77777777" w:rsidR="00EE2B02" w:rsidRPr="00690A26" w:rsidRDefault="00EE2B02">
            <w:pPr>
              <w:pStyle w:val="TAL"/>
            </w:pPr>
          </w:p>
          <w:p w14:paraId="23905CB0" w14:textId="77777777" w:rsidR="00EE2B02" w:rsidRPr="004633BE" w:rsidRDefault="00EE2B02">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74409CB5" w14:textId="77777777" w:rsidR="00EE2B02" w:rsidRPr="004633BE" w:rsidRDefault="00EE2B02">
            <w:pPr>
              <w:pStyle w:val="TAL"/>
            </w:pPr>
          </w:p>
          <w:p w14:paraId="6DC8C49C" w14:textId="77777777" w:rsidR="00EE2B02" w:rsidRPr="004633BE" w:rsidRDefault="00EE2B02">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A2B946D" w14:textId="77777777" w:rsidR="00EE2B02" w:rsidRDefault="00EE2B02">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04E9E7E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C723547"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472ACA6"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E563D90"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848E4F" w14:textId="77777777" w:rsidR="00EE2B02" w:rsidRPr="000F2723" w:rsidRDefault="00EE2B02">
            <w:pPr>
              <w:keepLines/>
              <w:spacing w:after="0"/>
              <w:rPr>
                <w:rFonts w:ascii="Arial" w:hAnsi="Arial" w:cs="Arial"/>
                <w:sz w:val="18"/>
                <w:szCs w:val="18"/>
              </w:rPr>
            </w:pPr>
            <w:r>
              <w:rPr>
                <w:rFonts w:ascii="Arial" w:hAnsi="Arial" w:cs="Arial"/>
                <w:sz w:val="18"/>
                <w:szCs w:val="18"/>
              </w:rPr>
              <w:t>isNullable: False</w:t>
            </w:r>
          </w:p>
        </w:tc>
      </w:tr>
      <w:tr w:rsidR="00EE2B02" w14:paraId="2A31A8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B3665"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73D2AF6F" w14:textId="77777777" w:rsidR="00EE2B02" w:rsidRPr="004633BE" w:rsidRDefault="00EE2B02">
            <w:pPr>
              <w:pStyle w:val="TAL"/>
            </w:pPr>
            <w:r w:rsidRPr="004633BE">
              <w:t>This attribute contains TAI list that the LMF can serve. It may contain one or more non-3GPP access TAIs.</w:t>
            </w:r>
          </w:p>
          <w:p w14:paraId="74A12125" w14:textId="77777777" w:rsidR="00EE2B02" w:rsidRPr="004633BE" w:rsidRDefault="00EE2B02">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648170F7" w14:textId="77777777" w:rsidR="00EE2B02" w:rsidRPr="004633BE" w:rsidRDefault="00EE2B02">
            <w:pPr>
              <w:pStyle w:val="TAL"/>
            </w:pPr>
          </w:p>
          <w:p w14:paraId="54D79C8E" w14:textId="77777777" w:rsidR="00EE2B02" w:rsidRPr="004633BE" w:rsidRDefault="00EE2B02">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6E9DD1D8" w14:textId="77777777" w:rsidR="00EE2B02" w:rsidRDefault="00EE2B02">
            <w:pPr>
              <w:keepLines/>
              <w:spacing w:after="0"/>
              <w:rPr>
                <w:rFonts w:ascii="Arial" w:hAnsi="Arial" w:cs="Arial"/>
                <w:sz w:val="18"/>
                <w:szCs w:val="18"/>
              </w:rPr>
            </w:pPr>
            <w:r>
              <w:rPr>
                <w:rFonts w:ascii="Arial" w:hAnsi="Arial" w:cs="Arial"/>
                <w:sz w:val="18"/>
                <w:szCs w:val="18"/>
              </w:rPr>
              <w:t>type: TAI</w:t>
            </w:r>
          </w:p>
          <w:p w14:paraId="378838A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7FF1B814"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772FC28F"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E47EC5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42EAAD" w14:textId="77777777" w:rsidR="00EE2B02" w:rsidRPr="000F2723" w:rsidRDefault="00EE2B02">
            <w:pPr>
              <w:keepLines/>
              <w:spacing w:after="0"/>
              <w:rPr>
                <w:rFonts w:ascii="Arial" w:hAnsi="Arial" w:cs="Arial"/>
                <w:sz w:val="18"/>
                <w:szCs w:val="18"/>
              </w:rPr>
            </w:pPr>
            <w:r>
              <w:rPr>
                <w:rFonts w:ascii="Arial" w:hAnsi="Arial" w:cs="Arial"/>
                <w:sz w:val="18"/>
                <w:szCs w:val="18"/>
              </w:rPr>
              <w:t>isNullable: False</w:t>
            </w:r>
          </w:p>
        </w:tc>
      </w:tr>
      <w:tr w:rsidR="00EE2B02" w14:paraId="757D09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3117A"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C925E4B" w14:textId="77777777" w:rsidR="00EE2B02" w:rsidRPr="008057AF" w:rsidRDefault="00EE2B02">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26384F72" w14:textId="77777777" w:rsidR="00EE2B02" w:rsidRPr="008057AF" w:rsidRDefault="00EE2B02">
            <w:pPr>
              <w:pStyle w:val="TAL"/>
            </w:pPr>
          </w:p>
          <w:p w14:paraId="594C86FA" w14:textId="77777777" w:rsidR="00EE2B02" w:rsidRPr="008057AF" w:rsidRDefault="00EE2B02">
            <w:pPr>
              <w:pStyle w:val="TAL"/>
            </w:pPr>
          </w:p>
          <w:p w14:paraId="67E3185C" w14:textId="77777777" w:rsidR="00EE2B02" w:rsidRPr="004633BE" w:rsidRDefault="00EE2B02">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0E2A5EB6" w14:textId="77777777" w:rsidR="00EE2B02" w:rsidRPr="002A1C02" w:rsidRDefault="00EE2B02">
            <w:pPr>
              <w:pStyle w:val="TAL"/>
            </w:pPr>
            <w:r w:rsidRPr="002A1C02">
              <w:t xml:space="preserve">type: </w:t>
            </w:r>
            <w:proofErr w:type="spellStart"/>
            <w:r w:rsidRPr="002A1C02">
              <w:t>TAIRange</w:t>
            </w:r>
            <w:proofErr w:type="spellEnd"/>
          </w:p>
          <w:p w14:paraId="0A802511" w14:textId="77777777" w:rsidR="00EE2B02" w:rsidRPr="00EB5968" w:rsidRDefault="00EE2B02">
            <w:pPr>
              <w:pStyle w:val="TAL"/>
            </w:pPr>
            <w:r w:rsidRPr="00EB5968">
              <w:t>multiplicity: 1..*</w:t>
            </w:r>
          </w:p>
          <w:p w14:paraId="711AB272"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283CC53D" w14:textId="77777777" w:rsidR="00EE2B02" w:rsidRPr="00264099" w:rsidRDefault="00EE2B02">
            <w:pPr>
              <w:pStyle w:val="TAL"/>
            </w:pPr>
            <w:proofErr w:type="spellStart"/>
            <w:r w:rsidRPr="00264099">
              <w:t>isUnique</w:t>
            </w:r>
            <w:proofErr w:type="spellEnd"/>
            <w:r w:rsidRPr="00264099">
              <w:t xml:space="preserve">: </w:t>
            </w:r>
            <w:r w:rsidRPr="004037B3">
              <w:t>True</w:t>
            </w:r>
          </w:p>
          <w:p w14:paraId="3E677885" w14:textId="77777777" w:rsidR="00EE2B02" w:rsidRPr="00133008" w:rsidRDefault="00EE2B02">
            <w:pPr>
              <w:pStyle w:val="TAL"/>
            </w:pPr>
            <w:proofErr w:type="spellStart"/>
            <w:r w:rsidRPr="00133008">
              <w:t>defaultValue</w:t>
            </w:r>
            <w:proofErr w:type="spellEnd"/>
            <w:r w:rsidRPr="00133008">
              <w:t>: None</w:t>
            </w:r>
          </w:p>
          <w:p w14:paraId="22876B79" w14:textId="77777777" w:rsidR="00EE2B02" w:rsidRPr="00A6492A" w:rsidRDefault="00EE2B02">
            <w:pPr>
              <w:pStyle w:val="TAL"/>
            </w:pPr>
            <w:r w:rsidRPr="00A6492A">
              <w:t>allowedValues: N/A</w:t>
            </w:r>
          </w:p>
          <w:p w14:paraId="4032BCAD" w14:textId="77777777" w:rsidR="00EE2B02" w:rsidRPr="000F2723" w:rsidRDefault="00EE2B02">
            <w:pPr>
              <w:keepLines/>
              <w:spacing w:after="0"/>
              <w:rPr>
                <w:rFonts w:ascii="Arial" w:hAnsi="Arial" w:cs="Arial"/>
                <w:sz w:val="18"/>
                <w:szCs w:val="18"/>
              </w:rPr>
            </w:pPr>
            <w:r w:rsidRPr="00FE705A">
              <w:rPr>
                <w:rFonts w:ascii="Arial" w:hAnsi="Arial"/>
                <w:sz w:val="18"/>
              </w:rPr>
              <w:t>isNullable: False</w:t>
            </w:r>
          </w:p>
        </w:tc>
      </w:tr>
      <w:tr w:rsidR="00EE2B02" w14:paraId="121512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CAAFF"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0A68F027" w14:textId="77777777" w:rsidR="00EE2B02" w:rsidRDefault="00EE2B02">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6D1B0C7" w14:textId="77777777" w:rsidR="00EE2B02" w:rsidRDefault="00EE2B02">
            <w:pPr>
              <w:pStyle w:val="TAL"/>
            </w:pPr>
          </w:p>
          <w:p w14:paraId="6577AD5D" w14:textId="77777777" w:rsidR="00EE2B02" w:rsidRDefault="00EE2B02">
            <w:pPr>
              <w:pStyle w:val="TAL"/>
            </w:pPr>
            <w:r>
              <w:t>If not included, it doesn't indicate that the LMF doesn't support any GAD shapes.</w:t>
            </w:r>
          </w:p>
          <w:p w14:paraId="3B42B85B" w14:textId="77777777" w:rsidR="00EE2B02" w:rsidRDefault="00EE2B02">
            <w:pPr>
              <w:pStyle w:val="TAL"/>
            </w:pPr>
          </w:p>
          <w:p w14:paraId="09A7404C" w14:textId="77777777" w:rsidR="00EE2B02" w:rsidRDefault="00EE2B02">
            <w:pPr>
              <w:pStyle w:val="TAL"/>
            </w:pPr>
            <w:r>
              <w:t>The allowedValues are: see clause 6.1.6.3.4 of TS 29.572 [86]</w:t>
            </w:r>
          </w:p>
          <w:p w14:paraId="705A50CA" w14:textId="77777777" w:rsidR="00EE2B02" w:rsidRDefault="00EE2B02">
            <w:pPr>
              <w:pStyle w:val="TAL"/>
            </w:pPr>
            <w:r>
              <w:t>"POINT"</w:t>
            </w:r>
            <w:r>
              <w:tab/>
              <w:t>indicates Ellipsoid Point</w:t>
            </w:r>
          </w:p>
          <w:p w14:paraId="53DA4387" w14:textId="77777777" w:rsidR="00EE2B02" w:rsidRDefault="00EE2B02">
            <w:pPr>
              <w:pStyle w:val="TAL"/>
            </w:pPr>
            <w:r>
              <w:t>"POINT_UNCERTAINTY_CIRCLE"</w:t>
            </w:r>
            <w:r>
              <w:tab/>
              <w:t>indicates Ellipsoid point with uncertainty circle</w:t>
            </w:r>
          </w:p>
          <w:p w14:paraId="775D6C7A" w14:textId="77777777" w:rsidR="00EE2B02" w:rsidRDefault="00EE2B02">
            <w:pPr>
              <w:pStyle w:val="TAL"/>
            </w:pPr>
            <w:r>
              <w:t>"POINT_UNCERTAINTY_ELLIPSE" indicates  Ellipsoid point with uncertainty ellipse</w:t>
            </w:r>
          </w:p>
          <w:p w14:paraId="56178DBD" w14:textId="77777777" w:rsidR="00EE2B02" w:rsidRDefault="00EE2B02">
            <w:pPr>
              <w:pStyle w:val="TAL"/>
            </w:pPr>
            <w:r>
              <w:t>"POLYGON" indicates Polygon</w:t>
            </w:r>
          </w:p>
          <w:p w14:paraId="60A56A98" w14:textId="77777777" w:rsidR="00EE2B02" w:rsidRPr="004633BE" w:rsidRDefault="00EE2B02">
            <w:pPr>
              <w:pStyle w:val="TAL"/>
              <w:rPr>
                <w:rFonts w:cs="Arial"/>
                <w:szCs w:val="18"/>
              </w:rPr>
            </w:pPr>
            <w:r>
              <w:t>"POIN</w:t>
            </w:r>
            <w:r w:rsidRPr="004633BE">
              <w:rPr>
                <w:rFonts w:cs="Arial"/>
                <w:szCs w:val="18"/>
              </w:rPr>
              <w:t>T_ALTITUDE" indicates Ellipsoid point with altitude</w:t>
            </w:r>
          </w:p>
          <w:p w14:paraId="44F72861" w14:textId="77777777" w:rsidR="00EE2B02" w:rsidRPr="004633BE" w:rsidRDefault="00EE2B02">
            <w:pPr>
              <w:pStyle w:val="TAL"/>
              <w:rPr>
                <w:rFonts w:cs="Arial"/>
                <w:szCs w:val="18"/>
              </w:rPr>
            </w:pPr>
            <w:r w:rsidRPr="004633BE">
              <w:rPr>
                <w:rFonts w:cs="Arial"/>
                <w:szCs w:val="18"/>
              </w:rPr>
              <w:t>"POINT_ALTITUDE_UNCERTAINTY" indicates  Ellipsoid point with altitude and uncertainty ellipsoid</w:t>
            </w:r>
          </w:p>
          <w:p w14:paraId="58D4DEF0" w14:textId="77777777" w:rsidR="00EE2B02" w:rsidRPr="004633BE" w:rsidRDefault="00EE2B02">
            <w:pPr>
              <w:pStyle w:val="TAL"/>
              <w:rPr>
                <w:rFonts w:cs="Arial"/>
                <w:szCs w:val="18"/>
              </w:rPr>
            </w:pPr>
            <w:r w:rsidRPr="004633BE">
              <w:rPr>
                <w:rFonts w:cs="Arial"/>
                <w:szCs w:val="18"/>
              </w:rPr>
              <w:t>"ELLIPSOID_ARC" indicates Ellipsoid Arc</w:t>
            </w:r>
          </w:p>
          <w:p w14:paraId="797984E3" w14:textId="77777777" w:rsidR="00EE2B02" w:rsidRPr="004633BE" w:rsidRDefault="00EE2B02">
            <w:pPr>
              <w:pStyle w:val="TAL"/>
              <w:rPr>
                <w:rFonts w:cs="Arial"/>
                <w:szCs w:val="18"/>
              </w:rPr>
            </w:pPr>
            <w:r w:rsidRPr="004633BE">
              <w:rPr>
                <w:rFonts w:cs="Arial"/>
                <w:szCs w:val="18"/>
              </w:rPr>
              <w:t>"LOCAL_2D_POINT_UNCERTAINTY_ELLIPSE" indicates Local 2D point with uncertainty ellipse</w:t>
            </w:r>
          </w:p>
          <w:p w14:paraId="45EBE14A" w14:textId="77777777" w:rsidR="00EE2B02" w:rsidRPr="00690A26" w:rsidRDefault="00EE2B02">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52EB23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6B77DC1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70445991"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92CF475"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CAAEBD2"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4259D6C" w14:textId="77777777" w:rsidR="00EE2B02" w:rsidRPr="000F2723"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12DE62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A338A" w14:textId="77777777" w:rsidR="00EE2B02" w:rsidRPr="004633BE" w:rsidRDefault="00EE2B02">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41813EA" w14:textId="77777777" w:rsidR="00EE2B02" w:rsidRDefault="00EE2B02">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0AC0EF99" w14:textId="77777777" w:rsidR="00EE2B02" w:rsidRDefault="00EE2B02">
            <w:pPr>
              <w:pStyle w:val="TAL"/>
              <w:rPr>
                <w:rFonts w:cs="Arial"/>
                <w:szCs w:val="18"/>
              </w:rPr>
            </w:pPr>
          </w:p>
          <w:p w14:paraId="26B4702A" w14:textId="77777777" w:rsidR="00EE2B02" w:rsidRDefault="00EE2B02">
            <w:pPr>
              <w:pStyle w:val="TAL"/>
              <w:rPr>
                <w:rFonts w:cs="Arial"/>
                <w:szCs w:val="18"/>
              </w:rPr>
            </w:pPr>
          </w:p>
          <w:p w14:paraId="733FBBD8" w14:textId="77777777" w:rsidR="00EE2B02" w:rsidRDefault="00EE2B02">
            <w:pPr>
              <w:pStyle w:val="TAL"/>
              <w:rPr>
                <w:rFonts w:cs="Arial"/>
                <w:szCs w:val="18"/>
              </w:rPr>
            </w:pPr>
          </w:p>
          <w:p w14:paraId="6F163D56"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3BED6D"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6D1038B3"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225C1D8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2E53FC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FCC5B34"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D3D6A6" w14:textId="77777777" w:rsidR="00EE2B02" w:rsidRPr="00D666B0" w:rsidRDefault="00EE2B0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E2B02" w14:paraId="740058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25A9D" w14:textId="77777777" w:rsidR="00EE2B02" w:rsidRPr="004633BE" w:rsidRDefault="00EE2B02">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60B3EA2" w14:textId="77777777" w:rsidR="00EE2B02" w:rsidRDefault="00EE2B02">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086EA199" w14:textId="77777777" w:rsidR="00EE2B02" w:rsidRDefault="00EE2B02">
            <w:pPr>
              <w:pStyle w:val="TAL"/>
              <w:rPr>
                <w:rFonts w:cs="Arial"/>
                <w:szCs w:val="18"/>
              </w:rPr>
            </w:pPr>
          </w:p>
          <w:p w14:paraId="173A2EC5" w14:textId="77777777" w:rsidR="00EE2B02" w:rsidRDefault="00EE2B02">
            <w:pPr>
              <w:pStyle w:val="TAL"/>
              <w:rPr>
                <w:rFonts w:cs="Arial"/>
                <w:szCs w:val="18"/>
              </w:rPr>
            </w:pPr>
          </w:p>
          <w:p w14:paraId="2E20FA48" w14:textId="77777777" w:rsidR="00EE2B02" w:rsidRDefault="00EE2B02">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422E7745" w14:textId="77777777" w:rsidR="00EE2B02" w:rsidRDefault="00EE2B02">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BA2671D" w14:textId="77777777" w:rsidR="00EE2B02" w:rsidRDefault="00EE2B02">
            <w:pPr>
              <w:keepLines/>
              <w:spacing w:after="0"/>
              <w:rPr>
                <w:rFonts w:ascii="Arial" w:hAnsi="Arial" w:cs="Arial"/>
                <w:sz w:val="18"/>
                <w:szCs w:val="18"/>
              </w:rPr>
            </w:pPr>
            <w:r>
              <w:rPr>
                <w:rFonts w:ascii="Arial" w:hAnsi="Arial" w:cs="Arial"/>
                <w:sz w:val="18"/>
                <w:szCs w:val="18"/>
              </w:rPr>
              <w:t>type: ENUM</w:t>
            </w:r>
          </w:p>
          <w:p w14:paraId="705A7D3A"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5A831507"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1CA8A3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225C75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5DEAA9" w14:textId="77777777" w:rsidR="00EE2B02" w:rsidRPr="00D666B0" w:rsidRDefault="00EE2B0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E2B02" w14:paraId="3ED7BE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552CE" w14:textId="77777777" w:rsidR="00EE2B02" w:rsidRPr="004633BE" w:rsidRDefault="00EE2B02">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A86896C"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3652ACE2" w14:textId="77777777" w:rsidR="00EE2B02" w:rsidRDefault="00EE2B02">
            <w:pPr>
              <w:pStyle w:val="TAL"/>
              <w:rPr>
                <w:rFonts w:cs="Arial"/>
                <w:szCs w:val="18"/>
              </w:rPr>
            </w:pPr>
          </w:p>
          <w:p w14:paraId="1CBF19D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50233A"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F645026" w14:textId="77777777" w:rsidR="00EE2B02" w:rsidRDefault="00EE2B02">
            <w:pPr>
              <w:keepLines/>
              <w:spacing w:after="0"/>
              <w:rPr>
                <w:rFonts w:ascii="Arial" w:hAnsi="Arial" w:cs="Arial"/>
                <w:sz w:val="18"/>
                <w:szCs w:val="18"/>
              </w:rPr>
            </w:pPr>
            <w:r>
              <w:rPr>
                <w:rFonts w:ascii="Arial" w:hAnsi="Arial" w:cs="Arial"/>
                <w:sz w:val="18"/>
                <w:szCs w:val="18"/>
              </w:rPr>
              <w:t>multiplicity: 0..*</w:t>
            </w:r>
          </w:p>
          <w:p w14:paraId="666380BE"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24EE90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84F13A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B2B508" w14:textId="77777777" w:rsidR="00EE2B02" w:rsidRPr="00D666B0" w:rsidRDefault="00EE2B0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E2B02" w14:paraId="72F045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14537" w14:textId="77777777" w:rsidR="00EE2B02" w:rsidRPr="004633BE" w:rsidRDefault="00EE2B02">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46E93DCD" w14:textId="77777777" w:rsidR="00EE2B02" w:rsidRPr="00690A26" w:rsidRDefault="00EE2B02">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7CF4ADD2" w14:textId="77777777" w:rsidR="00EE2B02" w:rsidRDefault="00EE2B02">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51BD5503" w14:textId="77777777" w:rsidR="00EE2B02" w:rsidRDefault="00EE2B02">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67733A84" w14:textId="77777777" w:rsidR="00EE2B02" w:rsidRDefault="00EE2B02">
            <w:pPr>
              <w:pStyle w:val="TAL"/>
              <w:rPr>
                <w:rFonts w:cs="Arial"/>
                <w:szCs w:val="18"/>
              </w:rPr>
            </w:pPr>
          </w:p>
          <w:p w14:paraId="4A98BF68"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F3D05F"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048DB351"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4B24E5FE"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1982A9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5A7FE70"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D8DF03" w14:textId="77777777" w:rsidR="00EE2B02" w:rsidRPr="00D666B0" w:rsidRDefault="00EE2B0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E2B02" w14:paraId="43D09D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941C2" w14:textId="77777777" w:rsidR="00EE2B02" w:rsidRPr="004633BE" w:rsidRDefault="00EE2B02">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07C74A3" w14:textId="77777777" w:rsidR="00EE2B02" w:rsidRPr="00690A26" w:rsidRDefault="00EE2B02">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1935DCC" w14:textId="77777777" w:rsidR="00EE2B02" w:rsidRPr="00690A26" w:rsidRDefault="00EE2B02">
            <w:pPr>
              <w:pStyle w:val="TAL"/>
            </w:pPr>
          </w:p>
          <w:p w14:paraId="0D8200A7" w14:textId="77777777" w:rsidR="00EE2B02" w:rsidRDefault="00EE2B02">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4F5FBA38" w14:textId="77777777" w:rsidR="00EE2B02" w:rsidRDefault="00EE2B02">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677DA7D" w14:textId="77777777" w:rsidR="00EE2B02" w:rsidRDefault="00EE2B02">
            <w:pPr>
              <w:pStyle w:val="TAL"/>
            </w:pPr>
          </w:p>
          <w:p w14:paraId="5F05AB00" w14:textId="77777777" w:rsidR="00EE2B02" w:rsidRDefault="00EE2B02">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77E04AD"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38864D5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3520369"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C598FD6"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2EFE387"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xml:space="preserve">: </w:t>
            </w:r>
            <w:r>
              <w:rPr>
                <w:rFonts w:ascii="Arial" w:hAnsi="Arial" w:cs="Arial"/>
                <w:sz w:val="18"/>
                <w:szCs w:val="18"/>
              </w:rPr>
              <w:t>FALSE</w:t>
            </w:r>
          </w:p>
          <w:p w14:paraId="67F88343" w14:textId="77777777" w:rsidR="00EE2B02" w:rsidRPr="00D666B0" w:rsidRDefault="00EE2B02">
            <w:pPr>
              <w:keepLines/>
              <w:spacing w:after="0"/>
              <w:rPr>
                <w:rFonts w:ascii="Courier New" w:hAnsi="Courier New" w:cs="Courier New"/>
                <w:lang w:eastAsia="zh-CN"/>
              </w:rPr>
            </w:pPr>
            <w:r w:rsidRPr="000F2723">
              <w:rPr>
                <w:rFonts w:ascii="Arial" w:hAnsi="Arial" w:cs="Arial"/>
                <w:sz w:val="18"/>
                <w:szCs w:val="18"/>
              </w:rPr>
              <w:t>isNullable: False</w:t>
            </w:r>
          </w:p>
        </w:tc>
      </w:tr>
      <w:tr w:rsidR="00EE2B02" w14:paraId="162B49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CA9E5" w14:textId="77777777" w:rsidR="00EE2B02" w:rsidRPr="00DD2860" w:rsidRDefault="00EE2B02">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4E7FB1" w14:textId="77777777" w:rsidR="00EE2B02" w:rsidRDefault="00EE2B02">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585B0C6" w14:textId="77777777" w:rsidR="00EE2B02" w:rsidRDefault="00EE2B02">
            <w:pPr>
              <w:pStyle w:val="TAL"/>
              <w:rPr>
                <w:rFonts w:cs="Arial"/>
                <w:szCs w:val="18"/>
              </w:rPr>
            </w:pPr>
          </w:p>
          <w:p w14:paraId="14DB5EF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D7FF8E"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7F73B6C9"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53832CF"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801F75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E7B34D3"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A6698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427541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D0AA7" w14:textId="77777777" w:rsidR="00EE2B02" w:rsidRPr="00DD2860" w:rsidRDefault="00EE2B02">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4AE673C" w14:textId="77777777" w:rsidR="00EE2B02" w:rsidRDefault="00EE2B02">
            <w:pPr>
              <w:pStyle w:val="TAL"/>
              <w:rPr>
                <w:lang w:eastAsia="zh-CN"/>
              </w:rPr>
            </w:pPr>
            <w:r>
              <w:rPr>
                <w:rFonts w:cs="Arial"/>
                <w:szCs w:val="18"/>
              </w:rPr>
              <w:t>This attribute represents N6 IP addresses of the EASDF</w:t>
            </w:r>
            <w:r>
              <w:rPr>
                <w:rFonts w:hint="eastAsia"/>
                <w:lang w:eastAsia="zh-CN"/>
              </w:rPr>
              <w:t>.</w:t>
            </w:r>
          </w:p>
          <w:p w14:paraId="71BB35F8" w14:textId="77777777" w:rsidR="00EE2B02" w:rsidRDefault="00EE2B02">
            <w:pPr>
              <w:pStyle w:val="TAL"/>
              <w:rPr>
                <w:rFonts w:cs="Arial"/>
                <w:szCs w:val="18"/>
              </w:rPr>
            </w:pPr>
          </w:p>
          <w:p w14:paraId="36126EB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C2F4E67"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3DDFCE63"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4DFD874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23C7EED"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5DDF76E"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6A0CAE"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395080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556D9" w14:textId="77777777" w:rsidR="00EE2B02" w:rsidRPr="00DD2860" w:rsidRDefault="00EE2B02">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FF17C75" w14:textId="77777777" w:rsidR="00EE2B02" w:rsidRDefault="00EE2B02">
            <w:pPr>
              <w:pStyle w:val="TAL"/>
              <w:rPr>
                <w:lang w:eastAsia="zh-CN"/>
              </w:rPr>
            </w:pPr>
            <w:r>
              <w:rPr>
                <w:rFonts w:cs="Arial"/>
                <w:szCs w:val="18"/>
              </w:rPr>
              <w:t>This attribute represents N6 IP addresses of PSA UPFs</w:t>
            </w:r>
            <w:r>
              <w:rPr>
                <w:rFonts w:hint="eastAsia"/>
                <w:lang w:eastAsia="zh-CN"/>
              </w:rPr>
              <w:t>.</w:t>
            </w:r>
          </w:p>
          <w:p w14:paraId="3E403BC4" w14:textId="77777777" w:rsidR="00EE2B02" w:rsidRDefault="00EE2B02">
            <w:pPr>
              <w:pStyle w:val="TAL"/>
              <w:rPr>
                <w:rFonts w:cs="Arial"/>
                <w:szCs w:val="18"/>
              </w:rPr>
            </w:pPr>
          </w:p>
          <w:p w14:paraId="4141AEF0"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E0F3C6"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43F4AA74"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C3BEE79"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23852A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5C6A696"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F16F8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690B49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450BE" w14:textId="77777777" w:rsidR="00EE2B02" w:rsidRPr="00DD2860" w:rsidRDefault="00EE2B02">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DAA65C9"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2D0FA4EA" w14:textId="77777777" w:rsidR="00EE2B02" w:rsidRDefault="00EE2B02">
            <w:pPr>
              <w:pStyle w:val="TAL"/>
              <w:rPr>
                <w:rFonts w:cs="Arial"/>
                <w:szCs w:val="18"/>
              </w:rPr>
            </w:pPr>
          </w:p>
          <w:p w14:paraId="4C367721"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8509D3"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6AD6BF83"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B7DF8F4"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3AC485ED"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052B469"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1FDFD56C"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325381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90516" w14:textId="77777777" w:rsidR="00EE2B02" w:rsidRPr="00DD2860" w:rsidRDefault="00EE2B02">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151A93" w14:textId="77777777" w:rsidR="00EE2B02" w:rsidRDefault="00EE2B02">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7EA93D5C" w14:textId="77777777" w:rsidR="00EE2B02" w:rsidRDefault="00EE2B02">
            <w:pPr>
              <w:pStyle w:val="TAL"/>
              <w:rPr>
                <w:rFonts w:cs="Arial"/>
                <w:szCs w:val="18"/>
              </w:rPr>
            </w:pPr>
          </w:p>
          <w:p w14:paraId="3DA3E8F6"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42CFD8F"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5D0828C5"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D10F4E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E8FBB2D"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B0C79D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AB652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020F7C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99B72" w14:textId="77777777" w:rsidR="00EE2B02" w:rsidRPr="00DD2860" w:rsidRDefault="00EE2B02">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621D3D34" w14:textId="77777777" w:rsidR="00EE2B02" w:rsidRDefault="00EE2B02">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16C1D719" w14:textId="77777777" w:rsidR="00EE2B02" w:rsidRDefault="00EE2B02">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565A071" w14:textId="77777777" w:rsidR="00EE2B02" w:rsidRDefault="00EE2B02">
            <w:pPr>
              <w:pStyle w:val="TAL"/>
              <w:rPr>
                <w:rFonts w:cs="Arial"/>
                <w:szCs w:val="18"/>
              </w:rPr>
            </w:pPr>
          </w:p>
          <w:p w14:paraId="46C8D808"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14819A"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7BCAA7E"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BE56A6E"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5B30E2D0"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7D7A3248"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3E7E380"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482916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20374" w14:textId="77777777" w:rsidR="00EE2B02" w:rsidRPr="00DD2860" w:rsidRDefault="00EE2B02">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EEB378F"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0BF3F32" w14:textId="77777777" w:rsidR="00EE2B02" w:rsidRDefault="00EE2B02">
            <w:pPr>
              <w:pStyle w:val="TAL"/>
              <w:rPr>
                <w:rFonts w:cs="Arial"/>
                <w:szCs w:val="18"/>
              </w:rPr>
            </w:pPr>
          </w:p>
          <w:p w14:paraId="43E81743" w14:textId="77777777" w:rsidR="00EE2B02" w:rsidRDefault="00EE2B02">
            <w:pPr>
              <w:pStyle w:val="TAL"/>
              <w:rPr>
                <w:rFonts w:cs="Arial"/>
                <w:szCs w:val="18"/>
              </w:rPr>
            </w:pPr>
          </w:p>
          <w:p w14:paraId="39D144BA" w14:textId="77777777" w:rsidR="00EE2B02" w:rsidRDefault="00EE2B02">
            <w:pPr>
              <w:pStyle w:val="TAL"/>
              <w:rPr>
                <w:rFonts w:cs="Arial"/>
                <w:szCs w:val="18"/>
              </w:rPr>
            </w:pPr>
          </w:p>
          <w:p w14:paraId="2C465B47"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28861E"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07ADDFC7"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346E959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16D492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89B1BDB"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88621E"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1696B9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5F062" w14:textId="77777777" w:rsidR="00EE2B02" w:rsidRPr="00DD2860" w:rsidRDefault="00EE2B02">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AF3CDE5"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562EB26A" w14:textId="77777777" w:rsidR="00EE2B02" w:rsidRDefault="00EE2B02">
            <w:pPr>
              <w:pStyle w:val="TAL"/>
              <w:rPr>
                <w:rFonts w:cs="Arial"/>
                <w:szCs w:val="18"/>
              </w:rPr>
            </w:pPr>
          </w:p>
          <w:p w14:paraId="587F7FBF"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54AA2A"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0110D6B1"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7E08F813"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921DE73"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35FB63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DE7761"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7AD84C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2C717" w14:textId="77777777" w:rsidR="00EE2B02" w:rsidRPr="00DD2860" w:rsidRDefault="00EE2B02">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7B7C7A1E" w14:textId="77777777" w:rsidR="00EE2B02" w:rsidRPr="007B749B" w:rsidRDefault="00EE2B02">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of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7165DD03" w14:textId="77777777" w:rsidR="00EE2B02" w:rsidRPr="007B749B" w:rsidRDefault="00EE2B02">
            <w:pPr>
              <w:pStyle w:val="TAL"/>
              <w:rPr>
                <w:rFonts w:cs="Arial"/>
                <w:szCs w:val="18"/>
              </w:rPr>
            </w:pPr>
          </w:p>
          <w:p w14:paraId="6BDCAFB4" w14:textId="77777777" w:rsidR="00EE2B02" w:rsidRDefault="00EE2B02">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4D70B9"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11EA251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E9D28C3"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E31990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FC899B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BE5BE6"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09C50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D16A2" w14:textId="77777777" w:rsidR="00EE2B02" w:rsidRPr="00DD2860" w:rsidRDefault="00EE2B02">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465A3039" w14:textId="77777777" w:rsidR="00EE2B02" w:rsidRDefault="00EE2B02">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of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0CF8DFB7" w14:textId="77777777" w:rsidR="00EE2B02" w:rsidRPr="00204F06" w:rsidRDefault="00EE2B02">
            <w:pPr>
              <w:pStyle w:val="TAL"/>
              <w:rPr>
                <w:rFonts w:cs="Arial"/>
                <w:szCs w:val="18"/>
              </w:rPr>
            </w:pPr>
          </w:p>
          <w:p w14:paraId="42AB1D43" w14:textId="77777777" w:rsidR="00EE2B02" w:rsidRDefault="00EE2B02">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8E6C81"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27E5708C"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81B82FA"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27C7BAD"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CA160EF"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10766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4A581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33FDF" w14:textId="77777777" w:rsidR="00EE2B02" w:rsidRPr="00DD2860" w:rsidRDefault="00EE2B02">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8762A2C" w14:textId="77777777" w:rsidR="00EE2B02" w:rsidRDefault="00EE2B02">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683CC3DB" w14:textId="77777777" w:rsidR="00EE2B02" w:rsidRPr="00204F06" w:rsidRDefault="00EE2B02">
            <w:pPr>
              <w:pStyle w:val="TAL"/>
              <w:rPr>
                <w:rFonts w:cs="Arial"/>
                <w:szCs w:val="18"/>
                <w:lang w:eastAsia="zh-CN"/>
              </w:rPr>
            </w:pPr>
          </w:p>
          <w:p w14:paraId="7E329BB8" w14:textId="77777777" w:rsidR="00EE2B02" w:rsidRDefault="00EE2B0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8CE903"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16D40C0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FDD5C33"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A27089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68055B3"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64A89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295DF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88126" w14:textId="77777777" w:rsidR="00EE2B02" w:rsidRPr="00DD2860" w:rsidRDefault="00EE2B02">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A5F4979" w14:textId="77777777" w:rsidR="00EE2B02" w:rsidRDefault="00EE2B02">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74928969" w14:textId="77777777" w:rsidR="00EE2B02" w:rsidRPr="00204F06" w:rsidRDefault="00EE2B02">
            <w:pPr>
              <w:pStyle w:val="TAL"/>
              <w:rPr>
                <w:rFonts w:cs="Arial"/>
                <w:szCs w:val="18"/>
                <w:lang w:eastAsia="zh-CN"/>
              </w:rPr>
            </w:pPr>
          </w:p>
          <w:p w14:paraId="34AE74E9" w14:textId="77777777" w:rsidR="00EE2B02" w:rsidRDefault="00EE2B0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3C7DA8D"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451806C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5C8B29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F77604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1B6854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24A33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88AD0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0DFE2" w14:textId="77777777" w:rsidR="00EE2B02" w:rsidRPr="00DD2860" w:rsidRDefault="00EE2B02">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E89A403" w14:textId="77777777" w:rsidR="00EE2B02" w:rsidRDefault="00EE2B02">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4165E8CC" w14:textId="77777777" w:rsidR="00EE2B02" w:rsidRPr="00204F06" w:rsidRDefault="00EE2B02">
            <w:pPr>
              <w:pStyle w:val="TAL"/>
              <w:rPr>
                <w:rFonts w:cs="Arial"/>
                <w:szCs w:val="18"/>
                <w:lang w:eastAsia="zh-CN"/>
              </w:rPr>
            </w:pPr>
          </w:p>
          <w:p w14:paraId="7DA0AE8D" w14:textId="77777777" w:rsidR="00EE2B02" w:rsidRDefault="00EE2B0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554C43"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1B5B75B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EBEC87E"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81E3E4D"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B48D01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64AE9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8EDE1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4D71E" w14:textId="77777777" w:rsidR="00EE2B02" w:rsidRPr="00DD2860" w:rsidRDefault="00EE2B02">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D6D51F2" w14:textId="77777777" w:rsidR="00EE2B02" w:rsidRDefault="00EE2B02">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25ED85A9" w14:textId="77777777" w:rsidR="00EE2B02" w:rsidRPr="00204F06" w:rsidRDefault="00EE2B02">
            <w:pPr>
              <w:pStyle w:val="TAL"/>
              <w:rPr>
                <w:rFonts w:cs="Arial"/>
                <w:szCs w:val="18"/>
                <w:lang w:eastAsia="zh-CN"/>
              </w:rPr>
            </w:pPr>
          </w:p>
          <w:p w14:paraId="242D6895" w14:textId="77777777" w:rsidR="00EE2B02" w:rsidRDefault="00EE2B0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D11DAD7"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31056B9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7FD082C"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12F600C"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1845A9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942F7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2933C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98BC" w14:textId="77777777" w:rsidR="00EE2B02" w:rsidRPr="00DD2860" w:rsidRDefault="00EE2B02">
            <w:pPr>
              <w:pStyle w:val="TAL"/>
              <w:keepNext w:val="0"/>
              <w:rPr>
                <w:rFonts w:ascii="Courier New" w:hAnsi="Courier New" w:cs="Courier New"/>
                <w:lang w:eastAsia="zh-CN"/>
              </w:rPr>
            </w:pPr>
            <w:proofErr w:type="spellStart"/>
            <w:r w:rsidRPr="00EA5DCF">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4F340C1" w14:textId="77777777" w:rsidR="00EE2B02" w:rsidRDefault="00EE2B02">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330831DD" w14:textId="77777777" w:rsidR="00EE2B02" w:rsidRPr="00204F06" w:rsidRDefault="00EE2B02">
            <w:pPr>
              <w:pStyle w:val="TAL"/>
              <w:rPr>
                <w:rFonts w:cs="Arial"/>
                <w:szCs w:val="18"/>
                <w:lang w:eastAsia="zh-CN"/>
              </w:rPr>
            </w:pPr>
          </w:p>
          <w:p w14:paraId="5C6DA79A" w14:textId="77777777" w:rsidR="00EE2B02" w:rsidRDefault="00EE2B0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C3A140"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6D0DFA1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C3FA569"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0B98662"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865444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F8459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D546D3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42B7A" w14:textId="77777777" w:rsidR="00EE2B02" w:rsidRPr="00DD2860" w:rsidRDefault="00EE2B02">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054E50E" w14:textId="77777777" w:rsidR="00EE2B02" w:rsidRDefault="00EE2B02">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53E40C9F" w14:textId="77777777" w:rsidR="00EE2B02" w:rsidRPr="00204F06" w:rsidRDefault="00EE2B02">
            <w:pPr>
              <w:pStyle w:val="TAL"/>
              <w:rPr>
                <w:rFonts w:cs="Arial"/>
                <w:szCs w:val="18"/>
                <w:lang w:eastAsia="zh-CN"/>
              </w:rPr>
            </w:pPr>
          </w:p>
          <w:p w14:paraId="6EC514FD" w14:textId="77777777" w:rsidR="00EE2B02" w:rsidRDefault="00EE2B0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9C32559"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6E7C8F7C"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B99852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B96F661"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976915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B2E05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2DE26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F0FD5" w14:textId="77777777" w:rsidR="00EE2B02" w:rsidRPr="00EA5DCF" w:rsidRDefault="00EE2B02">
            <w:pPr>
              <w:pStyle w:val="TAL"/>
              <w:keepNext w:val="0"/>
              <w:rPr>
                <w:rFonts w:ascii="Courier New" w:hAnsi="Courier New" w:cs="Courier New"/>
                <w:lang w:eastAsia="zh-CN"/>
              </w:rPr>
            </w:pPr>
            <w:proofErr w:type="spellStart"/>
            <w:r>
              <w:rPr>
                <w:rFonts w:ascii="Courier New" w:hAnsi="Courier New" w:cs="Courier New"/>
                <w:szCs w:val="18"/>
              </w:rPr>
              <w:lastRenderedPageBreak/>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03F15F9" w14:textId="77777777" w:rsidR="00EE2B02" w:rsidRPr="007E660F" w:rsidRDefault="00EE2B02">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6F3AE91D" w14:textId="77777777" w:rsidR="00EE2B02" w:rsidRPr="00690A26" w:rsidRDefault="00EE2B02">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420E00C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2E41E80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16F44C9"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4AEB09C"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CB9FF22"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67D6024" w14:textId="77777777" w:rsidR="00EE2B02"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3B90F9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602C2" w14:textId="77777777" w:rsidR="00EE2B02" w:rsidRPr="00EA5DCF" w:rsidRDefault="00EE2B02">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849E00" w14:textId="77777777" w:rsidR="00EE2B02" w:rsidRDefault="00EE2B02">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45AE3174" w14:textId="77777777" w:rsidR="00EE2B02" w:rsidRDefault="00EE2B02">
            <w:pPr>
              <w:pStyle w:val="TAL"/>
              <w:rPr>
                <w:rFonts w:cs="Arial"/>
                <w:szCs w:val="18"/>
              </w:rPr>
            </w:pPr>
          </w:p>
          <w:p w14:paraId="46AC059C" w14:textId="77777777" w:rsidR="00EE2B02" w:rsidRPr="00690A26" w:rsidRDefault="00EE2B0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05FFCA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0D6D4BDF"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5046761"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04FEC504"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CD8D696"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5AD11CE"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32E4E8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ECD61" w14:textId="77777777" w:rsidR="00EE2B02" w:rsidRPr="00EA5DCF" w:rsidRDefault="00EE2B02">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D9CDD8" w14:textId="77777777" w:rsidR="00EE2B02" w:rsidRDefault="00EE2B02">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03BA9583" w14:textId="77777777" w:rsidR="00EE2B02" w:rsidRDefault="00EE2B02">
            <w:pPr>
              <w:pStyle w:val="TAL"/>
              <w:rPr>
                <w:rFonts w:cs="Arial"/>
                <w:szCs w:val="18"/>
              </w:rPr>
            </w:pPr>
          </w:p>
          <w:p w14:paraId="2806855A" w14:textId="77777777" w:rsidR="00EE2B02" w:rsidRPr="00690A26" w:rsidRDefault="00EE2B0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36A17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53DD2EE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75DBB4B"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11E728DB"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6C170FA8"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BC07F6A"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174481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C5BBF" w14:textId="77777777" w:rsidR="00EE2B02" w:rsidRPr="00EA5DCF" w:rsidRDefault="00EE2B02">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486DD9" w14:textId="77777777" w:rsidR="00EE2B02" w:rsidRDefault="00EE2B02">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AAB1843" w14:textId="77777777" w:rsidR="00EE2B02" w:rsidRDefault="00EE2B02">
            <w:pPr>
              <w:pStyle w:val="TAL"/>
              <w:rPr>
                <w:rFonts w:cs="Arial"/>
                <w:szCs w:val="18"/>
              </w:rPr>
            </w:pPr>
          </w:p>
          <w:p w14:paraId="40CEBB0D" w14:textId="77777777" w:rsidR="00EE2B02" w:rsidRPr="0072067A" w:rsidRDefault="00EE2B02">
            <w:pPr>
              <w:pStyle w:val="TAL"/>
            </w:pPr>
            <w:r w:rsidRPr="00133008">
              <w:t>allowedValues: N/A</w:t>
            </w:r>
          </w:p>
          <w:p w14:paraId="55EAAD19" w14:textId="77777777" w:rsidR="00EE2B02" w:rsidRPr="00690A26" w:rsidRDefault="00EE2B02">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FF8DF2" w14:textId="77777777" w:rsidR="00EE2B02" w:rsidRPr="002A1C02" w:rsidRDefault="00EE2B02">
            <w:pPr>
              <w:pStyle w:val="TAL"/>
            </w:pPr>
            <w:r w:rsidRPr="002A1C02">
              <w:t xml:space="preserve">type: </w:t>
            </w:r>
            <w:proofErr w:type="spellStart"/>
            <w:r>
              <w:t>PlmnRange</w:t>
            </w:r>
            <w:proofErr w:type="spellEnd"/>
          </w:p>
          <w:p w14:paraId="34F54C0A" w14:textId="77777777" w:rsidR="00EE2B02" w:rsidRPr="002A1C02" w:rsidRDefault="00EE2B02">
            <w:pPr>
              <w:pStyle w:val="TAL"/>
            </w:pPr>
            <w:r w:rsidRPr="002A1C02">
              <w:t xml:space="preserve">multiplicity: </w:t>
            </w:r>
            <w:r>
              <w:t>0</w:t>
            </w:r>
            <w:r w:rsidRPr="002A1C02">
              <w:t>..*</w:t>
            </w:r>
          </w:p>
          <w:p w14:paraId="4172EE47" w14:textId="77777777" w:rsidR="00EE2B02" w:rsidRPr="00EB5968" w:rsidRDefault="00EE2B02">
            <w:pPr>
              <w:pStyle w:val="TAL"/>
            </w:pPr>
            <w:proofErr w:type="spellStart"/>
            <w:r w:rsidRPr="00EB5968">
              <w:t>isOrdered</w:t>
            </w:r>
            <w:proofErr w:type="spellEnd"/>
            <w:r w:rsidRPr="00EB5968">
              <w:t xml:space="preserve">: </w:t>
            </w:r>
            <w:r w:rsidRPr="004037B3">
              <w:t>False</w:t>
            </w:r>
          </w:p>
          <w:p w14:paraId="712C010B" w14:textId="77777777" w:rsidR="00EE2B02" w:rsidRPr="00E2198D" w:rsidRDefault="00EE2B02">
            <w:pPr>
              <w:pStyle w:val="TAL"/>
            </w:pPr>
            <w:proofErr w:type="spellStart"/>
            <w:r w:rsidRPr="00E2198D">
              <w:t>isUnique</w:t>
            </w:r>
            <w:proofErr w:type="spellEnd"/>
            <w:r w:rsidRPr="00E2198D">
              <w:t xml:space="preserve">: </w:t>
            </w:r>
            <w:r w:rsidRPr="004037B3">
              <w:t>True</w:t>
            </w:r>
          </w:p>
          <w:p w14:paraId="4030E860" w14:textId="77777777" w:rsidR="00EE2B02" w:rsidRPr="00264099" w:rsidRDefault="00EE2B02">
            <w:pPr>
              <w:pStyle w:val="TAL"/>
            </w:pPr>
            <w:proofErr w:type="spellStart"/>
            <w:r w:rsidRPr="00264099">
              <w:t>defaultValue</w:t>
            </w:r>
            <w:proofErr w:type="spellEnd"/>
            <w:r w:rsidRPr="00264099">
              <w:t>: None</w:t>
            </w:r>
          </w:p>
          <w:p w14:paraId="2F4F7B93" w14:textId="77777777" w:rsidR="00EE2B02" w:rsidRDefault="00EE2B02">
            <w:pPr>
              <w:keepLines/>
              <w:spacing w:after="0"/>
              <w:rPr>
                <w:rFonts w:ascii="Arial" w:hAnsi="Arial" w:cs="Arial"/>
                <w:sz w:val="18"/>
                <w:szCs w:val="18"/>
              </w:rPr>
            </w:pPr>
            <w:r w:rsidRPr="0072067A">
              <w:rPr>
                <w:rFonts w:ascii="Arial" w:hAnsi="Arial"/>
                <w:sz w:val="18"/>
              </w:rPr>
              <w:t>isNullable: False</w:t>
            </w:r>
          </w:p>
        </w:tc>
      </w:tr>
      <w:tr w:rsidR="00EE2B02" w14:paraId="54FF09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964E6" w14:textId="77777777" w:rsidR="00EE2B02" w:rsidRPr="00EA5DCF" w:rsidRDefault="00EE2B02">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6E09270" w14:textId="77777777" w:rsidR="00EE2B02" w:rsidRPr="00703E01" w:rsidRDefault="00EE2B02">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305EA615" w14:textId="77777777" w:rsidR="00EE2B02" w:rsidRDefault="00EE2B02">
            <w:pPr>
              <w:pStyle w:val="TAL"/>
              <w:rPr>
                <w:rFonts w:cs="Arial"/>
                <w:szCs w:val="18"/>
              </w:rPr>
            </w:pPr>
            <w:r w:rsidRPr="00703E01">
              <w:rPr>
                <w:rFonts w:cs="Arial"/>
                <w:szCs w:val="18"/>
              </w:rPr>
              <w:t>If not provided, the CHF instance does not pertain to any CHF group.</w:t>
            </w:r>
          </w:p>
          <w:p w14:paraId="3A1653D6" w14:textId="77777777" w:rsidR="00EE2B02" w:rsidRDefault="00EE2B02">
            <w:pPr>
              <w:pStyle w:val="TAL"/>
              <w:rPr>
                <w:rFonts w:cs="Arial"/>
                <w:szCs w:val="18"/>
              </w:rPr>
            </w:pPr>
          </w:p>
          <w:p w14:paraId="059B1B47" w14:textId="77777777" w:rsidR="00EE2B02" w:rsidRPr="00690A26" w:rsidRDefault="00EE2B0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A7220CD" w14:textId="77777777" w:rsidR="00EE2B02" w:rsidRPr="002A1C02" w:rsidRDefault="00EE2B02">
            <w:pPr>
              <w:pStyle w:val="TAL"/>
            </w:pPr>
            <w:r w:rsidRPr="002A1C02">
              <w:t xml:space="preserve">type: </w:t>
            </w:r>
            <w:r>
              <w:t>String</w:t>
            </w:r>
          </w:p>
          <w:p w14:paraId="7761202D" w14:textId="77777777" w:rsidR="00EE2B02" w:rsidRPr="00EB5968" w:rsidRDefault="00EE2B02">
            <w:pPr>
              <w:pStyle w:val="TAL"/>
            </w:pPr>
            <w:r w:rsidRPr="00EB5968">
              <w:t xml:space="preserve">multiplicity: </w:t>
            </w:r>
            <w:r>
              <w:t>0</w:t>
            </w:r>
            <w:r w:rsidRPr="00EB5968">
              <w:t>..</w:t>
            </w:r>
            <w:r>
              <w:t>1</w:t>
            </w:r>
          </w:p>
          <w:p w14:paraId="641C5808" w14:textId="77777777" w:rsidR="00EE2B02" w:rsidRPr="00E2198D" w:rsidRDefault="00EE2B02">
            <w:pPr>
              <w:pStyle w:val="TAL"/>
            </w:pPr>
            <w:proofErr w:type="spellStart"/>
            <w:r w:rsidRPr="00E2198D">
              <w:t>isOrdered</w:t>
            </w:r>
            <w:proofErr w:type="spellEnd"/>
            <w:r w:rsidRPr="00E2198D">
              <w:t xml:space="preserve">: </w:t>
            </w:r>
            <w:r>
              <w:t>N/A</w:t>
            </w:r>
          </w:p>
          <w:p w14:paraId="2E6A0426" w14:textId="77777777" w:rsidR="00EE2B02" w:rsidRPr="00264099" w:rsidRDefault="00EE2B02">
            <w:pPr>
              <w:pStyle w:val="TAL"/>
            </w:pPr>
            <w:proofErr w:type="spellStart"/>
            <w:r w:rsidRPr="00264099">
              <w:t>isUnique</w:t>
            </w:r>
            <w:proofErr w:type="spellEnd"/>
            <w:r w:rsidRPr="00264099">
              <w:t xml:space="preserve">: </w:t>
            </w:r>
            <w:r>
              <w:t>N/A</w:t>
            </w:r>
          </w:p>
          <w:p w14:paraId="342DE618" w14:textId="77777777" w:rsidR="00EE2B02" w:rsidRPr="00133008" w:rsidRDefault="00EE2B02">
            <w:pPr>
              <w:pStyle w:val="TAL"/>
            </w:pPr>
            <w:proofErr w:type="spellStart"/>
            <w:r w:rsidRPr="00133008">
              <w:t>defaultValue</w:t>
            </w:r>
            <w:proofErr w:type="spellEnd"/>
            <w:r w:rsidRPr="00133008">
              <w:t>: None</w:t>
            </w:r>
          </w:p>
          <w:p w14:paraId="5FE0FAB6" w14:textId="77777777" w:rsidR="00EE2B02" w:rsidRDefault="00EE2B02">
            <w:pPr>
              <w:keepLines/>
              <w:spacing w:after="0"/>
              <w:rPr>
                <w:rFonts w:ascii="Arial" w:hAnsi="Arial" w:cs="Arial"/>
                <w:sz w:val="18"/>
                <w:szCs w:val="18"/>
              </w:rPr>
            </w:pPr>
            <w:r w:rsidRPr="0072067A">
              <w:rPr>
                <w:rFonts w:ascii="Arial" w:hAnsi="Arial"/>
                <w:sz w:val="18"/>
              </w:rPr>
              <w:t>isNullable: False</w:t>
            </w:r>
          </w:p>
        </w:tc>
      </w:tr>
      <w:tr w:rsidR="00EE2B02" w14:paraId="4C5640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44CAE" w14:textId="77777777" w:rsidR="00EE2B02" w:rsidRPr="00EA5DCF" w:rsidRDefault="00EE2B02">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269E8694" w14:textId="77777777" w:rsidR="00EE2B02" w:rsidRDefault="00EE2B02">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2A9DADAA" w14:textId="77777777" w:rsidR="00EE2B02" w:rsidRPr="00122566" w:rsidRDefault="00EE2B02">
            <w:pPr>
              <w:pStyle w:val="TAL"/>
              <w:rPr>
                <w:rFonts w:cs="Arial"/>
                <w:szCs w:val="18"/>
              </w:rPr>
            </w:pPr>
          </w:p>
          <w:p w14:paraId="7E1C1AAF" w14:textId="77777777" w:rsidR="00EE2B02" w:rsidRDefault="00EE2B02">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1738BA2A" w14:textId="77777777" w:rsidR="00EE2B02" w:rsidRDefault="00EE2B02">
            <w:pPr>
              <w:pStyle w:val="TAL"/>
              <w:rPr>
                <w:rFonts w:cs="Arial"/>
                <w:szCs w:val="18"/>
              </w:rPr>
            </w:pPr>
          </w:p>
          <w:p w14:paraId="764AAA35" w14:textId="77777777" w:rsidR="00EE2B02" w:rsidRPr="00690A26" w:rsidRDefault="00EE2B0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70A200" w14:textId="77777777" w:rsidR="00EE2B02" w:rsidRPr="002A1C02" w:rsidRDefault="00EE2B02">
            <w:pPr>
              <w:pStyle w:val="TAL"/>
            </w:pPr>
            <w:r w:rsidRPr="002A1C02">
              <w:t xml:space="preserve">type: </w:t>
            </w:r>
            <w:r>
              <w:t>String</w:t>
            </w:r>
          </w:p>
          <w:p w14:paraId="61039F75" w14:textId="77777777" w:rsidR="00EE2B02" w:rsidRPr="00EB5968" w:rsidRDefault="00EE2B02">
            <w:pPr>
              <w:pStyle w:val="TAL"/>
            </w:pPr>
            <w:r w:rsidRPr="00EB5968">
              <w:t xml:space="preserve">multiplicity: </w:t>
            </w:r>
            <w:r>
              <w:t>0</w:t>
            </w:r>
            <w:r w:rsidRPr="00EB5968">
              <w:t>..</w:t>
            </w:r>
            <w:r>
              <w:t>1</w:t>
            </w:r>
          </w:p>
          <w:p w14:paraId="630933F4" w14:textId="77777777" w:rsidR="00EE2B02" w:rsidRPr="00E2198D" w:rsidRDefault="00EE2B02">
            <w:pPr>
              <w:pStyle w:val="TAL"/>
            </w:pPr>
            <w:proofErr w:type="spellStart"/>
            <w:r w:rsidRPr="00E2198D">
              <w:t>isOrdered</w:t>
            </w:r>
            <w:proofErr w:type="spellEnd"/>
            <w:r w:rsidRPr="00E2198D">
              <w:t xml:space="preserve">: </w:t>
            </w:r>
            <w:r>
              <w:t>N/A</w:t>
            </w:r>
          </w:p>
          <w:p w14:paraId="731AF96B" w14:textId="77777777" w:rsidR="00EE2B02" w:rsidRPr="00264099" w:rsidRDefault="00EE2B02">
            <w:pPr>
              <w:pStyle w:val="TAL"/>
            </w:pPr>
            <w:proofErr w:type="spellStart"/>
            <w:r w:rsidRPr="00264099">
              <w:t>isUnique</w:t>
            </w:r>
            <w:proofErr w:type="spellEnd"/>
            <w:r w:rsidRPr="00264099">
              <w:t xml:space="preserve">: </w:t>
            </w:r>
            <w:r>
              <w:t>N/A</w:t>
            </w:r>
          </w:p>
          <w:p w14:paraId="6CDF7FA5" w14:textId="77777777" w:rsidR="00EE2B02" w:rsidRPr="00133008" w:rsidRDefault="00EE2B02">
            <w:pPr>
              <w:pStyle w:val="TAL"/>
            </w:pPr>
            <w:proofErr w:type="spellStart"/>
            <w:r w:rsidRPr="00133008">
              <w:t>defaultValue</w:t>
            </w:r>
            <w:proofErr w:type="spellEnd"/>
            <w:r w:rsidRPr="00133008">
              <w:t>: None</w:t>
            </w:r>
          </w:p>
          <w:p w14:paraId="5530CDDB" w14:textId="77777777" w:rsidR="00EE2B02" w:rsidRDefault="00EE2B02">
            <w:pPr>
              <w:keepLines/>
              <w:spacing w:after="0"/>
              <w:rPr>
                <w:rFonts w:ascii="Arial" w:hAnsi="Arial" w:cs="Arial"/>
                <w:sz w:val="18"/>
                <w:szCs w:val="18"/>
              </w:rPr>
            </w:pPr>
            <w:r w:rsidRPr="0072067A">
              <w:t>isNullable: False</w:t>
            </w:r>
          </w:p>
        </w:tc>
      </w:tr>
      <w:tr w:rsidR="00EE2B02" w14:paraId="096F59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7FE1A" w14:textId="77777777" w:rsidR="00EE2B02" w:rsidRPr="00EA5DCF" w:rsidRDefault="00EE2B02">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7BDBF5D9" w14:textId="77777777" w:rsidR="00EE2B02" w:rsidRDefault="00EE2B02">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40736DD5" w14:textId="77777777" w:rsidR="00EE2B02" w:rsidRPr="00122566" w:rsidRDefault="00EE2B02">
            <w:pPr>
              <w:pStyle w:val="TAL"/>
              <w:rPr>
                <w:rFonts w:cs="Arial"/>
                <w:szCs w:val="18"/>
              </w:rPr>
            </w:pPr>
          </w:p>
          <w:p w14:paraId="274962B7" w14:textId="77777777" w:rsidR="00EE2B02" w:rsidRDefault="00EE2B02">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455CD442" w14:textId="77777777" w:rsidR="00EE2B02" w:rsidRDefault="00EE2B02">
            <w:pPr>
              <w:pStyle w:val="TAL"/>
              <w:rPr>
                <w:rFonts w:cs="Arial"/>
                <w:szCs w:val="18"/>
              </w:rPr>
            </w:pPr>
          </w:p>
          <w:p w14:paraId="1547B049" w14:textId="77777777" w:rsidR="00EE2B02" w:rsidRPr="00690A26" w:rsidRDefault="00EE2B0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429EDB" w14:textId="77777777" w:rsidR="00EE2B02" w:rsidRPr="002A1C02" w:rsidRDefault="00EE2B02">
            <w:pPr>
              <w:pStyle w:val="TAL"/>
            </w:pPr>
            <w:r w:rsidRPr="002A1C02">
              <w:t xml:space="preserve">type: </w:t>
            </w:r>
            <w:r>
              <w:t>String</w:t>
            </w:r>
          </w:p>
          <w:p w14:paraId="68D53C8E" w14:textId="77777777" w:rsidR="00EE2B02" w:rsidRPr="00EB5968" w:rsidRDefault="00EE2B02">
            <w:pPr>
              <w:pStyle w:val="TAL"/>
            </w:pPr>
            <w:r w:rsidRPr="00EB5968">
              <w:t xml:space="preserve">multiplicity: </w:t>
            </w:r>
            <w:r>
              <w:t>0</w:t>
            </w:r>
            <w:r w:rsidRPr="00EB5968">
              <w:t>..</w:t>
            </w:r>
            <w:r>
              <w:t>1</w:t>
            </w:r>
          </w:p>
          <w:p w14:paraId="5780FD4F" w14:textId="77777777" w:rsidR="00EE2B02" w:rsidRPr="00E2198D" w:rsidRDefault="00EE2B02">
            <w:pPr>
              <w:pStyle w:val="TAL"/>
            </w:pPr>
            <w:proofErr w:type="spellStart"/>
            <w:r w:rsidRPr="00E2198D">
              <w:t>isOrdered</w:t>
            </w:r>
            <w:proofErr w:type="spellEnd"/>
            <w:r w:rsidRPr="00E2198D">
              <w:t xml:space="preserve">: </w:t>
            </w:r>
            <w:r>
              <w:t>N/A</w:t>
            </w:r>
          </w:p>
          <w:p w14:paraId="0A82A4DB" w14:textId="77777777" w:rsidR="00EE2B02" w:rsidRPr="00264099" w:rsidRDefault="00EE2B02">
            <w:pPr>
              <w:pStyle w:val="TAL"/>
            </w:pPr>
            <w:proofErr w:type="spellStart"/>
            <w:r w:rsidRPr="00264099">
              <w:t>isUnique</w:t>
            </w:r>
            <w:proofErr w:type="spellEnd"/>
            <w:r w:rsidRPr="00264099">
              <w:t xml:space="preserve">: </w:t>
            </w:r>
            <w:r>
              <w:t>N/A</w:t>
            </w:r>
          </w:p>
          <w:p w14:paraId="50FB2147" w14:textId="77777777" w:rsidR="00EE2B02" w:rsidRPr="00133008" w:rsidRDefault="00EE2B02">
            <w:pPr>
              <w:pStyle w:val="TAL"/>
            </w:pPr>
            <w:proofErr w:type="spellStart"/>
            <w:r w:rsidRPr="00133008">
              <w:t>defaultValue</w:t>
            </w:r>
            <w:proofErr w:type="spellEnd"/>
            <w:r w:rsidRPr="00133008">
              <w:t>: None</w:t>
            </w:r>
          </w:p>
          <w:p w14:paraId="4D3871B7" w14:textId="77777777" w:rsidR="00EE2B02" w:rsidRDefault="00EE2B02">
            <w:pPr>
              <w:keepLines/>
              <w:spacing w:after="0"/>
              <w:rPr>
                <w:rFonts w:ascii="Arial" w:hAnsi="Arial" w:cs="Arial"/>
                <w:sz w:val="18"/>
                <w:szCs w:val="18"/>
              </w:rPr>
            </w:pPr>
            <w:r w:rsidRPr="0072067A">
              <w:t>isNullable: False</w:t>
            </w:r>
          </w:p>
        </w:tc>
      </w:tr>
      <w:tr w:rsidR="00EE2B02" w14:paraId="31B9C8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93715" w14:textId="77777777" w:rsidR="00EE2B02" w:rsidRDefault="00EE2B02">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B22E8A3" w14:textId="77777777" w:rsidR="00EE2B02" w:rsidRDefault="00EE2B02">
            <w:pPr>
              <w:pStyle w:val="TAL"/>
              <w:rPr>
                <w:rFonts w:cs="Arial"/>
                <w:szCs w:val="18"/>
              </w:rPr>
            </w:pPr>
            <w:r>
              <w:rPr>
                <w:rFonts w:cs="Arial"/>
                <w:szCs w:val="18"/>
              </w:rPr>
              <w:t>This attribute represents information of an MFAF NF Instance.</w:t>
            </w:r>
          </w:p>
          <w:p w14:paraId="25437E0C" w14:textId="77777777" w:rsidR="00EE2B02" w:rsidRDefault="00EE2B02">
            <w:pPr>
              <w:pStyle w:val="TAL"/>
              <w:rPr>
                <w:rFonts w:cs="Arial"/>
                <w:szCs w:val="18"/>
              </w:rPr>
            </w:pPr>
          </w:p>
          <w:p w14:paraId="29475B1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7F4FB0"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7C20D8D8"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32BC25E"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CC5935"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86FD8E"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B9E602" w14:textId="77777777" w:rsidR="00EE2B02" w:rsidRPr="002A1C02" w:rsidRDefault="00EE2B02">
            <w:pPr>
              <w:pStyle w:val="TAL"/>
            </w:pPr>
            <w:r w:rsidRPr="000F2723">
              <w:rPr>
                <w:rFonts w:cs="Arial"/>
                <w:szCs w:val="18"/>
              </w:rPr>
              <w:t xml:space="preserve">isNullable: </w:t>
            </w:r>
            <w:r>
              <w:rPr>
                <w:rFonts w:cs="Arial"/>
                <w:szCs w:val="18"/>
              </w:rPr>
              <w:t>Fals</w:t>
            </w:r>
            <w:r w:rsidRPr="000F2723">
              <w:rPr>
                <w:rFonts w:cs="Arial"/>
                <w:szCs w:val="18"/>
              </w:rPr>
              <w:t>e</w:t>
            </w:r>
          </w:p>
        </w:tc>
      </w:tr>
      <w:tr w:rsidR="00EE2B02" w14:paraId="283674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F2E98" w14:textId="77777777" w:rsidR="00EE2B02" w:rsidRDefault="00EE2B02">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EB552E"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602FCF5A" w14:textId="77777777" w:rsidR="00EE2B02" w:rsidRDefault="00EE2B02">
            <w:pPr>
              <w:pStyle w:val="TAL"/>
              <w:rPr>
                <w:rFonts w:cs="Arial"/>
                <w:szCs w:val="18"/>
              </w:rPr>
            </w:pPr>
          </w:p>
          <w:p w14:paraId="2532A376"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B5B1B2"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2F6ECC9C"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48AC596F"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6EFCC3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87A527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BA7C11"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1CD5AD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E71A2" w14:textId="77777777" w:rsidR="00EE2B02" w:rsidRDefault="00EE2B02">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2A3110"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2AA90B28" w14:textId="77777777" w:rsidR="00EE2B02" w:rsidRDefault="00EE2B02">
            <w:pPr>
              <w:pStyle w:val="TAL"/>
              <w:rPr>
                <w:rFonts w:cs="Arial"/>
                <w:szCs w:val="18"/>
              </w:rPr>
            </w:pPr>
          </w:p>
          <w:p w14:paraId="321DB6ED"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FF812F"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3D0BAECF"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043E00A9"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9AC157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9C0F177"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FC3DA5"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24B67E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DB0B6" w14:textId="77777777" w:rsidR="00EE2B02" w:rsidRDefault="00EE2B02">
            <w:pPr>
              <w:pStyle w:val="TAL"/>
              <w:keepNext w:val="0"/>
              <w:rPr>
                <w:rFonts w:ascii="Courier New" w:hAnsi="Courier New" w:cs="Courier New"/>
                <w:szCs w:val="18"/>
              </w:rPr>
            </w:pPr>
            <w:proofErr w:type="spellStart"/>
            <w:r>
              <w:rPr>
                <w:rFonts w:ascii="Courier New" w:hAnsi="Courier New" w:cs="Courier New"/>
                <w:lang w:eastAsia="zh-CN"/>
              </w:rPr>
              <w:lastRenderedPageBreak/>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210C36"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9DE4225" w14:textId="77777777" w:rsidR="00EE2B02" w:rsidRDefault="00EE2B02">
            <w:pPr>
              <w:pStyle w:val="TAL"/>
              <w:rPr>
                <w:rFonts w:cs="Arial"/>
                <w:szCs w:val="18"/>
              </w:rPr>
            </w:pPr>
          </w:p>
          <w:p w14:paraId="1E9C46B5"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51493F" w14:textId="77777777" w:rsidR="00EE2B02" w:rsidRDefault="00EE2B02">
            <w:pPr>
              <w:keepLines/>
              <w:spacing w:after="0"/>
              <w:rPr>
                <w:rFonts w:ascii="Arial" w:hAnsi="Arial" w:cs="Arial"/>
                <w:sz w:val="18"/>
                <w:szCs w:val="18"/>
              </w:rPr>
            </w:pPr>
            <w:r>
              <w:rPr>
                <w:rFonts w:ascii="Arial" w:hAnsi="Arial" w:cs="Arial"/>
                <w:sz w:val="18"/>
                <w:szCs w:val="18"/>
              </w:rPr>
              <w:t>type: Tai</w:t>
            </w:r>
          </w:p>
          <w:p w14:paraId="0573D845"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483C9593"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742FF51"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049BB3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A0F3D1"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14C46B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F45EE" w14:textId="77777777" w:rsidR="00EE2B02" w:rsidRDefault="00EE2B02">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9A5F0E" w14:textId="77777777" w:rsidR="00EE2B02" w:rsidRDefault="00EE2B02">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53D5A46" w14:textId="77777777" w:rsidR="00EE2B02" w:rsidRDefault="00EE2B02">
            <w:pPr>
              <w:pStyle w:val="TAL"/>
              <w:rPr>
                <w:rFonts w:cs="Arial"/>
                <w:szCs w:val="18"/>
              </w:rPr>
            </w:pPr>
          </w:p>
          <w:p w14:paraId="4DBD267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7A7B60"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31DBF648"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5E83EAEA"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5D80D25"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C7CFAC4"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ACFF20"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7C09F0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292F8" w14:textId="77777777" w:rsidR="00EE2B02" w:rsidRDefault="00EE2B02">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0DD1A72" w14:textId="77777777" w:rsidR="00EE2B02" w:rsidRDefault="00EE2B02">
            <w:pPr>
              <w:pStyle w:val="TAL"/>
              <w:rPr>
                <w:rFonts w:cs="Arial"/>
                <w:szCs w:val="18"/>
              </w:rPr>
            </w:pPr>
            <w:r>
              <w:rPr>
                <w:rFonts w:cs="Arial"/>
                <w:szCs w:val="18"/>
              </w:rPr>
              <w:t>This attribute represents information of an DCCF NF Instance</w:t>
            </w:r>
          </w:p>
          <w:p w14:paraId="4D4C65E6" w14:textId="77777777" w:rsidR="00EE2B02" w:rsidRDefault="00EE2B02">
            <w:pPr>
              <w:pStyle w:val="TAL"/>
              <w:rPr>
                <w:rFonts w:cs="Arial"/>
                <w:szCs w:val="18"/>
              </w:rPr>
            </w:pPr>
          </w:p>
          <w:p w14:paraId="06EE0445"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268B21"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05B4567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26504CA"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875AE1F"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5A5B51A"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0121781F" w14:textId="77777777" w:rsidR="00EE2B02"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212E6F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4151C" w14:textId="77777777" w:rsidR="00EE2B02" w:rsidRDefault="00EE2B02">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BAAA77" w14:textId="77777777" w:rsidR="00EE2B02" w:rsidRDefault="00EE2B02">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3C2A6229" w14:textId="77777777" w:rsidR="00EE2B02" w:rsidRDefault="00EE2B02">
            <w:pPr>
              <w:pStyle w:val="TAL"/>
              <w:rPr>
                <w:rFonts w:cs="Arial"/>
                <w:szCs w:val="18"/>
              </w:rPr>
            </w:pPr>
          </w:p>
          <w:p w14:paraId="41048AF2"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534DC3"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24DB289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6B171F8"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606DD849"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710F5444"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420962F"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44752B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727CF" w14:textId="77777777" w:rsidR="00EE2B02" w:rsidRDefault="00EE2B02">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6EDAC2" w14:textId="77777777" w:rsidR="00EE2B02" w:rsidRDefault="00EE2B02">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3CCB24E9" w14:textId="77777777" w:rsidR="00EE2B02" w:rsidRDefault="00EE2B02">
            <w:pPr>
              <w:pStyle w:val="TAL"/>
              <w:rPr>
                <w:rFonts w:cs="Arial"/>
                <w:szCs w:val="18"/>
              </w:rPr>
            </w:pPr>
          </w:p>
          <w:p w14:paraId="5853CFB7"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548DD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0D2AD07"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D44AE4C"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EDF81C2"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F81DBC0"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3D81A48"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2D9180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58423" w14:textId="77777777" w:rsidR="00EE2B02" w:rsidRDefault="00EE2B02">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7B1578" w14:textId="77777777" w:rsidR="00EE2B02" w:rsidRDefault="00EE2B02">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EF385DE" w14:textId="77777777" w:rsidR="00EE2B02" w:rsidRDefault="00EE2B02">
            <w:pPr>
              <w:pStyle w:val="TAL"/>
              <w:rPr>
                <w:rFonts w:cs="Arial"/>
                <w:szCs w:val="18"/>
              </w:rPr>
            </w:pPr>
          </w:p>
          <w:p w14:paraId="3F63776E" w14:textId="77777777" w:rsidR="00EE2B02" w:rsidRPr="0072067A" w:rsidRDefault="00EE2B02">
            <w:pPr>
              <w:pStyle w:val="TAL"/>
            </w:pPr>
            <w:r w:rsidRPr="00133008">
              <w:t>allowedValues: N/A</w:t>
            </w:r>
          </w:p>
          <w:p w14:paraId="65E9925F"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CA1376E" w14:textId="77777777" w:rsidR="00EE2B02" w:rsidRPr="002A1C02" w:rsidRDefault="00EE2B02">
            <w:pPr>
              <w:pStyle w:val="TAL"/>
            </w:pPr>
            <w:r w:rsidRPr="002A1C02">
              <w:t>type: TAI</w:t>
            </w:r>
          </w:p>
          <w:p w14:paraId="5FD84688" w14:textId="77777777" w:rsidR="00EE2B02" w:rsidRPr="002A1C02" w:rsidRDefault="00EE2B02">
            <w:pPr>
              <w:pStyle w:val="TAL"/>
            </w:pPr>
            <w:r w:rsidRPr="002A1C02">
              <w:t xml:space="preserve">multiplicity: </w:t>
            </w:r>
            <w:r>
              <w:t>0</w:t>
            </w:r>
            <w:r w:rsidRPr="002A1C02">
              <w:t>..*</w:t>
            </w:r>
          </w:p>
          <w:p w14:paraId="0716CBDE" w14:textId="77777777" w:rsidR="00EE2B02" w:rsidRPr="00EB5968" w:rsidRDefault="00EE2B02">
            <w:pPr>
              <w:pStyle w:val="TAL"/>
            </w:pPr>
            <w:proofErr w:type="spellStart"/>
            <w:r w:rsidRPr="00EB5968">
              <w:t>isOrdered</w:t>
            </w:r>
            <w:proofErr w:type="spellEnd"/>
            <w:r w:rsidRPr="00EB5968">
              <w:t xml:space="preserve">: </w:t>
            </w:r>
            <w:r w:rsidRPr="004037B3">
              <w:t>False</w:t>
            </w:r>
          </w:p>
          <w:p w14:paraId="1097ABD0" w14:textId="77777777" w:rsidR="00EE2B02" w:rsidRPr="00E2198D" w:rsidRDefault="00EE2B02">
            <w:pPr>
              <w:pStyle w:val="TAL"/>
            </w:pPr>
            <w:proofErr w:type="spellStart"/>
            <w:r w:rsidRPr="00E2198D">
              <w:t>isUnique</w:t>
            </w:r>
            <w:proofErr w:type="spellEnd"/>
            <w:r w:rsidRPr="00E2198D">
              <w:t xml:space="preserve">: </w:t>
            </w:r>
            <w:r w:rsidRPr="004037B3">
              <w:t>True</w:t>
            </w:r>
          </w:p>
          <w:p w14:paraId="25A70BD4" w14:textId="77777777" w:rsidR="00EE2B02" w:rsidRPr="00264099" w:rsidRDefault="00EE2B02">
            <w:pPr>
              <w:pStyle w:val="TAL"/>
            </w:pPr>
            <w:proofErr w:type="spellStart"/>
            <w:r w:rsidRPr="00264099">
              <w:t>defaultValue</w:t>
            </w:r>
            <w:proofErr w:type="spellEnd"/>
            <w:r w:rsidRPr="00264099">
              <w:t>: None</w:t>
            </w:r>
          </w:p>
          <w:p w14:paraId="147D7F83" w14:textId="77777777" w:rsidR="00EE2B02" w:rsidRDefault="00EE2B02">
            <w:pPr>
              <w:keepLines/>
              <w:spacing w:after="0"/>
              <w:rPr>
                <w:rFonts w:ascii="Arial" w:hAnsi="Arial" w:cs="Arial"/>
                <w:sz w:val="18"/>
                <w:szCs w:val="18"/>
              </w:rPr>
            </w:pPr>
            <w:r w:rsidRPr="0072067A">
              <w:rPr>
                <w:rFonts w:ascii="Arial" w:hAnsi="Arial"/>
                <w:sz w:val="18"/>
              </w:rPr>
              <w:t>isNullable: False</w:t>
            </w:r>
          </w:p>
        </w:tc>
      </w:tr>
      <w:tr w:rsidR="00EE2B02" w14:paraId="666616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FA71B" w14:textId="77777777" w:rsidR="00EE2B02" w:rsidRDefault="00EE2B02">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BA86C3" w14:textId="77777777" w:rsidR="00EE2B02" w:rsidRDefault="00EE2B02">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19D0930D" w14:textId="77777777" w:rsidR="00EE2B02" w:rsidRDefault="00EE2B02">
            <w:pPr>
              <w:pStyle w:val="TAL"/>
              <w:rPr>
                <w:rFonts w:cs="Arial"/>
                <w:szCs w:val="18"/>
              </w:rPr>
            </w:pPr>
          </w:p>
          <w:p w14:paraId="71A613A4"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4C6415" w14:textId="77777777" w:rsidR="00EE2B02" w:rsidRPr="002A1C02" w:rsidRDefault="00EE2B02">
            <w:pPr>
              <w:pStyle w:val="TAL"/>
            </w:pPr>
            <w:r w:rsidRPr="002A1C02">
              <w:t xml:space="preserve">type: </w:t>
            </w:r>
            <w:proofErr w:type="spellStart"/>
            <w:r w:rsidRPr="002A1C02">
              <w:t>TAIRange</w:t>
            </w:r>
            <w:proofErr w:type="spellEnd"/>
          </w:p>
          <w:p w14:paraId="0CA82384" w14:textId="77777777" w:rsidR="00EE2B02" w:rsidRPr="00EB5968" w:rsidRDefault="00EE2B02">
            <w:pPr>
              <w:pStyle w:val="TAL"/>
            </w:pPr>
            <w:r w:rsidRPr="00EB5968">
              <w:t xml:space="preserve">multiplicity: </w:t>
            </w:r>
            <w:r>
              <w:t>0</w:t>
            </w:r>
            <w:r w:rsidRPr="00EB5968">
              <w:t>..*</w:t>
            </w:r>
          </w:p>
          <w:p w14:paraId="29674709"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7A1CF411" w14:textId="77777777" w:rsidR="00EE2B02" w:rsidRPr="00264099" w:rsidRDefault="00EE2B02">
            <w:pPr>
              <w:pStyle w:val="TAL"/>
            </w:pPr>
            <w:proofErr w:type="spellStart"/>
            <w:r w:rsidRPr="00264099">
              <w:t>isUnique</w:t>
            </w:r>
            <w:proofErr w:type="spellEnd"/>
            <w:r w:rsidRPr="00264099">
              <w:t xml:space="preserve">: </w:t>
            </w:r>
            <w:r w:rsidRPr="004037B3">
              <w:t>True</w:t>
            </w:r>
          </w:p>
          <w:p w14:paraId="43CC1B2C" w14:textId="77777777" w:rsidR="00EE2B02" w:rsidRPr="00133008" w:rsidRDefault="00EE2B02">
            <w:pPr>
              <w:pStyle w:val="TAL"/>
            </w:pPr>
            <w:proofErr w:type="spellStart"/>
            <w:r w:rsidRPr="00133008">
              <w:t>defaultValue</w:t>
            </w:r>
            <w:proofErr w:type="spellEnd"/>
            <w:r w:rsidRPr="00133008">
              <w:t>: None</w:t>
            </w:r>
          </w:p>
          <w:p w14:paraId="083B4F83" w14:textId="77777777" w:rsidR="00EE2B02" w:rsidRDefault="00EE2B02">
            <w:pPr>
              <w:keepLines/>
              <w:spacing w:after="0"/>
              <w:rPr>
                <w:rFonts w:ascii="Arial" w:hAnsi="Arial" w:cs="Arial"/>
                <w:sz w:val="18"/>
                <w:szCs w:val="18"/>
              </w:rPr>
            </w:pPr>
            <w:r w:rsidRPr="0072067A">
              <w:rPr>
                <w:rFonts w:ascii="Arial" w:hAnsi="Arial"/>
                <w:sz w:val="18"/>
              </w:rPr>
              <w:t>isNullable: False</w:t>
            </w:r>
          </w:p>
        </w:tc>
      </w:tr>
      <w:tr w:rsidR="00EE2B02" w14:paraId="13AC77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C4C1C"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t>am</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50BF77" w14:textId="77777777" w:rsidR="00EE2B02" w:rsidRPr="00167769" w:rsidRDefault="00EE2B02">
            <w:pPr>
              <w:pStyle w:val="TAL"/>
            </w:pPr>
            <w:r w:rsidRPr="00167769">
              <w:t>This attribute represents information of an AMF NF Instance.</w:t>
            </w:r>
          </w:p>
          <w:p w14:paraId="0ECE0449" w14:textId="77777777" w:rsidR="00EE2B02" w:rsidRPr="00167769" w:rsidRDefault="00EE2B02">
            <w:pPr>
              <w:pStyle w:val="TAL"/>
            </w:pPr>
          </w:p>
          <w:p w14:paraId="10872603" w14:textId="77777777" w:rsidR="00EE2B02" w:rsidRDefault="00EE2B0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BC9EB20"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AmfInfo</w:t>
            </w:r>
            <w:proofErr w:type="spellEnd"/>
          </w:p>
          <w:p w14:paraId="7C4E00A4" w14:textId="77777777" w:rsidR="00EE2B02" w:rsidRPr="00167769" w:rsidRDefault="00EE2B02">
            <w:pPr>
              <w:keepLines/>
              <w:spacing w:after="0"/>
              <w:rPr>
                <w:rFonts w:ascii="Arial" w:hAnsi="Arial"/>
                <w:sz w:val="18"/>
              </w:rPr>
            </w:pPr>
            <w:r w:rsidRPr="00167769">
              <w:rPr>
                <w:rFonts w:ascii="Arial" w:hAnsi="Arial"/>
                <w:sz w:val="18"/>
              </w:rPr>
              <w:t>multiplicity: 0..1</w:t>
            </w:r>
          </w:p>
          <w:p w14:paraId="577B817F" w14:textId="77777777" w:rsidR="00EE2B02" w:rsidRPr="00167769" w:rsidRDefault="00EE2B02">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3823D0F6"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51142F74"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0E6D56ED" w14:textId="77777777" w:rsidR="00EE2B02" w:rsidRPr="002A1C02" w:rsidRDefault="00EE2B02">
            <w:pPr>
              <w:pStyle w:val="TAL"/>
            </w:pPr>
            <w:r w:rsidRPr="00167769">
              <w:t>isNullable: False</w:t>
            </w:r>
          </w:p>
        </w:tc>
      </w:tr>
      <w:tr w:rsidR="00EE2B02" w14:paraId="4D2E56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3B75B"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t>smf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E7E13FF" w14:textId="77777777" w:rsidR="00EE2B02" w:rsidRPr="00167769" w:rsidRDefault="00EE2B02">
            <w:pPr>
              <w:pStyle w:val="TAL"/>
            </w:pPr>
            <w:r w:rsidRPr="00167769">
              <w:t>This attribute represents information of an SMF NF Instance.</w:t>
            </w:r>
            <w:r>
              <w:t xml:space="preserve"> </w:t>
            </w:r>
            <w:r w:rsidRPr="00B07F47">
              <w:t xml:space="preserve">Multiple </w:t>
            </w:r>
            <w:proofErr w:type="spellStart"/>
            <w:r>
              <w:t>smfInfo</w:t>
            </w:r>
            <w:proofErr w:type="spellEnd"/>
            <w:r>
              <w:t xml:space="preserve"> may be allowed when</w:t>
            </w:r>
            <w:r w:rsidRPr="00B07F47">
              <w:t xml:space="preserve"> </w:t>
            </w:r>
            <w:r>
              <w:t xml:space="preserve">one </w:t>
            </w:r>
            <w:r w:rsidRPr="00B07F47">
              <w:t>SMF instance serve</w:t>
            </w:r>
            <w:r>
              <w:t>s</w:t>
            </w:r>
            <w:r w:rsidRPr="00B07F47">
              <w:t xml:space="preserve"> multiple combinations of slice instances and </w:t>
            </w:r>
            <w:proofErr w:type="spellStart"/>
            <w:r w:rsidRPr="00B07F47">
              <w:t>TAs</w:t>
            </w:r>
            <w:r>
              <w:t>.</w:t>
            </w:r>
            <w:proofErr w:type="spellEnd"/>
          </w:p>
          <w:p w14:paraId="05D1F3BC" w14:textId="77777777" w:rsidR="00EE2B02" w:rsidRPr="00167769" w:rsidRDefault="00EE2B02">
            <w:pPr>
              <w:pStyle w:val="TAL"/>
            </w:pPr>
          </w:p>
          <w:p w14:paraId="62801B75" w14:textId="77777777" w:rsidR="00EE2B02" w:rsidRDefault="00EE2B0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7AA3F21"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SmfInfo</w:t>
            </w:r>
            <w:proofErr w:type="spellEnd"/>
          </w:p>
          <w:p w14:paraId="0944B6D9" w14:textId="77777777" w:rsidR="00EE2B02" w:rsidRPr="00167769" w:rsidRDefault="00EE2B02">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C275EDA" w14:textId="77777777" w:rsidR="00EE2B02" w:rsidRPr="00167769" w:rsidRDefault="00EE2B02">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Pr>
                <w:rFonts w:ascii="Arial" w:hAnsi="Arial"/>
                <w:sz w:val="18"/>
              </w:rPr>
              <w:t>False</w:t>
            </w:r>
          </w:p>
          <w:p w14:paraId="7D6E97A0"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Pr>
                <w:rFonts w:ascii="Arial" w:hAnsi="Arial"/>
                <w:sz w:val="18"/>
              </w:rPr>
              <w:t>True</w:t>
            </w:r>
          </w:p>
          <w:p w14:paraId="16BBCB71"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3D785A55" w14:textId="77777777" w:rsidR="00EE2B02" w:rsidRPr="002A1C02" w:rsidRDefault="00EE2B02">
            <w:pPr>
              <w:pStyle w:val="TAL"/>
            </w:pPr>
            <w:r w:rsidRPr="00167769">
              <w:t>isNullable: False</w:t>
            </w:r>
          </w:p>
        </w:tc>
      </w:tr>
      <w:tr w:rsidR="00EE2B02" w14:paraId="00E219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B155F"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t>upf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F5F87C6" w14:textId="77777777" w:rsidR="00EE2B02" w:rsidRPr="00167769" w:rsidRDefault="00EE2B02">
            <w:pPr>
              <w:pStyle w:val="TAL"/>
            </w:pPr>
            <w:r w:rsidRPr="00167769">
              <w:t>This attribute represents information of an UPF NF Instance.</w:t>
            </w:r>
            <w:r>
              <w:t xml:space="preserve"> </w:t>
            </w:r>
            <w:r w:rsidRPr="00B07F47">
              <w:t xml:space="preserve">Multiple </w:t>
            </w:r>
            <w:proofErr w:type="spellStart"/>
            <w:r w:rsidRPr="00B07F47">
              <w:t>upfInfo</w:t>
            </w:r>
            <w:proofErr w:type="spellEnd"/>
            <w:r>
              <w:t xml:space="preserve"> may be</w:t>
            </w:r>
            <w:r w:rsidRPr="00B07F47">
              <w:t xml:space="preserve"> allow</w:t>
            </w:r>
            <w:r>
              <w:t>ed</w:t>
            </w:r>
            <w:r w:rsidRPr="00B07F47">
              <w:t xml:space="preserve"> to define different TAI list for each supported S-NSSAI.</w:t>
            </w:r>
          </w:p>
          <w:p w14:paraId="5EE87B7D" w14:textId="77777777" w:rsidR="00EE2B02" w:rsidRPr="00167769" w:rsidRDefault="00EE2B02">
            <w:pPr>
              <w:pStyle w:val="TAL"/>
            </w:pPr>
          </w:p>
          <w:p w14:paraId="17D64BF8" w14:textId="77777777" w:rsidR="00EE2B02" w:rsidRDefault="00EE2B0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32D2F9B"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UpfInfo</w:t>
            </w:r>
            <w:proofErr w:type="spellEnd"/>
          </w:p>
          <w:p w14:paraId="4787FDDD" w14:textId="77777777" w:rsidR="00EE2B02" w:rsidRPr="00167769" w:rsidRDefault="00EE2B02">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722D5BC" w14:textId="77777777" w:rsidR="00EE2B02" w:rsidRPr="00167769" w:rsidRDefault="00EE2B02">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Pr>
                <w:rFonts w:ascii="Arial" w:hAnsi="Arial"/>
                <w:sz w:val="18"/>
              </w:rPr>
              <w:t>False</w:t>
            </w:r>
          </w:p>
          <w:p w14:paraId="1E6E6DF5"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Pr>
                <w:rFonts w:ascii="Arial" w:hAnsi="Arial"/>
                <w:sz w:val="18"/>
              </w:rPr>
              <w:t>True</w:t>
            </w:r>
          </w:p>
          <w:p w14:paraId="0D7D0F9F"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11CD0268" w14:textId="77777777" w:rsidR="00EE2B02" w:rsidRPr="002A1C02" w:rsidRDefault="00EE2B02">
            <w:pPr>
              <w:pStyle w:val="TAL"/>
            </w:pPr>
            <w:r w:rsidRPr="00167769">
              <w:t>isNullable: False</w:t>
            </w:r>
          </w:p>
        </w:tc>
      </w:tr>
      <w:tr w:rsidR="00EE2B02" w14:paraId="69F87F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225D9"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lastRenderedPageBreak/>
              <w:t>pcf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672ECE5" w14:textId="77777777" w:rsidR="00EE2B02" w:rsidRPr="00167769" w:rsidRDefault="00EE2B02">
            <w:pPr>
              <w:pStyle w:val="TAL"/>
            </w:pPr>
            <w:r w:rsidRPr="00167769">
              <w:t>This attribute represents information of a PCF NF Instance.</w:t>
            </w:r>
            <w:r>
              <w:t xml:space="preserve"> </w:t>
            </w:r>
            <w:r w:rsidRPr="00B07F47">
              <w:t xml:space="preserve">Multiple </w:t>
            </w:r>
            <w:proofErr w:type="spellStart"/>
            <w:r w:rsidRPr="00B07F47">
              <w:t>pcfInfo</w:t>
            </w:r>
            <w:proofErr w:type="spellEnd"/>
            <w:r w:rsidRPr="00B07F47">
              <w:t xml:space="preserve"> </w:t>
            </w:r>
            <w:r>
              <w:t>may</w:t>
            </w:r>
            <w:r w:rsidRPr="00B07F47">
              <w:t xml:space="preserve"> be allowed to define different DNN list for each </w:t>
            </w:r>
            <w:proofErr w:type="spellStart"/>
            <w:r w:rsidRPr="00B07F47">
              <w:t>supiranges</w:t>
            </w:r>
            <w:proofErr w:type="spellEnd"/>
            <w:r w:rsidRPr="00B07F47">
              <w:t>.</w:t>
            </w:r>
          </w:p>
          <w:p w14:paraId="11F6E456" w14:textId="77777777" w:rsidR="00EE2B02" w:rsidRPr="00167769" w:rsidRDefault="00EE2B02">
            <w:pPr>
              <w:pStyle w:val="TAL"/>
            </w:pPr>
          </w:p>
          <w:p w14:paraId="47A2743C" w14:textId="77777777" w:rsidR="00EE2B02" w:rsidRDefault="00EE2B0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E51F617"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PcfInfo</w:t>
            </w:r>
            <w:proofErr w:type="spellEnd"/>
          </w:p>
          <w:p w14:paraId="695AB774" w14:textId="77777777" w:rsidR="00EE2B02" w:rsidRPr="00167769" w:rsidRDefault="00EE2B02">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583CDAF2" w14:textId="77777777" w:rsidR="00EE2B02" w:rsidRPr="00167769" w:rsidRDefault="00EE2B02">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Pr>
                <w:rFonts w:ascii="Arial" w:hAnsi="Arial"/>
                <w:sz w:val="18"/>
              </w:rPr>
              <w:t>False</w:t>
            </w:r>
          </w:p>
          <w:p w14:paraId="31A84EC8"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Pr>
                <w:rFonts w:ascii="Arial" w:hAnsi="Arial"/>
                <w:sz w:val="18"/>
              </w:rPr>
              <w:t>True</w:t>
            </w:r>
          </w:p>
          <w:p w14:paraId="20E31278"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424847D5" w14:textId="77777777" w:rsidR="00EE2B02" w:rsidRPr="002A1C02" w:rsidRDefault="00EE2B02">
            <w:pPr>
              <w:pStyle w:val="TAL"/>
            </w:pPr>
            <w:r w:rsidRPr="00167769">
              <w:t>isNullable: False</w:t>
            </w:r>
          </w:p>
        </w:tc>
      </w:tr>
      <w:tr w:rsidR="00EE2B02" w14:paraId="6CACDB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92277"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t>ne</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9BC20E5" w14:textId="77777777" w:rsidR="00EE2B02" w:rsidRPr="00167769" w:rsidRDefault="00EE2B02">
            <w:pPr>
              <w:pStyle w:val="TAL"/>
            </w:pPr>
            <w:r w:rsidRPr="00167769">
              <w:t>This attribute represents information of an NEF NF Instance.</w:t>
            </w:r>
          </w:p>
          <w:p w14:paraId="4146E029" w14:textId="77777777" w:rsidR="00EE2B02" w:rsidRPr="00167769" w:rsidRDefault="00EE2B02">
            <w:pPr>
              <w:pStyle w:val="TAL"/>
            </w:pPr>
          </w:p>
          <w:p w14:paraId="57125F2F" w14:textId="77777777" w:rsidR="00EE2B02" w:rsidRDefault="00EE2B0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6DA6331"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NefInfo</w:t>
            </w:r>
            <w:proofErr w:type="spellEnd"/>
          </w:p>
          <w:p w14:paraId="331C35D4" w14:textId="77777777" w:rsidR="00EE2B02" w:rsidRPr="00167769" w:rsidRDefault="00EE2B02">
            <w:pPr>
              <w:keepLines/>
              <w:spacing w:after="0"/>
              <w:rPr>
                <w:rFonts w:ascii="Arial" w:hAnsi="Arial"/>
                <w:sz w:val="18"/>
              </w:rPr>
            </w:pPr>
            <w:r w:rsidRPr="00167769">
              <w:rPr>
                <w:rFonts w:ascii="Arial" w:hAnsi="Arial"/>
                <w:sz w:val="18"/>
              </w:rPr>
              <w:t>multiplicity: 0..1</w:t>
            </w:r>
          </w:p>
          <w:p w14:paraId="5C49D690" w14:textId="77777777" w:rsidR="00EE2B02" w:rsidRPr="00167769" w:rsidRDefault="00EE2B02">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17B93645"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3763B462"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070BD9BD" w14:textId="77777777" w:rsidR="00EE2B02" w:rsidRPr="002A1C02" w:rsidRDefault="00EE2B02">
            <w:pPr>
              <w:pStyle w:val="TAL"/>
            </w:pPr>
            <w:r w:rsidRPr="00167769">
              <w:t>isNullable: False</w:t>
            </w:r>
          </w:p>
        </w:tc>
      </w:tr>
      <w:tr w:rsidR="00EE2B02" w14:paraId="7B8F4E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69E5A"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7A5C1A1" w14:textId="77777777" w:rsidR="00EE2B02" w:rsidRDefault="00EE2B02">
            <w:pPr>
              <w:pStyle w:val="TAL"/>
            </w:pPr>
            <w:r w:rsidRPr="00B07F47">
              <w:t>This attribute represents information of a PCF NF Instance.</w:t>
            </w:r>
            <w:r>
              <w:t xml:space="preserve"> Multiple </w:t>
            </w:r>
            <w:proofErr w:type="spellStart"/>
            <w:r>
              <w:t>bsfInfo</w:t>
            </w:r>
            <w:proofErr w:type="spellEnd"/>
            <w:r>
              <w:t xml:space="preserve"> may be allowed when BSF </w:t>
            </w:r>
            <w:r w:rsidRPr="00B07F47">
              <w:t>provide</w:t>
            </w:r>
            <w:r>
              <w:t>s</w:t>
            </w:r>
            <w:r w:rsidRPr="00B07F47">
              <w:t xml:space="preserve"> binding service for various combinations of IPv4 addresses and </w:t>
            </w:r>
            <w:proofErr w:type="spellStart"/>
            <w:r w:rsidRPr="00B07F47">
              <w:t>ipDomains</w:t>
            </w:r>
            <w:proofErr w:type="spellEnd"/>
            <w:r w:rsidRPr="00B07F47">
              <w:t>.</w:t>
            </w:r>
          </w:p>
          <w:p w14:paraId="5D021CA5" w14:textId="77777777" w:rsidR="00EE2B02" w:rsidRDefault="00EE2B02">
            <w:pPr>
              <w:pStyle w:val="TAL"/>
            </w:pPr>
          </w:p>
          <w:p w14:paraId="3511DA02" w14:textId="77777777" w:rsidR="00EE2B02" w:rsidRDefault="00EE2B02">
            <w:pPr>
              <w:pStyle w:val="TAL"/>
            </w:pPr>
            <w:r>
              <w:t>allowedValues</w:t>
            </w:r>
            <w:r w:rsidRPr="00167769">
              <w:t>: N/A</w:t>
            </w:r>
          </w:p>
          <w:p w14:paraId="08E54011" w14:textId="77777777" w:rsidR="00EE2B02" w:rsidRPr="00167769"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5DD78EA3" w14:textId="77777777" w:rsidR="00EE2B02" w:rsidRPr="00167769"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Bs</w:t>
            </w:r>
            <w:r w:rsidRPr="00167769">
              <w:rPr>
                <w:rFonts w:ascii="Arial" w:hAnsi="Arial"/>
                <w:sz w:val="18"/>
              </w:rPr>
              <w:t>fInfo</w:t>
            </w:r>
            <w:proofErr w:type="spellEnd"/>
          </w:p>
          <w:p w14:paraId="3187E17A" w14:textId="77777777" w:rsidR="00EE2B02" w:rsidRPr="00167769" w:rsidRDefault="00EE2B02">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4E1CC21" w14:textId="77777777" w:rsidR="00EE2B02" w:rsidRPr="00167769" w:rsidRDefault="00EE2B02">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sidRPr="00167769" w:rsidDel="00624B25">
              <w:rPr>
                <w:rFonts w:ascii="Arial" w:hAnsi="Arial"/>
                <w:sz w:val="18"/>
              </w:rPr>
              <w:t>N/</w:t>
            </w:r>
            <w:proofErr w:type="spellStart"/>
            <w:r w:rsidRPr="00167769" w:rsidDel="00624B25">
              <w:rPr>
                <w:rFonts w:ascii="Arial" w:hAnsi="Arial"/>
                <w:sz w:val="18"/>
              </w:rPr>
              <w:t>A</w:t>
            </w:r>
            <w:r>
              <w:rPr>
                <w:rFonts w:ascii="Arial" w:hAnsi="Arial"/>
                <w:sz w:val="18"/>
              </w:rPr>
              <w:t>False</w:t>
            </w:r>
            <w:proofErr w:type="spellEnd"/>
          </w:p>
          <w:p w14:paraId="2560DA6B"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sidRPr="00167769" w:rsidDel="00624B25">
              <w:rPr>
                <w:rFonts w:ascii="Arial" w:hAnsi="Arial"/>
                <w:sz w:val="18"/>
              </w:rPr>
              <w:t>N/</w:t>
            </w:r>
            <w:proofErr w:type="spellStart"/>
            <w:r w:rsidRPr="00167769" w:rsidDel="00624B25">
              <w:rPr>
                <w:rFonts w:ascii="Arial" w:hAnsi="Arial"/>
                <w:sz w:val="18"/>
              </w:rPr>
              <w:t>A</w:t>
            </w:r>
            <w:r>
              <w:rPr>
                <w:rFonts w:ascii="Arial" w:hAnsi="Arial"/>
                <w:sz w:val="18"/>
              </w:rPr>
              <w:t>True</w:t>
            </w:r>
            <w:proofErr w:type="spellEnd"/>
          </w:p>
          <w:p w14:paraId="0FA7F8D7"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3A020BE6" w14:textId="77777777" w:rsidR="00EE2B02" w:rsidRPr="00167769" w:rsidRDefault="00EE2B02">
            <w:pPr>
              <w:keepLines/>
              <w:spacing w:after="0"/>
              <w:rPr>
                <w:rFonts w:ascii="Arial" w:hAnsi="Arial"/>
                <w:sz w:val="18"/>
              </w:rPr>
            </w:pPr>
            <w:r w:rsidRPr="00167769">
              <w:t>isNullable: False</w:t>
            </w:r>
          </w:p>
        </w:tc>
      </w:tr>
      <w:tr w:rsidR="00EE2B02" w14:paraId="370F70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147BA" w14:textId="77777777" w:rsidR="00EE2B02" w:rsidRPr="00B64F51" w:rsidRDefault="00EE2B02">
            <w:pPr>
              <w:pStyle w:val="TAL"/>
              <w:keepNext w:val="0"/>
              <w:rPr>
                <w:rFonts w:ascii="Courier New" w:hAnsi="Courier New" w:cs="Courier New"/>
                <w:szCs w:val="18"/>
              </w:rPr>
            </w:pPr>
            <w:proofErr w:type="spellStart"/>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E97C04" w14:textId="77777777" w:rsidR="00EE2B02" w:rsidRPr="00167769" w:rsidRDefault="00EE2B02">
            <w:pPr>
              <w:pStyle w:val="TAL"/>
            </w:pPr>
            <w:r w:rsidRPr="00167769">
              <w:rPr>
                <w:rFonts w:hint="eastAsia"/>
              </w:rPr>
              <w:t xml:space="preserve">This attribute contains </w:t>
            </w:r>
            <w:r>
              <w:t xml:space="preserve">list of </w:t>
            </w:r>
            <w:proofErr w:type="spellStart"/>
            <w:r>
              <w:t>U</w:t>
            </w:r>
            <w:r w:rsidRPr="00167769">
              <w:t>dr</w:t>
            </w:r>
            <w:r w:rsidRPr="00167769">
              <w:rPr>
                <w:rFonts w:hint="eastAsia"/>
              </w:rPr>
              <w:t>Info</w:t>
            </w:r>
            <w:proofErr w:type="spellEnd"/>
            <w:r w:rsidRPr="00167769">
              <w:rPr>
                <w:rFonts w:hint="eastAsia"/>
              </w:rPr>
              <w:t xml:space="preserve"> attribute locally configured in the NRF or </w:t>
            </w:r>
            <w:r w:rsidRPr="00167769">
              <w:t xml:space="preserve">that </w:t>
            </w:r>
            <w:r w:rsidRPr="00167769">
              <w:rPr>
                <w:rFonts w:hint="eastAsia"/>
              </w:rPr>
              <w:t xml:space="preserve">the NRF received during NF registration. The key of the map is the </w:t>
            </w:r>
            <w:proofErr w:type="spellStart"/>
            <w:r w:rsidRPr="00167769">
              <w:rPr>
                <w:rFonts w:hint="eastAsia"/>
              </w:rPr>
              <w:t>nfInstanceId</w:t>
            </w:r>
            <w:proofErr w:type="spellEnd"/>
            <w:r w:rsidRPr="00167769">
              <w:rPr>
                <w:rFonts w:hint="eastAsia"/>
              </w:rPr>
              <w:t xml:space="preserve">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6047904D" w14:textId="77777777" w:rsidR="00EE2B02" w:rsidRPr="00167769" w:rsidRDefault="00EE2B02">
            <w:pPr>
              <w:pStyle w:val="TAL"/>
            </w:pPr>
          </w:p>
          <w:p w14:paraId="3477B490" w14:textId="77777777" w:rsidR="00EE2B02" w:rsidRDefault="00EE2B0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F56C2F0"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E816E17" w14:textId="77777777" w:rsidR="00EE2B02" w:rsidRDefault="00EE2B02">
            <w:pPr>
              <w:keepLines/>
              <w:spacing w:after="0"/>
              <w:rPr>
                <w:rFonts w:ascii="Arial" w:hAnsi="Arial"/>
                <w:sz w:val="18"/>
              </w:rPr>
            </w:pPr>
            <w:r>
              <w:rPr>
                <w:rFonts w:ascii="Arial" w:hAnsi="Arial"/>
                <w:sz w:val="18"/>
              </w:rPr>
              <w:t>multiplicity: 0..*</w:t>
            </w:r>
          </w:p>
          <w:p w14:paraId="766960C3"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3B21525"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1E21378"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911B310" w14:textId="77777777" w:rsidR="00EE2B02" w:rsidRPr="002A1C02" w:rsidRDefault="00EE2B02">
            <w:pPr>
              <w:pStyle w:val="TAL"/>
            </w:pPr>
            <w:r>
              <w:t>isNullable: False</w:t>
            </w:r>
          </w:p>
        </w:tc>
      </w:tr>
      <w:tr w:rsidR="00EE2B02" w14:paraId="31763E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EBEC4" w14:textId="77777777" w:rsidR="00EE2B02" w:rsidRPr="00B64F51" w:rsidRDefault="00EE2B02">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F9584A" w14:textId="77777777" w:rsidR="00EE2B02" w:rsidRPr="00D22A4C" w:rsidRDefault="00EE2B02">
            <w:pPr>
              <w:pStyle w:val="TAL"/>
            </w:pPr>
            <w:r w:rsidRPr="00D22A4C">
              <w:rPr>
                <w:rFonts w:hint="eastAsia"/>
              </w:rPr>
              <w:t xml:space="preserve">This attribute contains </w:t>
            </w:r>
            <w:r>
              <w:t xml:space="preserve">list of </w:t>
            </w:r>
            <w:proofErr w:type="spellStart"/>
            <w:r>
              <w:t>U</w:t>
            </w:r>
            <w:r w:rsidRPr="00D22A4C">
              <w:t>dm</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9BD0F15" w14:textId="77777777" w:rsidR="00EE2B02" w:rsidRPr="00D22A4C" w:rsidRDefault="00EE2B02">
            <w:pPr>
              <w:pStyle w:val="TAL"/>
            </w:pPr>
          </w:p>
          <w:p w14:paraId="64F890BD"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ED58318"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01300CA" w14:textId="77777777" w:rsidR="00EE2B02" w:rsidRDefault="00EE2B02">
            <w:pPr>
              <w:keepLines/>
              <w:spacing w:after="0"/>
              <w:rPr>
                <w:rFonts w:ascii="Arial" w:hAnsi="Arial"/>
                <w:sz w:val="18"/>
              </w:rPr>
            </w:pPr>
            <w:r>
              <w:rPr>
                <w:rFonts w:ascii="Arial" w:hAnsi="Arial"/>
                <w:sz w:val="18"/>
              </w:rPr>
              <w:t>multiplicity: 0..*</w:t>
            </w:r>
          </w:p>
          <w:p w14:paraId="041233C2"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9583BF1"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9007BAB"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2953747" w14:textId="77777777" w:rsidR="00EE2B02" w:rsidRPr="002A1C02" w:rsidRDefault="00EE2B02">
            <w:pPr>
              <w:pStyle w:val="TAL"/>
            </w:pPr>
            <w:r>
              <w:t>isNullable: False</w:t>
            </w:r>
          </w:p>
        </w:tc>
      </w:tr>
      <w:tr w:rsidR="00EE2B02" w14:paraId="2E7577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25525" w14:textId="77777777" w:rsidR="00EE2B02" w:rsidRPr="00B64F51" w:rsidRDefault="00EE2B02">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C92623" w14:textId="77777777" w:rsidR="00EE2B02" w:rsidRPr="00D22A4C" w:rsidRDefault="00EE2B02">
            <w:pPr>
              <w:pStyle w:val="TAL"/>
            </w:pPr>
            <w:r w:rsidRPr="00D22A4C">
              <w:rPr>
                <w:rFonts w:hint="eastAsia"/>
              </w:rPr>
              <w:t xml:space="preserve">This attribute contains </w:t>
            </w:r>
            <w:r>
              <w:t xml:space="preserve">list of </w:t>
            </w:r>
            <w:proofErr w:type="spellStart"/>
            <w:r>
              <w:t>A</w:t>
            </w:r>
            <w:r w:rsidRPr="00D22A4C">
              <w:t>usf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EC8E14F" w14:textId="77777777" w:rsidR="00EE2B02" w:rsidRPr="00D22A4C" w:rsidRDefault="00EE2B02">
            <w:pPr>
              <w:pStyle w:val="TAL"/>
            </w:pPr>
          </w:p>
          <w:p w14:paraId="5B78704F"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6797405"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C64BE2D" w14:textId="77777777" w:rsidR="00EE2B02" w:rsidRDefault="00EE2B02">
            <w:pPr>
              <w:keepLines/>
              <w:spacing w:after="0"/>
              <w:rPr>
                <w:rFonts w:ascii="Arial" w:hAnsi="Arial"/>
                <w:sz w:val="18"/>
              </w:rPr>
            </w:pPr>
            <w:r>
              <w:rPr>
                <w:rFonts w:ascii="Arial" w:hAnsi="Arial"/>
                <w:sz w:val="18"/>
              </w:rPr>
              <w:t>multiplicity: 0..*</w:t>
            </w:r>
          </w:p>
          <w:p w14:paraId="6FE0C6CC"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D376318"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0E1413E"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C90EA34" w14:textId="77777777" w:rsidR="00EE2B02" w:rsidRPr="002A1C02" w:rsidRDefault="00EE2B02">
            <w:pPr>
              <w:pStyle w:val="TAL"/>
            </w:pPr>
            <w:r>
              <w:t>isNullable: False</w:t>
            </w:r>
          </w:p>
        </w:tc>
      </w:tr>
      <w:tr w:rsidR="00EE2B02" w14:paraId="0ED07A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8764D" w14:textId="77777777" w:rsidR="00EE2B02" w:rsidRPr="00B64F51" w:rsidRDefault="00EE2B02">
            <w:pPr>
              <w:pStyle w:val="TAL"/>
              <w:keepNext w:val="0"/>
              <w:rPr>
                <w:rFonts w:ascii="Courier New" w:hAnsi="Courier New" w:cs="Courier New"/>
                <w:szCs w:val="18"/>
              </w:rPr>
            </w:pPr>
            <w:proofErr w:type="spellStart"/>
            <w:r w:rsidRPr="005417BE">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D2F68EC" w14:textId="77777777" w:rsidR="00EE2B02" w:rsidRPr="00D22A4C" w:rsidRDefault="00EE2B02">
            <w:pPr>
              <w:pStyle w:val="TAL"/>
            </w:pPr>
            <w:r w:rsidRPr="00D22A4C">
              <w:rPr>
                <w:rFonts w:hint="eastAsia"/>
              </w:rPr>
              <w:t xml:space="preserve">This attribute contains all the </w:t>
            </w:r>
            <w:proofErr w:type="spellStart"/>
            <w:r w:rsidRPr="00D22A4C">
              <w:rPr>
                <w:rFonts w:hint="eastAsia"/>
              </w:rPr>
              <w:t>amfInfo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amfInfo</w:t>
            </w:r>
            <w:proofErr w:type="spellEnd"/>
            <w:r w:rsidRPr="00D22A4C">
              <w:rPr>
                <w:rFonts w:hint="eastAsia"/>
              </w:rPr>
              <w:t xml:space="preserve"> belongs to.</w:t>
            </w:r>
          </w:p>
          <w:p w14:paraId="4ED916CD" w14:textId="77777777" w:rsidR="00EE2B02" w:rsidRPr="00D22A4C" w:rsidRDefault="00EE2B02">
            <w:pPr>
              <w:pStyle w:val="TAL"/>
            </w:pPr>
          </w:p>
          <w:p w14:paraId="794C940E"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9D8D846"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EED9A38" w14:textId="77777777" w:rsidR="00EE2B02" w:rsidRDefault="00EE2B02">
            <w:pPr>
              <w:keepLines/>
              <w:spacing w:after="0"/>
              <w:rPr>
                <w:rFonts w:ascii="Arial" w:hAnsi="Arial"/>
                <w:sz w:val="18"/>
              </w:rPr>
            </w:pPr>
            <w:r>
              <w:rPr>
                <w:rFonts w:ascii="Arial" w:hAnsi="Arial"/>
                <w:sz w:val="18"/>
              </w:rPr>
              <w:t>multiplicity: 0..*</w:t>
            </w:r>
          </w:p>
          <w:p w14:paraId="5C42374D"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3506075"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D916063"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D2BA7C7" w14:textId="77777777" w:rsidR="00EE2B02" w:rsidRPr="002A1C02" w:rsidRDefault="00EE2B02">
            <w:pPr>
              <w:pStyle w:val="TAL"/>
            </w:pPr>
            <w:r>
              <w:t>isNullable: False</w:t>
            </w:r>
          </w:p>
        </w:tc>
      </w:tr>
      <w:tr w:rsidR="00EE2B02" w14:paraId="533B9E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CC892" w14:textId="77777777" w:rsidR="00EE2B02" w:rsidRPr="00B64F51" w:rsidRDefault="00EE2B02">
            <w:pPr>
              <w:pStyle w:val="TAL"/>
              <w:keepNext w:val="0"/>
              <w:rPr>
                <w:rFonts w:ascii="Courier New" w:hAnsi="Courier New" w:cs="Courier New"/>
                <w:szCs w:val="18"/>
              </w:rPr>
            </w:pPr>
            <w:proofErr w:type="spellStart"/>
            <w:r w:rsidRPr="005417BE">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D78546" w14:textId="77777777" w:rsidR="00EE2B02" w:rsidRPr="00D22A4C" w:rsidRDefault="00EE2B02">
            <w:pPr>
              <w:pStyle w:val="TAL"/>
            </w:pPr>
            <w:r w:rsidRPr="00D22A4C">
              <w:rPr>
                <w:rFonts w:hint="eastAsia"/>
              </w:rPr>
              <w:t xml:space="preserve">This attribute contains </w:t>
            </w:r>
            <w:r>
              <w:t xml:space="preserve">list of </w:t>
            </w:r>
            <w:proofErr w:type="spellStart"/>
            <w:r>
              <w:t>Amf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3208833" w14:textId="77777777" w:rsidR="00EE2B02" w:rsidRPr="00D22A4C" w:rsidRDefault="00EE2B02">
            <w:pPr>
              <w:pStyle w:val="TAL"/>
            </w:pPr>
          </w:p>
          <w:p w14:paraId="5215E817"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D7592D9"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28F562B" w14:textId="77777777" w:rsidR="00EE2B02" w:rsidRDefault="00EE2B02">
            <w:pPr>
              <w:keepLines/>
              <w:spacing w:after="0"/>
              <w:rPr>
                <w:rFonts w:ascii="Arial" w:hAnsi="Arial"/>
                <w:sz w:val="18"/>
              </w:rPr>
            </w:pPr>
            <w:r>
              <w:rPr>
                <w:rFonts w:ascii="Arial" w:hAnsi="Arial"/>
                <w:sz w:val="18"/>
              </w:rPr>
              <w:t>multiplicity: 0..*</w:t>
            </w:r>
          </w:p>
          <w:p w14:paraId="1FE9601A"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7188CED"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3E344E0"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0D62AFB" w14:textId="77777777" w:rsidR="00EE2B02" w:rsidRPr="002A1C02" w:rsidRDefault="00EE2B02">
            <w:pPr>
              <w:pStyle w:val="TAL"/>
            </w:pPr>
            <w:r>
              <w:t>isNullable: False</w:t>
            </w:r>
          </w:p>
        </w:tc>
      </w:tr>
      <w:tr w:rsidR="00EE2B02" w14:paraId="20558E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69AE5" w14:textId="77777777" w:rsidR="00EE2B02" w:rsidRPr="00B64F51" w:rsidRDefault="00EE2B02">
            <w:pPr>
              <w:pStyle w:val="TAL"/>
              <w:keepNext w:val="0"/>
              <w:rPr>
                <w:rFonts w:ascii="Courier New" w:hAnsi="Courier New" w:cs="Courier New"/>
                <w:szCs w:val="18"/>
              </w:rPr>
            </w:pPr>
            <w:proofErr w:type="spellStart"/>
            <w:r w:rsidRPr="005417BE">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6E0FF83" w14:textId="77777777" w:rsidR="00EE2B02" w:rsidRDefault="00EE2B02">
            <w:pPr>
              <w:pStyle w:val="TAL"/>
            </w:pPr>
            <w:r w:rsidRPr="00D22A4C">
              <w:rPr>
                <w:rFonts w:hint="eastAsia"/>
              </w:rPr>
              <w:t xml:space="preserve">This attribute contains all the </w:t>
            </w:r>
            <w:proofErr w:type="spellStart"/>
            <w:r w:rsidRPr="00D22A4C">
              <w:rPr>
                <w:rFonts w:hint="eastAsia"/>
              </w:rPr>
              <w:t>smfInfo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smfInfo</w:t>
            </w:r>
            <w:proofErr w:type="spellEnd"/>
            <w:r w:rsidRPr="00D22A4C">
              <w:rPr>
                <w:rFonts w:hint="eastAsia"/>
              </w:rPr>
              <w:t xml:space="preserve"> belongs to.</w:t>
            </w:r>
          </w:p>
          <w:p w14:paraId="50B70088" w14:textId="77777777" w:rsidR="00EE2B02" w:rsidRPr="00D22A4C" w:rsidRDefault="00EE2B02">
            <w:pPr>
              <w:pStyle w:val="TAL"/>
            </w:pPr>
          </w:p>
          <w:p w14:paraId="179C473D"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1659CDD"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23FC2D9" w14:textId="77777777" w:rsidR="00EE2B02" w:rsidRDefault="00EE2B02">
            <w:pPr>
              <w:keepLines/>
              <w:spacing w:after="0"/>
              <w:rPr>
                <w:rFonts w:ascii="Arial" w:hAnsi="Arial"/>
                <w:sz w:val="18"/>
              </w:rPr>
            </w:pPr>
            <w:r>
              <w:rPr>
                <w:rFonts w:ascii="Arial" w:hAnsi="Arial"/>
                <w:sz w:val="18"/>
              </w:rPr>
              <w:t>multiplicity: 0..*</w:t>
            </w:r>
          </w:p>
          <w:p w14:paraId="3322BC46"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69DA12B"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83CE35B"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2EB1A1C" w14:textId="77777777" w:rsidR="00EE2B02" w:rsidRPr="002A1C02" w:rsidRDefault="00EE2B02">
            <w:pPr>
              <w:pStyle w:val="TAL"/>
            </w:pPr>
            <w:r>
              <w:t>isNullable: False</w:t>
            </w:r>
          </w:p>
        </w:tc>
      </w:tr>
      <w:tr w:rsidR="00EE2B02" w14:paraId="17AC72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2AE92" w14:textId="77777777" w:rsidR="00EE2B02" w:rsidRPr="00B64F51" w:rsidRDefault="00EE2B02">
            <w:pPr>
              <w:pStyle w:val="TAL"/>
              <w:keepNext w:val="0"/>
              <w:rPr>
                <w:rFonts w:ascii="Courier New" w:hAnsi="Courier New" w:cs="Courier New"/>
                <w:szCs w:val="18"/>
              </w:rPr>
            </w:pPr>
            <w:proofErr w:type="spellStart"/>
            <w:r w:rsidRPr="005417BE">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2FE065" w14:textId="77777777" w:rsidR="00EE2B02" w:rsidRPr="00D22A4C" w:rsidRDefault="00EE2B02">
            <w:pPr>
              <w:pStyle w:val="TAL"/>
            </w:pPr>
            <w:r w:rsidRPr="00D22A4C">
              <w:rPr>
                <w:rFonts w:hint="eastAsia"/>
              </w:rPr>
              <w:t xml:space="preserve">This attribute contains </w:t>
            </w:r>
            <w:r>
              <w:t xml:space="preserve">list of </w:t>
            </w:r>
            <w:proofErr w:type="spellStart"/>
            <w:r>
              <w:t>S</w:t>
            </w:r>
            <w:r>
              <w:rPr>
                <w:rFonts w:hint="eastAsia"/>
              </w:rPr>
              <w:t>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1C055DD" w14:textId="77777777" w:rsidR="00EE2B02" w:rsidRPr="00D22A4C" w:rsidRDefault="00EE2B02">
            <w:pPr>
              <w:pStyle w:val="TAL"/>
            </w:pPr>
          </w:p>
          <w:p w14:paraId="1AAACA97"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52ACB63"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5C96835" w14:textId="77777777" w:rsidR="00EE2B02" w:rsidRDefault="00EE2B02">
            <w:pPr>
              <w:keepLines/>
              <w:spacing w:after="0"/>
              <w:rPr>
                <w:rFonts w:ascii="Arial" w:hAnsi="Arial"/>
                <w:sz w:val="18"/>
              </w:rPr>
            </w:pPr>
            <w:r>
              <w:rPr>
                <w:rFonts w:ascii="Arial" w:hAnsi="Arial"/>
                <w:sz w:val="18"/>
              </w:rPr>
              <w:t>multiplicity: 0..*</w:t>
            </w:r>
          </w:p>
          <w:p w14:paraId="4AAFB1E3"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1483C63"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B418385"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B5F722F" w14:textId="77777777" w:rsidR="00EE2B02" w:rsidRPr="002A1C02" w:rsidRDefault="00EE2B02">
            <w:pPr>
              <w:pStyle w:val="TAL"/>
            </w:pPr>
            <w:r>
              <w:t>isNullable: False</w:t>
            </w:r>
          </w:p>
        </w:tc>
      </w:tr>
      <w:tr w:rsidR="00EE2B02" w14:paraId="206758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BDB82" w14:textId="77777777" w:rsidR="00EE2B02" w:rsidRPr="00B64F51" w:rsidRDefault="00EE2B02">
            <w:pPr>
              <w:pStyle w:val="TAL"/>
              <w:keepNext w:val="0"/>
              <w:rPr>
                <w:rFonts w:ascii="Courier New" w:hAnsi="Courier New" w:cs="Courier New"/>
                <w:szCs w:val="18"/>
              </w:rPr>
            </w:pPr>
            <w:proofErr w:type="spellStart"/>
            <w:r w:rsidRPr="005417BE">
              <w:rPr>
                <w:rFonts w:ascii="Courier New" w:hAnsi="Courier New" w:cs="Courier New"/>
                <w:lang w:eastAsia="zh-CN"/>
              </w:rPr>
              <w:lastRenderedPageBreak/>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510EAE2" w14:textId="77777777" w:rsidR="00EE2B02" w:rsidRPr="00D22A4C" w:rsidRDefault="00EE2B02">
            <w:pPr>
              <w:pStyle w:val="TAL"/>
            </w:pPr>
            <w:r w:rsidRPr="00D22A4C">
              <w:rPr>
                <w:rFonts w:hint="eastAsia"/>
              </w:rPr>
              <w:t xml:space="preserve">This attribute contains all the </w:t>
            </w:r>
            <w:proofErr w:type="spellStart"/>
            <w:r w:rsidRPr="00D22A4C">
              <w:rPr>
                <w:rFonts w:hint="eastAsia"/>
              </w:rPr>
              <w:t>upfInfo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upfInfo</w:t>
            </w:r>
            <w:proofErr w:type="spellEnd"/>
            <w:r w:rsidRPr="00D22A4C">
              <w:rPr>
                <w:rFonts w:hint="eastAsia"/>
              </w:rPr>
              <w:t xml:space="preserve"> belongs to.</w:t>
            </w:r>
          </w:p>
          <w:p w14:paraId="050FC615" w14:textId="77777777" w:rsidR="00EE2B02" w:rsidRPr="00D22A4C" w:rsidRDefault="00EE2B02">
            <w:pPr>
              <w:pStyle w:val="TAL"/>
            </w:pPr>
          </w:p>
          <w:p w14:paraId="492ECF46"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3D27A63"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CADE627" w14:textId="77777777" w:rsidR="00EE2B02" w:rsidRDefault="00EE2B02">
            <w:pPr>
              <w:keepLines/>
              <w:spacing w:after="0"/>
              <w:rPr>
                <w:rFonts w:ascii="Arial" w:hAnsi="Arial"/>
                <w:sz w:val="18"/>
              </w:rPr>
            </w:pPr>
            <w:r>
              <w:rPr>
                <w:rFonts w:ascii="Arial" w:hAnsi="Arial"/>
                <w:sz w:val="18"/>
              </w:rPr>
              <w:t>multiplicity: 0..*</w:t>
            </w:r>
          </w:p>
          <w:p w14:paraId="16635D3B"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CFC6BF5"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AC699CD"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0073ACB" w14:textId="77777777" w:rsidR="00EE2B02" w:rsidRPr="002A1C02" w:rsidRDefault="00EE2B02">
            <w:pPr>
              <w:pStyle w:val="TAL"/>
            </w:pPr>
            <w:r>
              <w:t>isNullable: False</w:t>
            </w:r>
          </w:p>
        </w:tc>
      </w:tr>
      <w:tr w:rsidR="00EE2B02" w14:paraId="75A9C8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EE621" w14:textId="77777777" w:rsidR="00EE2B02" w:rsidRPr="00B64F51" w:rsidRDefault="00EE2B02">
            <w:pPr>
              <w:pStyle w:val="TAL"/>
              <w:keepNext w:val="0"/>
              <w:rPr>
                <w:rFonts w:ascii="Courier New" w:hAnsi="Courier New" w:cs="Courier New"/>
                <w:szCs w:val="18"/>
              </w:rPr>
            </w:pPr>
            <w:proofErr w:type="spellStart"/>
            <w:r w:rsidRPr="005417BE">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BF5EC6"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proofErr w:type="spellStart"/>
            <w:r>
              <w:t>Upf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7A3A328" w14:textId="77777777" w:rsidR="00EE2B02" w:rsidRPr="00D22A4C" w:rsidRDefault="00EE2B02">
            <w:pPr>
              <w:pStyle w:val="TAL"/>
            </w:pPr>
          </w:p>
          <w:p w14:paraId="2BB6E51D"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2804A20"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EA87722" w14:textId="77777777" w:rsidR="00EE2B02" w:rsidRDefault="00EE2B02">
            <w:pPr>
              <w:keepLines/>
              <w:spacing w:after="0"/>
              <w:rPr>
                <w:rFonts w:ascii="Arial" w:hAnsi="Arial"/>
                <w:sz w:val="18"/>
              </w:rPr>
            </w:pPr>
            <w:r>
              <w:rPr>
                <w:rFonts w:ascii="Arial" w:hAnsi="Arial"/>
                <w:sz w:val="18"/>
              </w:rPr>
              <w:t>multiplicity: 0..*</w:t>
            </w:r>
          </w:p>
          <w:p w14:paraId="0FEF0E19"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0FC9824"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5658CB8"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3D46169" w14:textId="77777777" w:rsidR="00EE2B02" w:rsidRPr="002A1C02" w:rsidRDefault="00EE2B02">
            <w:pPr>
              <w:pStyle w:val="TAL"/>
            </w:pPr>
            <w:r>
              <w:t>isNullable: False</w:t>
            </w:r>
          </w:p>
        </w:tc>
      </w:tr>
      <w:tr w:rsidR="00EE2B02" w14:paraId="51452B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05133" w14:textId="77777777" w:rsidR="00EE2B02" w:rsidRPr="00B64F51" w:rsidRDefault="00EE2B02">
            <w:pPr>
              <w:pStyle w:val="TAL"/>
              <w:keepNext w:val="0"/>
              <w:rPr>
                <w:rFonts w:ascii="Courier New" w:hAnsi="Courier New" w:cs="Courier New"/>
                <w:szCs w:val="18"/>
              </w:rPr>
            </w:pPr>
            <w:proofErr w:type="spellStart"/>
            <w:r w:rsidRPr="005417BE">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EB7C202" w14:textId="77777777" w:rsidR="00EE2B02" w:rsidRPr="00D22A4C" w:rsidRDefault="00EE2B02">
            <w:pPr>
              <w:pStyle w:val="TAL"/>
            </w:pPr>
            <w:r w:rsidRPr="00D22A4C">
              <w:rPr>
                <w:rFonts w:hint="eastAsia"/>
              </w:rPr>
              <w:t xml:space="preserve">This attribute contains all the </w:t>
            </w:r>
            <w:proofErr w:type="spellStart"/>
            <w:r w:rsidRPr="00D22A4C">
              <w:rPr>
                <w:rFonts w:hint="eastAsia"/>
              </w:rPr>
              <w:t>pcfInfo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pcfInfo</w:t>
            </w:r>
            <w:proofErr w:type="spellEnd"/>
            <w:r w:rsidRPr="00D22A4C">
              <w:rPr>
                <w:rFonts w:hint="eastAsia"/>
              </w:rPr>
              <w:t xml:space="preserve"> belongs to.</w:t>
            </w:r>
          </w:p>
          <w:p w14:paraId="3A9A8E35" w14:textId="77777777" w:rsidR="00EE2B02" w:rsidRPr="00D22A4C" w:rsidRDefault="00EE2B02">
            <w:pPr>
              <w:pStyle w:val="TAL"/>
            </w:pPr>
          </w:p>
          <w:p w14:paraId="564E6C08"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9935483"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41DE4C1" w14:textId="77777777" w:rsidR="00EE2B02" w:rsidRDefault="00EE2B02">
            <w:pPr>
              <w:keepLines/>
              <w:spacing w:after="0"/>
              <w:rPr>
                <w:rFonts w:ascii="Arial" w:hAnsi="Arial"/>
                <w:sz w:val="18"/>
              </w:rPr>
            </w:pPr>
            <w:r>
              <w:rPr>
                <w:rFonts w:ascii="Arial" w:hAnsi="Arial"/>
                <w:sz w:val="18"/>
              </w:rPr>
              <w:t>multiplicity: 0..*</w:t>
            </w:r>
          </w:p>
          <w:p w14:paraId="49DD9EAC"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61D0F2A"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3DBA091"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BAB9A25" w14:textId="77777777" w:rsidR="00EE2B02" w:rsidRPr="002A1C02" w:rsidRDefault="00EE2B02">
            <w:pPr>
              <w:pStyle w:val="TAL"/>
            </w:pPr>
            <w:r>
              <w:t>isNullable: False</w:t>
            </w:r>
          </w:p>
        </w:tc>
      </w:tr>
      <w:tr w:rsidR="00EE2B02" w14:paraId="0D3AF3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52300" w14:textId="77777777" w:rsidR="00EE2B02" w:rsidRPr="00B64F51" w:rsidRDefault="00EE2B02">
            <w:pPr>
              <w:pStyle w:val="TAL"/>
              <w:keepNext w:val="0"/>
              <w:rPr>
                <w:rFonts w:ascii="Courier New" w:hAnsi="Courier New" w:cs="Courier New"/>
                <w:szCs w:val="18"/>
              </w:rPr>
            </w:pPr>
            <w:proofErr w:type="spellStart"/>
            <w:r w:rsidRPr="005417BE">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6C9ACE"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proofErr w:type="spellStart"/>
            <w:r>
              <w:t>Pcf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27BA893" w14:textId="77777777" w:rsidR="00EE2B02" w:rsidRPr="00D22A4C" w:rsidRDefault="00EE2B02">
            <w:pPr>
              <w:pStyle w:val="TAL"/>
            </w:pPr>
          </w:p>
          <w:p w14:paraId="6CFF0423"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E4EB2C5"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C2CF360" w14:textId="77777777" w:rsidR="00EE2B02" w:rsidRDefault="00EE2B02">
            <w:pPr>
              <w:keepLines/>
              <w:spacing w:after="0"/>
              <w:rPr>
                <w:rFonts w:ascii="Arial" w:hAnsi="Arial"/>
                <w:sz w:val="18"/>
              </w:rPr>
            </w:pPr>
            <w:r>
              <w:rPr>
                <w:rFonts w:ascii="Arial" w:hAnsi="Arial"/>
                <w:sz w:val="18"/>
              </w:rPr>
              <w:t>multiplicity: 0..*</w:t>
            </w:r>
          </w:p>
          <w:p w14:paraId="63819279"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CDD1BAC"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97B8F05"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42A7E45" w14:textId="77777777" w:rsidR="00EE2B02" w:rsidRPr="002A1C02" w:rsidRDefault="00EE2B02">
            <w:pPr>
              <w:pStyle w:val="TAL"/>
            </w:pPr>
            <w:r>
              <w:t>isNullable: False</w:t>
            </w:r>
          </w:p>
        </w:tc>
      </w:tr>
      <w:tr w:rsidR="00EE2B02" w14:paraId="0376FA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D99C6" w14:textId="77777777" w:rsidR="00EE2B02" w:rsidRPr="005417BE" w:rsidRDefault="00EE2B02">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E2113F4" w14:textId="77777777" w:rsidR="00EE2B02" w:rsidRDefault="00EE2B02">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b</w:t>
            </w:r>
            <w:r w:rsidRPr="00690A26">
              <w:rPr>
                <w:rFonts w:cs="Arial" w:hint="eastAsia"/>
                <w:szCs w:val="18"/>
                <w:lang w:eastAsia="zh-CN"/>
              </w:rPr>
              <w:t>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p w14:paraId="76073501" w14:textId="77777777" w:rsidR="00EE2B02" w:rsidRDefault="00EE2B02">
            <w:pPr>
              <w:pStyle w:val="TAL"/>
              <w:rPr>
                <w:rFonts w:cs="Arial"/>
                <w:szCs w:val="18"/>
                <w:lang w:eastAsia="zh-CN"/>
              </w:rPr>
            </w:pPr>
          </w:p>
          <w:p w14:paraId="0D895E81" w14:textId="77777777" w:rsidR="00EE2B02" w:rsidRDefault="00EE2B02">
            <w:pPr>
              <w:pStyle w:val="TAL"/>
              <w:rPr>
                <w:rFonts w:cs="Arial"/>
                <w:szCs w:val="18"/>
                <w:lang w:eastAsia="zh-CN"/>
              </w:rPr>
            </w:pPr>
          </w:p>
          <w:p w14:paraId="69FB2725" w14:textId="77777777" w:rsidR="00EE2B02" w:rsidRPr="00D22A4C" w:rsidRDefault="00EE2B02">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3199DB1"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8C374AD" w14:textId="77777777" w:rsidR="00EE2B02" w:rsidRDefault="00EE2B02">
            <w:pPr>
              <w:keepLines/>
              <w:spacing w:after="0"/>
              <w:rPr>
                <w:rFonts w:ascii="Arial" w:hAnsi="Arial"/>
                <w:sz w:val="18"/>
              </w:rPr>
            </w:pPr>
            <w:r>
              <w:rPr>
                <w:rFonts w:ascii="Arial" w:hAnsi="Arial"/>
                <w:sz w:val="18"/>
              </w:rPr>
              <w:t>multiplicity: 0..*</w:t>
            </w:r>
          </w:p>
          <w:p w14:paraId="2D6007D6"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819614D"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0B6A887"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A6C2FEA" w14:textId="77777777" w:rsidR="00EE2B02" w:rsidRPr="00167769" w:rsidRDefault="00EE2B02">
            <w:pPr>
              <w:keepLines/>
              <w:spacing w:after="0"/>
              <w:rPr>
                <w:rFonts w:ascii="Arial" w:hAnsi="Arial"/>
                <w:sz w:val="18"/>
              </w:rPr>
            </w:pPr>
            <w:r>
              <w:rPr>
                <w:rFonts w:ascii="Arial" w:hAnsi="Arial"/>
                <w:sz w:val="18"/>
              </w:rPr>
              <w:t>isNullable: False</w:t>
            </w:r>
          </w:p>
        </w:tc>
      </w:tr>
      <w:tr w:rsidR="00EE2B02" w14:paraId="35C7EB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5248D" w14:textId="77777777" w:rsidR="00EE2B02" w:rsidRPr="005417BE" w:rsidRDefault="00EE2B02">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D7EF84" w14:textId="77777777" w:rsidR="00EE2B02" w:rsidRDefault="00EE2B02">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w:t>
            </w:r>
            <w:proofErr w:type="spellStart"/>
            <w:r>
              <w:rPr>
                <w:lang w:eastAsia="zh-CN"/>
              </w:rPr>
              <w:t>Bsf</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30C80EE" w14:textId="77777777" w:rsidR="00EE2B02" w:rsidRDefault="00EE2B02">
            <w:pPr>
              <w:pStyle w:val="TAL"/>
              <w:rPr>
                <w:rFonts w:cs="Arial"/>
                <w:szCs w:val="18"/>
                <w:lang w:eastAsia="zh-CN"/>
              </w:rPr>
            </w:pPr>
          </w:p>
          <w:p w14:paraId="51BB0C77" w14:textId="77777777" w:rsidR="00EE2B02" w:rsidRPr="00D22A4C" w:rsidRDefault="00EE2B02">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FDA218D"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E45DC6A" w14:textId="77777777" w:rsidR="00EE2B02" w:rsidRDefault="00EE2B02">
            <w:pPr>
              <w:keepLines/>
              <w:spacing w:after="0"/>
              <w:rPr>
                <w:rFonts w:ascii="Arial" w:hAnsi="Arial"/>
                <w:sz w:val="18"/>
              </w:rPr>
            </w:pPr>
            <w:r>
              <w:rPr>
                <w:rFonts w:ascii="Arial" w:hAnsi="Arial"/>
                <w:sz w:val="18"/>
              </w:rPr>
              <w:t>multiplicity: 0..*</w:t>
            </w:r>
          </w:p>
          <w:p w14:paraId="19259F35"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3597FC8"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B87F918"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A6BD49B" w14:textId="77777777" w:rsidR="00EE2B02" w:rsidRPr="00167769" w:rsidRDefault="00EE2B02">
            <w:pPr>
              <w:keepLines/>
              <w:spacing w:after="0"/>
              <w:rPr>
                <w:rFonts w:ascii="Arial" w:hAnsi="Arial"/>
                <w:sz w:val="18"/>
              </w:rPr>
            </w:pPr>
            <w:r>
              <w:rPr>
                <w:rFonts w:ascii="Arial" w:hAnsi="Arial"/>
                <w:sz w:val="18"/>
              </w:rPr>
              <w:t>isNullable: False</w:t>
            </w:r>
          </w:p>
        </w:tc>
      </w:tr>
      <w:tr w:rsidR="00EE2B02" w14:paraId="34A8A8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C48D0" w14:textId="77777777" w:rsidR="00EE2B02" w:rsidRPr="00B64F51" w:rsidRDefault="00EE2B02">
            <w:pPr>
              <w:pStyle w:val="TAL"/>
              <w:keepNext w:val="0"/>
              <w:rPr>
                <w:rFonts w:ascii="Courier New" w:hAnsi="Courier New" w:cs="Courier New"/>
                <w:szCs w:val="18"/>
              </w:rPr>
            </w:pPr>
            <w:proofErr w:type="spellStart"/>
            <w:r w:rsidRPr="005417BE">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3A23617" w14:textId="77777777" w:rsidR="00EE2B02" w:rsidRPr="00D22A4C" w:rsidRDefault="00EE2B02">
            <w:pPr>
              <w:pStyle w:val="TAL"/>
            </w:pPr>
            <w:r w:rsidRPr="00D22A4C">
              <w:rPr>
                <w:rFonts w:hint="eastAsia"/>
              </w:rPr>
              <w:t xml:space="preserve">This attribute contains all the </w:t>
            </w:r>
            <w:proofErr w:type="spellStart"/>
            <w:r w:rsidRPr="00D22A4C">
              <w:t>ch</w:t>
            </w:r>
            <w:r w:rsidRPr="00D22A4C">
              <w:rPr>
                <w:rFonts w:hint="eastAsia"/>
              </w:rPr>
              <w:t>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chfInfo</w:t>
            </w:r>
            <w:proofErr w:type="spellEnd"/>
            <w:r w:rsidRPr="00D22A4C">
              <w:rPr>
                <w:rFonts w:hint="eastAsia"/>
              </w:rPr>
              <w:t xml:space="preserve"> belongs to.</w:t>
            </w:r>
          </w:p>
          <w:p w14:paraId="31020B17" w14:textId="77777777" w:rsidR="00EE2B02" w:rsidRPr="00D22A4C" w:rsidRDefault="00EE2B02">
            <w:pPr>
              <w:pStyle w:val="TAL"/>
            </w:pPr>
          </w:p>
          <w:p w14:paraId="36703936"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A4FADE1"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DCE3B60" w14:textId="77777777" w:rsidR="00EE2B02" w:rsidRDefault="00EE2B02">
            <w:pPr>
              <w:keepLines/>
              <w:spacing w:after="0"/>
              <w:rPr>
                <w:rFonts w:ascii="Arial" w:hAnsi="Arial"/>
                <w:sz w:val="18"/>
              </w:rPr>
            </w:pPr>
            <w:r>
              <w:rPr>
                <w:rFonts w:ascii="Arial" w:hAnsi="Arial"/>
                <w:sz w:val="18"/>
              </w:rPr>
              <w:t>multiplicity: 0..*</w:t>
            </w:r>
          </w:p>
          <w:p w14:paraId="5BC892E9"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8B8E7F6"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8A790C0"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F68DB0F" w14:textId="77777777" w:rsidR="00EE2B02" w:rsidRPr="002A1C02" w:rsidRDefault="00EE2B02">
            <w:pPr>
              <w:pStyle w:val="TAL"/>
            </w:pPr>
            <w:r>
              <w:t>isNullable: False</w:t>
            </w:r>
          </w:p>
        </w:tc>
      </w:tr>
      <w:tr w:rsidR="00EE2B02" w14:paraId="59121F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6CF64" w14:textId="77777777" w:rsidR="00EE2B02" w:rsidRPr="00B64F51" w:rsidRDefault="00EE2B02">
            <w:pPr>
              <w:pStyle w:val="TAL"/>
              <w:keepNext w:val="0"/>
              <w:rPr>
                <w:rFonts w:ascii="Courier New" w:hAnsi="Courier New" w:cs="Courier New"/>
                <w:szCs w:val="18"/>
              </w:rPr>
            </w:pPr>
            <w:proofErr w:type="spellStart"/>
            <w:r w:rsidRPr="005417BE">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2F09FF" w14:textId="77777777" w:rsidR="00EE2B02" w:rsidRPr="00D22A4C" w:rsidRDefault="00EE2B02">
            <w:pPr>
              <w:pStyle w:val="TAL"/>
            </w:pPr>
            <w:r w:rsidRPr="00D22A4C">
              <w:rPr>
                <w:rFonts w:hint="eastAsia"/>
              </w:rPr>
              <w:t xml:space="preserve">This attribute contains </w:t>
            </w:r>
            <w:r>
              <w:t xml:space="preserve">list of </w:t>
            </w:r>
            <w:proofErr w:type="spellStart"/>
            <w:r>
              <w:t>Chf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B9F26DE" w14:textId="77777777" w:rsidR="00EE2B02" w:rsidRPr="00D22A4C" w:rsidRDefault="00EE2B02">
            <w:pPr>
              <w:pStyle w:val="TAL"/>
            </w:pPr>
          </w:p>
          <w:p w14:paraId="53A30B6F"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0FA73AC"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33458DE" w14:textId="77777777" w:rsidR="00EE2B02" w:rsidRDefault="00EE2B02">
            <w:pPr>
              <w:keepLines/>
              <w:spacing w:after="0"/>
              <w:rPr>
                <w:rFonts w:ascii="Arial" w:hAnsi="Arial"/>
                <w:sz w:val="18"/>
              </w:rPr>
            </w:pPr>
            <w:r>
              <w:rPr>
                <w:rFonts w:ascii="Arial" w:hAnsi="Arial"/>
                <w:sz w:val="18"/>
              </w:rPr>
              <w:t>multiplicity: 0..*</w:t>
            </w:r>
          </w:p>
          <w:p w14:paraId="5A41E5C8"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D191F25"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7CCA117"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04CB03E" w14:textId="77777777" w:rsidR="00EE2B02" w:rsidRPr="002A1C02" w:rsidRDefault="00EE2B02">
            <w:pPr>
              <w:pStyle w:val="TAL"/>
            </w:pPr>
            <w:r>
              <w:t>isNullable: False</w:t>
            </w:r>
          </w:p>
        </w:tc>
      </w:tr>
      <w:tr w:rsidR="00EE2B02" w14:paraId="2DAE0A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EB18B" w14:textId="77777777" w:rsidR="00EE2B02" w:rsidRPr="00B64F51" w:rsidRDefault="00EE2B02">
            <w:pPr>
              <w:pStyle w:val="TAL"/>
              <w:keepNext w:val="0"/>
              <w:rPr>
                <w:rFonts w:ascii="Courier New" w:hAnsi="Courier New" w:cs="Courier New"/>
                <w:szCs w:val="18"/>
              </w:rPr>
            </w:pPr>
            <w:proofErr w:type="spellStart"/>
            <w:r w:rsidRPr="009F475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CDE60D" w14:textId="77777777" w:rsidR="00EE2B02" w:rsidRPr="00D22A4C" w:rsidRDefault="00EE2B02">
            <w:pPr>
              <w:pStyle w:val="TAL"/>
            </w:pPr>
            <w:r w:rsidRPr="00D22A4C">
              <w:t xml:space="preserve">This attribute contains all the </w:t>
            </w:r>
            <w:proofErr w:type="spellStart"/>
            <w:r w:rsidRPr="00D22A4C">
              <w:t>nefInfo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53FF88A4" w14:textId="77777777" w:rsidR="00EE2B02" w:rsidRPr="00D22A4C" w:rsidRDefault="00EE2B02">
            <w:pPr>
              <w:pStyle w:val="TAL"/>
            </w:pPr>
          </w:p>
          <w:p w14:paraId="0D29E89A"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BCD1A70"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67C00E6" w14:textId="77777777" w:rsidR="00EE2B02" w:rsidRDefault="00EE2B02">
            <w:pPr>
              <w:keepLines/>
              <w:spacing w:after="0"/>
              <w:rPr>
                <w:rFonts w:ascii="Arial" w:hAnsi="Arial"/>
                <w:sz w:val="18"/>
              </w:rPr>
            </w:pPr>
            <w:r>
              <w:rPr>
                <w:rFonts w:ascii="Arial" w:hAnsi="Arial"/>
                <w:sz w:val="18"/>
              </w:rPr>
              <w:t>multiplicity: 0..*</w:t>
            </w:r>
          </w:p>
          <w:p w14:paraId="7E3B3298"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010F684"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5CE052F"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BA9D71C" w14:textId="77777777" w:rsidR="00EE2B02" w:rsidRPr="002A1C02" w:rsidRDefault="00EE2B02">
            <w:pPr>
              <w:pStyle w:val="TAL"/>
            </w:pPr>
            <w:r>
              <w:t>isNullable: False</w:t>
            </w:r>
          </w:p>
        </w:tc>
      </w:tr>
      <w:tr w:rsidR="00EE2B02" w14:paraId="6392A8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1612B" w14:textId="77777777" w:rsidR="00EE2B02" w:rsidRPr="00B64F51" w:rsidRDefault="00EE2B02">
            <w:pPr>
              <w:pStyle w:val="TAL"/>
              <w:keepNext w:val="0"/>
              <w:rPr>
                <w:rFonts w:ascii="Courier New" w:hAnsi="Courier New" w:cs="Courier New"/>
                <w:szCs w:val="18"/>
              </w:rPr>
            </w:pPr>
            <w:proofErr w:type="spellStart"/>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8962FE" w14:textId="77777777" w:rsidR="00EE2B02" w:rsidRPr="00D22A4C" w:rsidRDefault="00EE2B02">
            <w:pPr>
              <w:pStyle w:val="TAL"/>
            </w:pPr>
            <w:r>
              <w:t xml:space="preserve">This attribute contains list of </w:t>
            </w:r>
            <w:proofErr w:type="spellStart"/>
            <w:r>
              <w:t>nwdafInfo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to</w:t>
            </w:r>
            <w:r w:rsidRPr="00D22A4C">
              <w:rPr>
                <w:rFonts w:hint="eastAsia"/>
              </w:rPr>
              <w:t xml:space="preserve"> which the </w:t>
            </w:r>
            <w:r w:rsidRPr="00D22A4C">
              <w:t>map entry</w:t>
            </w:r>
            <w:r w:rsidRPr="00D22A4C">
              <w:rPr>
                <w:rFonts w:hint="eastAsia"/>
              </w:rPr>
              <w:t xml:space="preserve"> belongs to.</w:t>
            </w:r>
          </w:p>
          <w:p w14:paraId="28A7A934" w14:textId="77777777" w:rsidR="00EE2B02" w:rsidRPr="00D22A4C" w:rsidRDefault="00EE2B02">
            <w:pPr>
              <w:pStyle w:val="TAL"/>
            </w:pPr>
          </w:p>
          <w:p w14:paraId="4312FE31"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AAE7085"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11F8C8A" w14:textId="77777777" w:rsidR="00EE2B02" w:rsidRDefault="00EE2B02">
            <w:pPr>
              <w:keepLines/>
              <w:spacing w:after="0"/>
              <w:rPr>
                <w:rFonts w:ascii="Arial" w:hAnsi="Arial"/>
                <w:sz w:val="18"/>
              </w:rPr>
            </w:pPr>
            <w:r>
              <w:rPr>
                <w:rFonts w:ascii="Arial" w:hAnsi="Arial"/>
                <w:sz w:val="18"/>
              </w:rPr>
              <w:t>multiplicity: 0..*</w:t>
            </w:r>
          </w:p>
          <w:p w14:paraId="525F4507"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BE7EE8B"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BB70B88"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84253B9" w14:textId="77777777" w:rsidR="00EE2B02" w:rsidRPr="002A1C02" w:rsidRDefault="00EE2B02">
            <w:pPr>
              <w:pStyle w:val="TAL"/>
            </w:pPr>
            <w:r>
              <w:t>isNullable: False</w:t>
            </w:r>
          </w:p>
        </w:tc>
      </w:tr>
      <w:tr w:rsidR="00EE2B02" w14:paraId="176A29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D4E0A" w14:textId="77777777" w:rsidR="00EE2B02" w:rsidRPr="00EA5DCF" w:rsidRDefault="00EE2B02">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28785A9" w14:textId="77777777" w:rsidR="00EE2B02" w:rsidRPr="00D22A4C" w:rsidRDefault="00EE2B02">
            <w:pPr>
              <w:pStyle w:val="TAL"/>
            </w:pPr>
            <w:r w:rsidRPr="00D22A4C">
              <w:t xml:space="preserve">This attribute contains all the </w:t>
            </w:r>
            <w:proofErr w:type="spellStart"/>
            <w:r>
              <w:t>gmlc</w:t>
            </w:r>
            <w:r w:rsidRPr="00D22A4C">
              <w:t>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541F8ECB" w14:textId="77777777" w:rsidR="00EE2B02" w:rsidRPr="00D22A4C" w:rsidRDefault="00EE2B02">
            <w:pPr>
              <w:pStyle w:val="TAL"/>
            </w:pPr>
          </w:p>
          <w:p w14:paraId="59B5D8E3" w14:textId="77777777" w:rsidR="00EE2B02" w:rsidRPr="00D22A4C" w:rsidRDefault="00EE2B02">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04E5FD2"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9BECF95" w14:textId="77777777" w:rsidR="00EE2B02" w:rsidRDefault="00EE2B02">
            <w:pPr>
              <w:keepLines/>
              <w:spacing w:after="0"/>
              <w:rPr>
                <w:rFonts w:ascii="Arial" w:hAnsi="Arial"/>
                <w:sz w:val="18"/>
              </w:rPr>
            </w:pPr>
            <w:r>
              <w:rPr>
                <w:rFonts w:ascii="Arial" w:hAnsi="Arial"/>
                <w:sz w:val="18"/>
              </w:rPr>
              <w:t>multiplicity: 0..*</w:t>
            </w:r>
          </w:p>
          <w:p w14:paraId="382E6E3B"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847A4DF"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F8CFE3E"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F025454" w14:textId="77777777" w:rsidR="00EE2B02" w:rsidRPr="00167769" w:rsidRDefault="00EE2B02">
            <w:pPr>
              <w:keepLines/>
              <w:spacing w:after="0"/>
              <w:rPr>
                <w:rFonts w:ascii="Arial" w:hAnsi="Arial"/>
                <w:sz w:val="18"/>
              </w:rPr>
            </w:pPr>
            <w:r>
              <w:rPr>
                <w:rFonts w:ascii="Arial" w:hAnsi="Arial"/>
                <w:sz w:val="18"/>
              </w:rPr>
              <w:t>isNullable: False</w:t>
            </w:r>
          </w:p>
        </w:tc>
      </w:tr>
      <w:tr w:rsidR="00EE2B02" w14:paraId="45A158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61D09" w14:textId="77777777" w:rsidR="00EE2B02" w:rsidRPr="00B64F51" w:rsidRDefault="00EE2B02">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54DBCD" w14:textId="77777777" w:rsidR="00EE2B02" w:rsidRPr="00D22A4C" w:rsidRDefault="00EE2B02">
            <w:pPr>
              <w:pStyle w:val="TAL"/>
            </w:pPr>
            <w:r w:rsidRPr="00D22A4C">
              <w:rPr>
                <w:rFonts w:hint="eastAsia"/>
              </w:rPr>
              <w:t xml:space="preserve">This attribute contains </w:t>
            </w:r>
            <w:r>
              <w:t xml:space="preserve">list of </w:t>
            </w:r>
            <w:proofErr w:type="spellStart"/>
            <w:r>
              <w:t>U</w:t>
            </w:r>
            <w:r w:rsidRPr="00D22A4C">
              <w:t>dsf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F813923" w14:textId="77777777" w:rsidR="00EE2B02" w:rsidRPr="00D22A4C" w:rsidRDefault="00EE2B02">
            <w:pPr>
              <w:pStyle w:val="TAL"/>
            </w:pPr>
          </w:p>
          <w:p w14:paraId="7B79E2AE"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DFA2DCB"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1BB6C88" w14:textId="77777777" w:rsidR="00EE2B02" w:rsidRDefault="00EE2B02">
            <w:pPr>
              <w:keepLines/>
              <w:spacing w:after="0"/>
              <w:rPr>
                <w:rFonts w:ascii="Arial" w:hAnsi="Arial"/>
                <w:sz w:val="18"/>
              </w:rPr>
            </w:pPr>
            <w:r>
              <w:rPr>
                <w:rFonts w:ascii="Arial" w:hAnsi="Arial"/>
                <w:sz w:val="18"/>
              </w:rPr>
              <w:t>multiplicity: 0..*</w:t>
            </w:r>
          </w:p>
          <w:p w14:paraId="1E3F888E"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6667FB0"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53D3D15"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95D26AC" w14:textId="77777777" w:rsidR="00EE2B02" w:rsidRPr="002A1C02" w:rsidRDefault="00EE2B02">
            <w:pPr>
              <w:pStyle w:val="TAL"/>
            </w:pPr>
            <w:r>
              <w:t>isNullable: False</w:t>
            </w:r>
          </w:p>
        </w:tc>
      </w:tr>
      <w:tr w:rsidR="00EE2B02" w14:paraId="14E1DA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7FDB7" w14:textId="77777777" w:rsidR="00EE2B02" w:rsidRPr="00B64F51" w:rsidRDefault="00EE2B02">
            <w:pPr>
              <w:pStyle w:val="TAL"/>
              <w:keepNext w:val="0"/>
              <w:rPr>
                <w:rFonts w:ascii="Courier New" w:hAnsi="Courier New" w:cs="Courier New"/>
                <w:szCs w:val="18"/>
              </w:rPr>
            </w:pPr>
            <w:proofErr w:type="spellStart"/>
            <w:r w:rsidRPr="00EA5DCF">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5D4113" w14:textId="77777777" w:rsidR="00EE2B02" w:rsidRPr="00D22A4C" w:rsidRDefault="00EE2B02">
            <w:pPr>
              <w:pStyle w:val="TAL"/>
            </w:pPr>
            <w:r w:rsidRPr="00D22A4C">
              <w:rPr>
                <w:rFonts w:hint="eastAsia"/>
              </w:rPr>
              <w:t xml:space="preserve">This attribute contains </w:t>
            </w:r>
            <w:r>
              <w:t xml:space="preserve">list of </w:t>
            </w:r>
            <w:proofErr w:type="spellStart"/>
            <w:r>
              <w:t>Scp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C966FCF" w14:textId="77777777" w:rsidR="00EE2B02" w:rsidRPr="00536FD9" w:rsidRDefault="00EE2B02">
            <w:pPr>
              <w:pStyle w:val="TAL"/>
            </w:pPr>
          </w:p>
          <w:p w14:paraId="124C4659" w14:textId="77777777" w:rsidR="00EE2B02" w:rsidRPr="00D22A4C" w:rsidRDefault="00EE2B02">
            <w:pPr>
              <w:pStyle w:val="TAL"/>
            </w:pPr>
          </w:p>
          <w:p w14:paraId="13337843"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8995119"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CC8ECBE" w14:textId="77777777" w:rsidR="00EE2B02" w:rsidRDefault="00EE2B02">
            <w:pPr>
              <w:keepLines/>
              <w:spacing w:after="0"/>
              <w:rPr>
                <w:rFonts w:ascii="Arial" w:hAnsi="Arial"/>
                <w:sz w:val="18"/>
              </w:rPr>
            </w:pPr>
            <w:r>
              <w:rPr>
                <w:rFonts w:ascii="Arial" w:hAnsi="Arial"/>
                <w:sz w:val="18"/>
              </w:rPr>
              <w:t>multiplicity: 0..*</w:t>
            </w:r>
          </w:p>
          <w:p w14:paraId="732F2BDB"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3B2740E"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01B34E6"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EC9201D" w14:textId="77777777" w:rsidR="00EE2B02" w:rsidRPr="002A1C02" w:rsidRDefault="00EE2B02">
            <w:pPr>
              <w:pStyle w:val="TAL"/>
            </w:pPr>
            <w:r>
              <w:t>isNullable: False</w:t>
            </w:r>
          </w:p>
        </w:tc>
      </w:tr>
      <w:tr w:rsidR="00EE2B02" w14:paraId="3E235E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8913A" w14:textId="77777777" w:rsidR="00EE2B02" w:rsidRPr="00B64F51" w:rsidRDefault="00EE2B02">
            <w:pPr>
              <w:pStyle w:val="TAL"/>
              <w:keepNext w:val="0"/>
              <w:rPr>
                <w:rFonts w:ascii="Courier New" w:hAnsi="Courier New" w:cs="Courier New"/>
                <w:szCs w:val="18"/>
              </w:rPr>
            </w:pPr>
            <w:proofErr w:type="spellStart"/>
            <w:r w:rsidRPr="00EA5DCF">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6834FD" w14:textId="77777777" w:rsidR="00EE2B02" w:rsidRPr="00D22A4C" w:rsidRDefault="00EE2B02">
            <w:pPr>
              <w:pStyle w:val="TAL"/>
            </w:pPr>
            <w:r w:rsidRPr="00D22A4C">
              <w:rPr>
                <w:rFonts w:hint="eastAsia"/>
              </w:rPr>
              <w:t xml:space="preserve">This attribute contains </w:t>
            </w:r>
            <w:r>
              <w:t xml:space="preserve">list of </w:t>
            </w:r>
            <w:proofErr w:type="spellStart"/>
            <w:r>
              <w:t>Sepp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3C59C5C" w14:textId="77777777" w:rsidR="00EE2B02" w:rsidRPr="006D3B62" w:rsidRDefault="00EE2B02">
            <w:pPr>
              <w:pStyle w:val="TAL"/>
            </w:pPr>
          </w:p>
          <w:p w14:paraId="2F0C5615"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74F233F"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207E389" w14:textId="77777777" w:rsidR="00EE2B02" w:rsidRDefault="00EE2B02">
            <w:pPr>
              <w:keepLines/>
              <w:spacing w:after="0"/>
              <w:rPr>
                <w:rFonts w:ascii="Arial" w:hAnsi="Arial"/>
                <w:sz w:val="18"/>
              </w:rPr>
            </w:pPr>
            <w:r>
              <w:rPr>
                <w:rFonts w:ascii="Arial" w:hAnsi="Arial"/>
                <w:sz w:val="18"/>
              </w:rPr>
              <w:t>multiplicity: 0..*</w:t>
            </w:r>
          </w:p>
          <w:p w14:paraId="03B0A25D"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A5187FB"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4DA6984"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A0EA02B" w14:textId="77777777" w:rsidR="00EE2B02" w:rsidRPr="002A1C02" w:rsidRDefault="00EE2B02">
            <w:pPr>
              <w:pStyle w:val="TAL"/>
            </w:pPr>
            <w:r>
              <w:t>isNullable: False</w:t>
            </w:r>
          </w:p>
        </w:tc>
      </w:tr>
      <w:tr w:rsidR="00EE2B02" w14:paraId="498001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D469F"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t>AanfInfo.</w:t>
            </w:r>
            <w:r w:rsidRPr="008F3378">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5CEB3500" w14:textId="77777777" w:rsidR="00EE2B02" w:rsidRPr="00690A26" w:rsidRDefault="00EE2B0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proofErr w:type="spellStart"/>
            <w:r>
              <w:rPr>
                <w:rFonts w:cs="Arial"/>
                <w:szCs w:val="18"/>
              </w:rPr>
              <w:t>AAnf</w:t>
            </w:r>
            <w:proofErr w:type="spellEnd"/>
            <w:r w:rsidRPr="00690A26">
              <w:rPr>
                <w:rFonts w:cs="Arial"/>
                <w:szCs w:val="18"/>
              </w:rPr>
              <w:t xml:space="preserve"> instance.</w:t>
            </w:r>
            <w:r>
              <w:rPr>
                <w:rFonts w:cs="Arial"/>
                <w:szCs w:val="18"/>
              </w:rPr>
              <w:t xml:space="preserve"> </w:t>
            </w:r>
            <w:r w:rsidRPr="00690A26">
              <w:rPr>
                <w:rFonts w:cs="Arial"/>
                <w:szCs w:val="18"/>
              </w:rPr>
              <w:t xml:space="preserve">If not provided, the </w:t>
            </w:r>
            <w:proofErr w:type="spellStart"/>
            <w:r>
              <w:rPr>
                <w:rFonts w:cs="Arial"/>
                <w:szCs w:val="18"/>
              </w:rPr>
              <w:t>AAnf</w:t>
            </w:r>
            <w:proofErr w:type="spellEnd"/>
            <w:r w:rsidRPr="00690A26">
              <w:rPr>
                <w:rFonts w:cs="Arial"/>
                <w:szCs w:val="18"/>
              </w:rPr>
              <w:t xml:space="preserve"> can serve any Routing Indicator.</w:t>
            </w:r>
          </w:p>
          <w:p w14:paraId="465D28ED" w14:textId="77777777" w:rsidR="00EE2B02" w:rsidRDefault="00EE2B02">
            <w:pPr>
              <w:pStyle w:val="TAL"/>
              <w:rPr>
                <w:rFonts w:cs="Arial"/>
                <w:szCs w:val="18"/>
              </w:rPr>
            </w:pPr>
            <w:r w:rsidRPr="00690A26">
              <w:rPr>
                <w:rFonts w:cs="Arial"/>
                <w:szCs w:val="18"/>
              </w:rPr>
              <w:t>Pattern: '^[0-9]{1,4}$'</w:t>
            </w:r>
          </w:p>
          <w:p w14:paraId="7EF7E376" w14:textId="77777777" w:rsidR="00EE2B02" w:rsidRDefault="00EE2B02">
            <w:pPr>
              <w:pStyle w:val="TAL"/>
              <w:rPr>
                <w:rFonts w:cs="Arial"/>
                <w:szCs w:val="18"/>
              </w:rPr>
            </w:pPr>
          </w:p>
          <w:p w14:paraId="06DE1E22"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369FFF" w14:textId="77777777" w:rsidR="00EE2B02" w:rsidRPr="002A1C02" w:rsidRDefault="00EE2B02">
            <w:pPr>
              <w:pStyle w:val="TAL"/>
            </w:pPr>
            <w:r w:rsidRPr="002A1C02">
              <w:t xml:space="preserve">type: </w:t>
            </w:r>
            <w:r>
              <w:t>String</w:t>
            </w:r>
          </w:p>
          <w:p w14:paraId="54A4C277" w14:textId="77777777" w:rsidR="00EE2B02" w:rsidRPr="00EB5968" w:rsidRDefault="00EE2B02">
            <w:pPr>
              <w:pStyle w:val="TAL"/>
            </w:pPr>
            <w:r w:rsidRPr="00EB5968">
              <w:t xml:space="preserve">multiplicity: </w:t>
            </w:r>
            <w:r>
              <w:t>0</w:t>
            </w:r>
            <w:r w:rsidRPr="00EB5968">
              <w:t>..*</w:t>
            </w:r>
          </w:p>
          <w:p w14:paraId="4FC53E59"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5CF5C47B" w14:textId="77777777" w:rsidR="00EE2B02" w:rsidRPr="00264099" w:rsidRDefault="00EE2B02">
            <w:pPr>
              <w:pStyle w:val="TAL"/>
            </w:pPr>
            <w:proofErr w:type="spellStart"/>
            <w:r w:rsidRPr="00264099">
              <w:t>isUnique</w:t>
            </w:r>
            <w:proofErr w:type="spellEnd"/>
            <w:r w:rsidRPr="00264099">
              <w:t xml:space="preserve">: </w:t>
            </w:r>
            <w:r w:rsidRPr="004037B3">
              <w:t>True</w:t>
            </w:r>
          </w:p>
          <w:p w14:paraId="5B7F8EF4" w14:textId="77777777" w:rsidR="00EE2B02" w:rsidRPr="00133008" w:rsidRDefault="00EE2B02">
            <w:pPr>
              <w:pStyle w:val="TAL"/>
            </w:pPr>
            <w:proofErr w:type="spellStart"/>
            <w:r w:rsidRPr="00133008">
              <w:t>defaultValue</w:t>
            </w:r>
            <w:proofErr w:type="spellEnd"/>
            <w:r w:rsidRPr="00133008">
              <w:t>: None</w:t>
            </w:r>
          </w:p>
          <w:p w14:paraId="479C128A" w14:textId="77777777" w:rsidR="00EE2B02" w:rsidRPr="002A1C02" w:rsidRDefault="00EE2B02">
            <w:pPr>
              <w:pStyle w:val="TAL"/>
            </w:pPr>
            <w:r w:rsidRPr="0072067A">
              <w:t>isNullable: False</w:t>
            </w:r>
          </w:p>
        </w:tc>
      </w:tr>
      <w:tr w:rsidR="00EE2B02" w14:paraId="5C89D3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A6C19"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t>aan</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0D1D6DE" w14:textId="77777777" w:rsidR="00EE2B02" w:rsidRDefault="00EE2B02">
            <w:pPr>
              <w:pStyle w:val="TAL"/>
              <w:rPr>
                <w:rFonts w:cs="Arial"/>
                <w:szCs w:val="18"/>
              </w:rPr>
            </w:pPr>
            <w:r>
              <w:rPr>
                <w:rFonts w:cs="Arial"/>
                <w:szCs w:val="18"/>
              </w:rPr>
              <w:t>This attribute represents information of an AANF NF Instance</w:t>
            </w:r>
          </w:p>
          <w:p w14:paraId="6D2CF00B" w14:textId="77777777" w:rsidR="00EE2B02" w:rsidRDefault="00EE2B02">
            <w:pPr>
              <w:pStyle w:val="TAL"/>
              <w:rPr>
                <w:rFonts w:cs="Arial"/>
                <w:szCs w:val="18"/>
              </w:rPr>
            </w:pPr>
          </w:p>
          <w:p w14:paraId="7001B753"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E2E98F" w14:textId="77777777" w:rsidR="00EE2B02" w:rsidRPr="002A1C02" w:rsidRDefault="00EE2B02">
            <w:pPr>
              <w:pStyle w:val="TAL"/>
            </w:pPr>
            <w:r w:rsidRPr="002A1C02">
              <w:t xml:space="preserve">type: </w:t>
            </w:r>
            <w:proofErr w:type="spellStart"/>
            <w:r w:rsidRPr="00003DC3">
              <w:rPr>
                <w:rFonts w:ascii="Courier New" w:hAnsi="Courier New" w:cs="Courier New"/>
                <w:lang w:eastAsia="zh-CN"/>
              </w:rPr>
              <w:t>AanfInfo</w:t>
            </w:r>
            <w:proofErr w:type="spellEnd"/>
          </w:p>
          <w:p w14:paraId="7826D6E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50F78D2"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3D9AD18D"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7765F013"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1CB811A6" w14:textId="77777777" w:rsidR="00EE2B02" w:rsidRPr="002A1C02" w:rsidRDefault="00EE2B02">
            <w:pPr>
              <w:pStyle w:val="TAL"/>
            </w:pPr>
            <w:r w:rsidRPr="000F2723">
              <w:rPr>
                <w:rFonts w:cs="Arial"/>
                <w:szCs w:val="18"/>
              </w:rPr>
              <w:t>isNullable: False</w:t>
            </w:r>
          </w:p>
        </w:tc>
      </w:tr>
      <w:tr w:rsidR="00EE2B02" w14:paraId="5B8C36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FA97B"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szCs w:val="18"/>
                <w:lang w:eastAsia="zh-CN"/>
              </w:rPr>
              <w:t>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865A222" w14:textId="77777777" w:rsidR="00EE2B02" w:rsidRDefault="00EE2B02">
            <w:pPr>
              <w:pStyle w:val="TAL"/>
              <w:rPr>
                <w:rFonts w:cs="Arial"/>
                <w:szCs w:val="18"/>
              </w:rPr>
            </w:pPr>
            <w:r>
              <w:rPr>
                <w:rFonts w:cs="Arial"/>
                <w:szCs w:val="18"/>
              </w:rPr>
              <w:t>This attribute represents information of an TSCTSF NF Instance</w:t>
            </w:r>
          </w:p>
          <w:p w14:paraId="4E09D302" w14:textId="77777777" w:rsidR="00EE2B02" w:rsidRDefault="00EE2B02">
            <w:pPr>
              <w:pStyle w:val="TAL"/>
              <w:rPr>
                <w:rFonts w:cs="Arial"/>
                <w:szCs w:val="18"/>
              </w:rPr>
            </w:pPr>
          </w:p>
          <w:p w14:paraId="69F0D9B4" w14:textId="77777777" w:rsidR="00EE2B02" w:rsidRDefault="00EE2B02">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7DCB065"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Tscts</w:t>
            </w:r>
            <w:r w:rsidRPr="00E05AB8">
              <w:rPr>
                <w:rFonts w:ascii="Arial" w:hAnsi="Arial" w:cs="Arial"/>
                <w:sz w:val="18"/>
                <w:szCs w:val="18"/>
              </w:rPr>
              <w:t>fInfo</w:t>
            </w:r>
            <w:proofErr w:type="spellEnd"/>
          </w:p>
          <w:p w14:paraId="4868030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9484847"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509C2DB"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2851717"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66D3846D" w14:textId="77777777" w:rsidR="00EE2B02" w:rsidRPr="002A1C02" w:rsidRDefault="00EE2B02">
            <w:pPr>
              <w:pStyle w:val="TAL"/>
            </w:pPr>
            <w:r w:rsidRPr="000F2723">
              <w:rPr>
                <w:rFonts w:cs="Arial"/>
                <w:szCs w:val="18"/>
              </w:rPr>
              <w:t>isNullable: False</w:t>
            </w:r>
          </w:p>
        </w:tc>
      </w:tr>
      <w:tr w:rsidR="00EE2B02" w14:paraId="323BE8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0CFDE"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D3317E" w14:textId="77777777" w:rsidR="00EE2B02" w:rsidRDefault="00EE2B0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671E914D" w14:textId="77777777" w:rsidR="00EE2B02" w:rsidRPr="00426FA5" w:rsidRDefault="00EE2B02">
            <w:pPr>
              <w:pStyle w:val="TAL"/>
              <w:rPr>
                <w:rFonts w:cs="Arial"/>
                <w:szCs w:val="18"/>
              </w:rPr>
            </w:pPr>
          </w:p>
          <w:p w14:paraId="1AB931B5" w14:textId="77777777" w:rsidR="00EE2B02" w:rsidRDefault="00EE2B02">
            <w:pPr>
              <w:pStyle w:val="TAL"/>
              <w:rPr>
                <w:rFonts w:cs="Arial"/>
                <w:szCs w:val="18"/>
              </w:rPr>
            </w:pPr>
          </w:p>
          <w:p w14:paraId="4DB4B476"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7BE630" w14:textId="77777777" w:rsidR="00EE2B02" w:rsidRPr="002A1C02" w:rsidRDefault="00EE2B02">
            <w:pPr>
              <w:pStyle w:val="TAL"/>
            </w:pPr>
            <w:r w:rsidRPr="002A1C02">
              <w:t xml:space="preserve">type: </w:t>
            </w:r>
            <w:proofErr w:type="spellStart"/>
            <w:r w:rsidRPr="008454CC">
              <w:t>Snssai</w:t>
            </w:r>
            <w:r>
              <w:t>TsctsfInfoItem</w:t>
            </w:r>
            <w:proofErr w:type="spellEnd"/>
          </w:p>
          <w:p w14:paraId="343A98AE" w14:textId="77777777" w:rsidR="00EE2B02" w:rsidRPr="00EB5968" w:rsidRDefault="00EE2B02">
            <w:pPr>
              <w:pStyle w:val="TAL"/>
            </w:pPr>
            <w:r w:rsidRPr="00EB5968">
              <w:t xml:space="preserve">multiplicity: </w:t>
            </w:r>
            <w:r>
              <w:t>0</w:t>
            </w:r>
            <w:r w:rsidRPr="00EB5968">
              <w:t>..*</w:t>
            </w:r>
          </w:p>
          <w:p w14:paraId="47000B80"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67C6017E" w14:textId="77777777" w:rsidR="00EE2B02" w:rsidRPr="00264099" w:rsidRDefault="00EE2B02">
            <w:pPr>
              <w:pStyle w:val="TAL"/>
            </w:pPr>
            <w:proofErr w:type="spellStart"/>
            <w:r w:rsidRPr="00264099">
              <w:t>isUnique</w:t>
            </w:r>
            <w:proofErr w:type="spellEnd"/>
            <w:r w:rsidRPr="00264099">
              <w:t xml:space="preserve">: </w:t>
            </w:r>
            <w:r w:rsidRPr="004037B3">
              <w:t>True</w:t>
            </w:r>
          </w:p>
          <w:p w14:paraId="3234305E" w14:textId="77777777" w:rsidR="00EE2B02" w:rsidRPr="00133008" w:rsidRDefault="00EE2B02">
            <w:pPr>
              <w:pStyle w:val="TAL"/>
            </w:pPr>
            <w:proofErr w:type="spellStart"/>
            <w:r w:rsidRPr="00133008">
              <w:t>defaultValue</w:t>
            </w:r>
            <w:proofErr w:type="spellEnd"/>
            <w:r w:rsidRPr="00133008">
              <w:t>: None</w:t>
            </w:r>
          </w:p>
          <w:p w14:paraId="173047B7" w14:textId="77777777" w:rsidR="00EE2B02" w:rsidRPr="002A1C02" w:rsidRDefault="00EE2B02">
            <w:pPr>
              <w:pStyle w:val="TAL"/>
            </w:pPr>
            <w:r w:rsidRPr="0072067A">
              <w:t>isNullable: False</w:t>
            </w:r>
          </w:p>
        </w:tc>
      </w:tr>
      <w:tr w:rsidR="00EE2B02" w14:paraId="3E7B75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2AEF2"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20E41D8" w14:textId="77777777" w:rsidR="00EE2B02" w:rsidRDefault="00EE2B0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5800E3B1" w14:textId="77777777" w:rsidR="00EE2B02" w:rsidRDefault="00EE2B02">
            <w:pPr>
              <w:pStyle w:val="TAL"/>
              <w:rPr>
                <w:rFonts w:cs="Arial"/>
                <w:szCs w:val="18"/>
              </w:rPr>
            </w:pPr>
          </w:p>
          <w:p w14:paraId="352BF08B" w14:textId="77777777" w:rsidR="00EE2B02" w:rsidRDefault="00EE2B02">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71B7C5E8" w14:textId="77777777" w:rsidR="00EE2B02" w:rsidRDefault="00EE2B02">
            <w:pPr>
              <w:pStyle w:val="TAL"/>
            </w:pPr>
          </w:p>
          <w:p w14:paraId="32304513"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0D6C40C" w14:textId="77777777" w:rsidR="00EE2B02" w:rsidRPr="002A1C02" w:rsidRDefault="00EE2B02">
            <w:pPr>
              <w:pStyle w:val="TAL"/>
            </w:pPr>
            <w:r w:rsidRPr="002A1C02">
              <w:t xml:space="preserve">type: </w:t>
            </w:r>
            <w:proofErr w:type="spellStart"/>
            <w:r w:rsidRPr="008454CC">
              <w:t>IdentityRange</w:t>
            </w:r>
            <w:proofErr w:type="spellEnd"/>
          </w:p>
          <w:p w14:paraId="4A2BA12D" w14:textId="77777777" w:rsidR="00EE2B02" w:rsidRPr="00EB5968" w:rsidRDefault="00EE2B02">
            <w:pPr>
              <w:pStyle w:val="TAL"/>
            </w:pPr>
            <w:r w:rsidRPr="00EB5968">
              <w:t xml:space="preserve">multiplicity: </w:t>
            </w:r>
            <w:r>
              <w:t>0</w:t>
            </w:r>
            <w:r w:rsidRPr="00EB5968">
              <w:t>..*</w:t>
            </w:r>
          </w:p>
          <w:p w14:paraId="06D32A9F"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6E16CA95" w14:textId="77777777" w:rsidR="00EE2B02" w:rsidRPr="00264099" w:rsidRDefault="00EE2B02">
            <w:pPr>
              <w:pStyle w:val="TAL"/>
            </w:pPr>
            <w:proofErr w:type="spellStart"/>
            <w:r w:rsidRPr="00264099">
              <w:t>isUnique</w:t>
            </w:r>
            <w:proofErr w:type="spellEnd"/>
            <w:r w:rsidRPr="00264099">
              <w:t xml:space="preserve">: </w:t>
            </w:r>
            <w:r w:rsidRPr="004037B3">
              <w:t>True</w:t>
            </w:r>
          </w:p>
          <w:p w14:paraId="7B66B880" w14:textId="77777777" w:rsidR="00EE2B02" w:rsidRPr="00133008" w:rsidRDefault="00EE2B02">
            <w:pPr>
              <w:pStyle w:val="TAL"/>
            </w:pPr>
            <w:proofErr w:type="spellStart"/>
            <w:r w:rsidRPr="00133008">
              <w:t>defaultValue</w:t>
            </w:r>
            <w:proofErr w:type="spellEnd"/>
            <w:r w:rsidRPr="00133008">
              <w:t>: None</w:t>
            </w:r>
          </w:p>
          <w:p w14:paraId="2EC108CD" w14:textId="77777777" w:rsidR="00EE2B02" w:rsidRPr="002A1C02" w:rsidRDefault="00EE2B02">
            <w:pPr>
              <w:pStyle w:val="TAL"/>
            </w:pPr>
            <w:r w:rsidRPr="0072067A">
              <w:t>isNullable: False</w:t>
            </w:r>
          </w:p>
        </w:tc>
      </w:tr>
      <w:tr w:rsidR="00EE2B02" w14:paraId="089C59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82903"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E2A2CAF" w14:textId="77777777" w:rsidR="00EE2B02" w:rsidRDefault="00EE2B0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43011230" w14:textId="77777777" w:rsidR="00EE2B02" w:rsidRDefault="00EE2B02">
            <w:pPr>
              <w:pStyle w:val="TAL"/>
              <w:rPr>
                <w:rFonts w:cs="Arial"/>
                <w:szCs w:val="18"/>
              </w:rPr>
            </w:pPr>
          </w:p>
          <w:p w14:paraId="1B238266" w14:textId="77777777" w:rsidR="00EE2B02" w:rsidRDefault="00EE2B02">
            <w:pPr>
              <w:pStyle w:val="TAL"/>
              <w:rPr>
                <w:rFonts w:cs="Arial"/>
                <w:szCs w:val="18"/>
              </w:rPr>
            </w:pPr>
          </w:p>
          <w:p w14:paraId="3C4E370E"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A2F02D" w14:textId="77777777" w:rsidR="00EE2B02" w:rsidRPr="002A1C02" w:rsidRDefault="00EE2B02">
            <w:pPr>
              <w:pStyle w:val="TAL"/>
            </w:pPr>
            <w:r w:rsidRPr="002A1C02">
              <w:t xml:space="preserve">type: </w:t>
            </w:r>
            <w:proofErr w:type="spellStart"/>
            <w:r>
              <w:t>SupiRange</w:t>
            </w:r>
            <w:proofErr w:type="spellEnd"/>
          </w:p>
          <w:p w14:paraId="48E4AAE4" w14:textId="77777777" w:rsidR="00EE2B02" w:rsidRPr="00EB5968" w:rsidRDefault="00EE2B02">
            <w:pPr>
              <w:pStyle w:val="TAL"/>
            </w:pPr>
            <w:r w:rsidRPr="00EB5968">
              <w:t xml:space="preserve">multiplicity: </w:t>
            </w:r>
            <w:r>
              <w:t>0</w:t>
            </w:r>
            <w:r w:rsidRPr="00EB5968">
              <w:t>..*</w:t>
            </w:r>
          </w:p>
          <w:p w14:paraId="077CBDAE"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57856F50" w14:textId="77777777" w:rsidR="00EE2B02" w:rsidRPr="00264099" w:rsidRDefault="00EE2B02">
            <w:pPr>
              <w:pStyle w:val="TAL"/>
            </w:pPr>
            <w:proofErr w:type="spellStart"/>
            <w:r w:rsidRPr="00264099">
              <w:t>isUnique</w:t>
            </w:r>
            <w:proofErr w:type="spellEnd"/>
            <w:r w:rsidRPr="00264099">
              <w:t xml:space="preserve">: </w:t>
            </w:r>
            <w:r w:rsidRPr="004037B3">
              <w:t>True</w:t>
            </w:r>
          </w:p>
          <w:p w14:paraId="350C2542" w14:textId="77777777" w:rsidR="00EE2B02" w:rsidRPr="00133008" w:rsidRDefault="00EE2B02">
            <w:pPr>
              <w:pStyle w:val="TAL"/>
            </w:pPr>
            <w:proofErr w:type="spellStart"/>
            <w:r w:rsidRPr="00133008">
              <w:t>defaultValue</w:t>
            </w:r>
            <w:proofErr w:type="spellEnd"/>
            <w:r w:rsidRPr="00133008">
              <w:t>: None</w:t>
            </w:r>
          </w:p>
          <w:p w14:paraId="2DFE1C9C" w14:textId="77777777" w:rsidR="00EE2B02" w:rsidRPr="002A1C02" w:rsidRDefault="00EE2B02">
            <w:pPr>
              <w:pStyle w:val="TAL"/>
            </w:pPr>
            <w:r w:rsidRPr="0072067A">
              <w:t>isNullable: False</w:t>
            </w:r>
          </w:p>
        </w:tc>
      </w:tr>
      <w:tr w:rsidR="00EE2B02" w14:paraId="01DC54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0188A"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18A4C6A" w14:textId="77777777" w:rsidR="00EE2B02" w:rsidRDefault="00EE2B0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1A22FBD" w14:textId="77777777" w:rsidR="00EE2B02" w:rsidRDefault="00EE2B02">
            <w:pPr>
              <w:pStyle w:val="TAL"/>
              <w:rPr>
                <w:rFonts w:cs="Arial"/>
                <w:szCs w:val="18"/>
              </w:rPr>
            </w:pPr>
          </w:p>
          <w:p w14:paraId="460E2619" w14:textId="77777777" w:rsidR="00EE2B02" w:rsidRDefault="00EE2B02">
            <w:pPr>
              <w:pStyle w:val="TAL"/>
              <w:rPr>
                <w:rFonts w:cs="Arial"/>
                <w:szCs w:val="18"/>
              </w:rPr>
            </w:pPr>
          </w:p>
          <w:p w14:paraId="27D86F04" w14:textId="77777777" w:rsidR="00EE2B02" w:rsidRDefault="00EE2B02">
            <w:pPr>
              <w:pStyle w:val="TAL"/>
              <w:rPr>
                <w:rFonts w:cs="Arial"/>
                <w:szCs w:val="18"/>
              </w:rPr>
            </w:pPr>
          </w:p>
          <w:p w14:paraId="3527BAE7"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03A1093" w14:textId="77777777" w:rsidR="00EE2B02" w:rsidRPr="002A1C02" w:rsidRDefault="00EE2B02">
            <w:pPr>
              <w:pStyle w:val="TAL"/>
            </w:pPr>
            <w:r w:rsidRPr="002A1C02">
              <w:t xml:space="preserve">type: </w:t>
            </w:r>
            <w:proofErr w:type="spellStart"/>
            <w:r w:rsidRPr="008454CC">
              <w:t>IdentityRange</w:t>
            </w:r>
            <w:proofErr w:type="spellEnd"/>
          </w:p>
          <w:p w14:paraId="5E9ABD61" w14:textId="77777777" w:rsidR="00EE2B02" w:rsidRPr="00EB5968" w:rsidRDefault="00EE2B02">
            <w:pPr>
              <w:pStyle w:val="TAL"/>
            </w:pPr>
            <w:r w:rsidRPr="00EB5968">
              <w:t xml:space="preserve">multiplicity: </w:t>
            </w:r>
            <w:r>
              <w:t>0</w:t>
            </w:r>
            <w:r w:rsidRPr="00EB5968">
              <w:t>..*</w:t>
            </w:r>
          </w:p>
          <w:p w14:paraId="7160143E"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0DF57ED8" w14:textId="77777777" w:rsidR="00EE2B02" w:rsidRPr="00264099" w:rsidRDefault="00EE2B02">
            <w:pPr>
              <w:pStyle w:val="TAL"/>
            </w:pPr>
            <w:proofErr w:type="spellStart"/>
            <w:r w:rsidRPr="00264099">
              <w:t>isUnique</w:t>
            </w:r>
            <w:proofErr w:type="spellEnd"/>
            <w:r w:rsidRPr="00264099">
              <w:t xml:space="preserve">: </w:t>
            </w:r>
            <w:r w:rsidRPr="004037B3">
              <w:t>True</w:t>
            </w:r>
          </w:p>
          <w:p w14:paraId="1E0FE2BD" w14:textId="77777777" w:rsidR="00EE2B02" w:rsidRPr="00133008" w:rsidRDefault="00EE2B02">
            <w:pPr>
              <w:pStyle w:val="TAL"/>
            </w:pPr>
            <w:proofErr w:type="spellStart"/>
            <w:r w:rsidRPr="00133008">
              <w:t>defaultValue</w:t>
            </w:r>
            <w:proofErr w:type="spellEnd"/>
            <w:r w:rsidRPr="00133008">
              <w:t>: None</w:t>
            </w:r>
          </w:p>
          <w:p w14:paraId="627A1DF6" w14:textId="77777777" w:rsidR="00EE2B02" w:rsidRPr="002A1C02" w:rsidRDefault="00EE2B02">
            <w:pPr>
              <w:pStyle w:val="TAL"/>
            </w:pPr>
            <w:r w:rsidRPr="0072067A">
              <w:t>isNullable: False</w:t>
            </w:r>
          </w:p>
        </w:tc>
      </w:tr>
      <w:tr w:rsidR="00EE2B02" w14:paraId="7D4F1B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4A086"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CDF1E67" w14:textId="77777777" w:rsidR="00EE2B02" w:rsidRDefault="00EE2B0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469E5193" w14:textId="77777777" w:rsidR="00EE2B02" w:rsidRDefault="00EE2B02">
            <w:pPr>
              <w:pStyle w:val="TAL"/>
              <w:rPr>
                <w:rFonts w:cs="Arial"/>
                <w:szCs w:val="18"/>
              </w:rPr>
            </w:pPr>
          </w:p>
          <w:p w14:paraId="42AC4D7E" w14:textId="77777777" w:rsidR="00EE2B02" w:rsidRDefault="00EE2B02">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725B37D" w14:textId="77777777" w:rsidR="00EE2B02" w:rsidRDefault="00EE2B02">
            <w:pPr>
              <w:pStyle w:val="TAL"/>
            </w:pPr>
          </w:p>
          <w:p w14:paraId="2C639EA6"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CA10CA" w14:textId="77777777" w:rsidR="00EE2B02" w:rsidRPr="002A1C02" w:rsidRDefault="00EE2B02">
            <w:pPr>
              <w:pStyle w:val="TAL"/>
            </w:pPr>
            <w:r w:rsidRPr="002A1C02">
              <w:t xml:space="preserve">type: </w:t>
            </w:r>
            <w:proofErr w:type="spellStart"/>
            <w:r w:rsidRPr="00054E1D">
              <w:t>InternalGroupIdRange</w:t>
            </w:r>
            <w:proofErr w:type="spellEnd"/>
          </w:p>
          <w:p w14:paraId="56F2B7A0" w14:textId="77777777" w:rsidR="00EE2B02" w:rsidRPr="00EB5968" w:rsidRDefault="00EE2B02">
            <w:pPr>
              <w:pStyle w:val="TAL"/>
            </w:pPr>
            <w:r w:rsidRPr="00EB5968">
              <w:t xml:space="preserve">multiplicity: </w:t>
            </w:r>
            <w:r>
              <w:t>0</w:t>
            </w:r>
            <w:r w:rsidRPr="00EB5968">
              <w:t>..*</w:t>
            </w:r>
          </w:p>
          <w:p w14:paraId="387B4F57"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6D9F8AC1" w14:textId="77777777" w:rsidR="00EE2B02" w:rsidRPr="00264099" w:rsidRDefault="00EE2B02">
            <w:pPr>
              <w:pStyle w:val="TAL"/>
            </w:pPr>
            <w:proofErr w:type="spellStart"/>
            <w:r w:rsidRPr="00264099">
              <w:t>isUnique</w:t>
            </w:r>
            <w:proofErr w:type="spellEnd"/>
            <w:r w:rsidRPr="00264099">
              <w:t xml:space="preserve">: </w:t>
            </w:r>
            <w:r w:rsidRPr="004037B3">
              <w:t>True</w:t>
            </w:r>
          </w:p>
          <w:p w14:paraId="1C9AF943" w14:textId="77777777" w:rsidR="00EE2B02" w:rsidRPr="00133008" w:rsidRDefault="00EE2B02">
            <w:pPr>
              <w:pStyle w:val="TAL"/>
            </w:pPr>
            <w:proofErr w:type="spellStart"/>
            <w:r w:rsidRPr="00133008">
              <w:t>defaultValue</w:t>
            </w:r>
            <w:proofErr w:type="spellEnd"/>
            <w:r w:rsidRPr="00133008">
              <w:t>: None</w:t>
            </w:r>
          </w:p>
          <w:p w14:paraId="00594F98" w14:textId="77777777" w:rsidR="00EE2B02" w:rsidRPr="002A1C02" w:rsidRDefault="00EE2B02">
            <w:pPr>
              <w:pStyle w:val="TAL"/>
            </w:pPr>
            <w:r w:rsidRPr="0072067A">
              <w:t>isNullable: False</w:t>
            </w:r>
          </w:p>
        </w:tc>
      </w:tr>
      <w:tr w:rsidR="00EE2B02" w14:paraId="10C896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F95FC" w14:textId="77777777" w:rsidR="00EE2B02" w:rsidRPr="00B64F51" w:rsidRDefault="00EE2B02">
            <w:pPr>
              <w:pStyle w:val="TAL"/>
              <w:keepNext w:val="0"/>
              <w:rPr>
                <w:rFonts w:ascii="Courier New" w:hAnsi="Courier New" w:cs="Courier New"/>
                <w:szCs w:val="18"/>
              </w:rPr>
            </w:pPr>
            <w:proofErr w:type="spellStart"/>
            <w:r w:rsidRPr="00644C3F">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859DE02" w14:textId="77777777" w:rsidR="00EE2B02" w:rsidRPr="00690A26" w:rsidRDefault="00EE2B02">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1AA6B710" w14:textId="77777777" w:rsidR="00EE2B02" w:rsidRPr="00690A26" w:rsidRDefault="00EE2B02">
            <w:pPr>
              <w:pStyle w:val="TAL"/>
              <w:rPr>
                <w:rFonts w:cs="Arial"/>
                <w:szCs w:val="18"/>
              </w:rPr>
            </w:pPr>
          </w:p>
          <w:p w14:paraId="08C9AD78" w14:textId="77777777" w:rsidR="00EE2B02" w:rsidRDefault="00EE2B02">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C10811A" w14:textId="77777777" w:rsidR="00EE2B02" w:rsidRDefault="00EE2B02">
            <w:pPr>
              <w:pStyle w:val="TAL"/>
              <w:rPr>
                <w:rFonts w:cs="Arial"/>
                <w:szCs w:val="18"/>
              </w:rPr>
            </w:pPr>
          </w:p>
          <w:p w14:paraId="6035983D" w14:textId="77777777" w:rsidR="00EE2B02" w:rsidRDefault="00EE2B02">
            <w:pPr>
              <w:pStyle w:val="TAL"/>
              <w:rPr>
                <w:rFonts w:cs="Arial"/>
                <w:szCs w:val="18"/>
              </w:rPr>
            </w:pPr>
            <w:r>
              <w:t>See clause 6.1.6.3.3 TS 29.572 [86].</w:t>
            </w:r>
          </w:p>
          <w:p w14:paraId="031E352E" w14:textId="77777777" w:rsidR="00EE2B02" w:rsidRDefault="00EE2B02">
            <w:pPr>
              <w:pStyle w:val="TAL"/>
            </w:pPr>
          </w:p>
          <w:p w14:paraId="38EAD118" w14:textId="77777777" w:rsidR="00EE2B02" w:rsidRDefault="00EE2B02">
            <w:pPr>
              <w:pStyle w:val="TAL"/>
            </w:pPr>
            <w:r w:rsidRPr="00133008">
              <w:t xml:space="preserve">allowedValues: </w:t>
            </w:r>
          </w:p>
          <w:p w14:paraId="23646615" w14:textId="77777777" w:rsidR="00EE2B02" w:rsidRDefault="00EE2B02">
            <w:pPr>
              <w:pStyle w:val="TAL"/>
            </w:pPr>
            <w:r>
              <w:t>"EMERGENCY_SERVICES": External client for emergency services</w:t>
            </w:r>
          </w:p>
          <w:p w14:paraId="5DACEE5F" w14:textId="77777777" w:rsidR="00EE2B02" w:rsidRDefault="00EE2B02">
            <w:pPr>
              <w:pStyle w:val="TAL"/>
            </w:pPr>
            <w:r>
              <w:t>"VALUE_ADDED_SERVICES": External client for value added services</w:t>
            </w:r>
          </w:p>
          <w:p w14:paraId="4E419BEF" w14:textId="77777777" w:rsidR="00EE2B02" w:rsidRDefault="00EE2B02">
            <w:pPr>
              <w:pStyle w:val="TAL"/>
            </w:pPr>
            <w:r>
              <w:t>"PLMN_OPERATOR_SERVICES": External client for PLMN operator services</w:t>
            </w:r>
          </w:p>
          <w:p w14:paraId="46080F78" w14:textId="77777777" w:rsidR="00EE2B02" w:rsidRDefault="00EE2B02">
            <w:pPr>
              <w:pStyle w:val="TAL"/>
            </w:pPr>
            <w:r>
              <w:t>"LAWFUL_INTERCEPT_SERVICES": External client for Lawful Intercept services</w:t>
            </w:r>
          </w:p>
          <w:p w14:paraId="3E463ACC" w14:textId="77777777" w:rsidR="00EE2B02" w:rsidRDefault="00EE2B02">
            <w:pPr>
              <w:pStyle w:val="TAL"/>
            </w:pPr>
            <w:r>
              <w:t>"PLMN_OPERATOR_BROADCAST_SERVICES": External client for PLMN Operator Broadcast services</w:t>
            </w:r>
          </w:p>
          <w:p w14:paraId="274A7389" w14:textId="77777777" w:rsidR="00EE2B02" w:rsidRDefault="00EE2B02">
            <w:pPr>
              <w:pStyle w:val="TAL"/>
            </w:pPr>
            <w:r>
              <w:t>"PLMN_OPERATOR_OM": External client for PLMN Operator O&amp;M</w:t>
            </w:r>
          </w:p>
          <w:p w14:paraId="6E3F16EC" w14:textId="77777777" w:rsidR="00EE2B02" w:rsidRDefault="00EE2B02">
            <w:pPr>
              <w:pStyle w:val="TAL"/>
            </w:pPr>
            <w:r>
              <w:t>"PLMN_OPERATOR_ANONYMOUS_STATISTICS": External client for PLMN Operator anonymous statistics</w:t>
            </w:r>
          </w:p>
          <w:p w14:paraId="055F58DE" w14:textId="77777777" w:rsidR="00EE2B02" w:rsidRDefault="00EE2B02">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5E0FD50" w14:textId="77777777" w:rsidR="00EE2B02" w:rsidRPr="002A1C02" w:rsidRDefault="00EE2B02">
            <w:pPr>
              <w:pStyle w:val="TAL"/>
            </w:pPr>
            <w:r w:rsidRPr="002A1C02">
              <w:t xml:space="preserve">type: </w:t>
            </w:r>
            <w:r>
              <w:rPr>
                <w:rFonts w:cs="Arial"/>
                <w:snapToGrid w:val="0"/>
                <w:szCs w:val="18"/>
              </w:rPr>
              <w:t>&lt;&lt;enumeration&gt;&gt;</w:t>
            </w:r>
          </w:p>
          <w:p w14:paraId="1362B68A" w14:textId="77777777" w:rsidR="00EE2B02" w:rsidRPr="00EB5968" w:rsidRDefault="00EE2B02">
            <w:pPr>
              <w:pStyle w:val="TAL"/>
            </w:pPr>
            <w:r w:rsidRPr="00EB5968">
              <w:t xml:space="preserve">multiplicity: </w:t>
            </w:r>
            <w:r>
              <w:t>0</w:t>
            </w:r>
            <w:r w:rsidRPr="00EB5968">
              <w:t>..</w:t>
            </w:r>
            <w:r>
              <w:t>*</w:t>
            </w:r>
          </w:p>
          <w:p w14:paraId="4D0182C1" w14:textId="77777777" w:rsidR="00EE2B02" w:rsidRPr="00E2198D" w:rsidRDefault="00EE2B02">
            <w:pPr>
              <w:pStyle w:val="TAL"/>
            </w:pPr>
            <w:proofErr w:type="spellStart"/>
            <w:r w:rsidRPr="00E2198D">
              <w:t>isOrdered</w:t>
            </w:r>
            <w:proofErr w:type="spellEnd"/>
            <w:r w:rsidRPr="00E2198D">
              <w:t xml:space="preserve">: </w:t>
            </w:r>
            <w:r>
              <w:t>False</w:t>
            </w:r>
          </w:p>
          <w:p w14:paraId="4E020FE9" w14:textId="77777777" w:rsidR="00EE2B02" w:rsidRPr="00264099" w:rsidRDefault="00EE2B02">
            <w:pPr>
              <w:pStyle w:val="TAL"/>
            </w:pPr>
            <w:proofErr w:type="spellStart"/>
            <w:r w:rsidRPr="00264099">
              <w:t>isUnique</w:t>
            </w:r>
            <w:proofErr w:type="spellEnd"/>
            <w:r w:rsidRPr="00264099">
              <w:t xml:space="preserve">: </w:t>
            </w:r>
            <w:r>
              <w:t>True</w:t>
            </w:r>
          </w:p>
          <w:p w14:paraId="402949C4" w14:textId="77777777" w:rsidR="00EE2B02" w:rsidRPr="00133008" w:rsidRDefault="00EE2B02">
            <w:pPr>
              <w:pStyle w:val="TAL"/>
            </w:pPr>
            <w:proofErr w:type="spellStart"/>
            <w:r w:rsidRPr="00133008">
              <w:t>defaultValue</w:t>
            </w:r>
            <w:proofErr w:type="spellEnd"/>
            <w:r w:rsidRPr="00133008">
              <w:t>: None</w:t>
            </w:r>
          </w:p>
          <w:p w14:paraId="0AFFC22B" w14:textId="77777777" w:rsidR="00EE2B02" w:rsidRPr="002A1C02" w:rsidRDefault="00EE2B02">
            <w:pPr>
              <w:pStyle w:val="TAL"/>
            </w:pPr>
            <w:r w:rsidRPr="0072067A">
              <w:t>isNullable: False</w:t>
            </w:r>
          </w:p>
        </w:tc>
      </w:tr>
      <w:tr w:rsidR="00EE2B02" w14:paraId="206F63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4A27E" w14:textId="77777777" w:rsidR="00EE2B02" w:rsidRPr="00B64F51" w:rsidRDefault="00EE2B02">
            <w:pPr>
              <w:pStyle w:val="TAL"/>
              <w:keepNext w:val="0"/>
              <w:rPr>
                <w:rFonts w:ascii="Courier New" w:hAnsi="Courier New" w:cs="Courier New"/>
                <w:szCs w:val="18"/>
              </w:rPr>
            </w:pPr>
            <w:proofErr w:type="spellStart"/>
            <w:r w:rsidRPr="00644C3F">
              <w:rPr>
                <w:rFonts w:ascii="Courier New" w:hAnsi="Courier New" w:cs="Courier New"/>
                <w:lang w:eastAsia="zh-CN"/>
              </w:rPr>
              <w:t>gmlcNumber</w:t>
            </w:r>
            <w:r w:rsidRPr="00644C3F">
              <w:rPr>
                <w:rFonts w:ascii="Courier New" w:hAnsi="Courier New" w:cs="Courier New" w:hint="eastAsia"/>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361AC4F8" w14:textId="77777777" w:rsidR="00EE2B02" w:rsidRDefault="00EE2B02">
            <w:pPr>
              <w:pStyle w:val="TAL"/>
              <w:rPr>
                <w:rFonts w:cs="Arial"/>
                <w:szCs w:val="18"/>
                <w:lang w:val="en-US" w:eastAsia="zh-CN"/>
              </w:rPr>
            </w:pPr>
            <w:r>
              <w:rPr>
                <w:rFonts w:cs="Arial"/>
                <w:szCs w:val="18"/>
              </w:rPr>
              <w:t xml:space="preserve">This attribute represents </w:t>
            </w:r>
            <w:r>
              <w:rPr>
                <w:rFonts w:cs="Arial" w:hint="eastAsia"/>
                <w:szCs w:val="18"/>
                <w:lang w:eastAsia="zh-CN"/>
              </w:rPr>
              <w:t xml:space="preserve">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C03280C" w14:textId="77777777" w:rsidR="00EE2B02" w:rsidRDefault="00EE2B02">
            <w:pPr>
              <w:pStyle w:val="TAL"/>
              <w:rPr>
                <w:rFonts w:cs="Arial"/>
                <w:szCs w:val="18"/>
                <w:lang w:val="en-US" w:eastAsia="zh-CN"/>
              </w:rPr>
            </w:pPr>
          </w:p>
          <w:p w14:paraId="602438E9" w14:textId="77777777" w:rsidR="00EE2B02" w:rsidRDefault="00EE2B02">
            <w:pPr>
              <w:pStyle w:val="TAL"/>
              <w:rPr>
                <w:rFonts w:cs="Arial"/>
                <w:szCs w:val="18"/>
              </w:rPr>
            </w:pPr>
            <w:r>
              <w:rPr>
                <w:rFonts w:cs="Arial"/>
                <w:szCs w:val="18"/>
                <w:lang w:val="en-US" w:eastAsia="zh-CN"/>
              </w:rPr>
              <w:t>Pattern for string: "^[0-9]{5,15}$"</w:t>
            </w:r>
          </w:p>
          <w:p w14:paraId="68A839B4" w14:textId="77777777" w:rsidR="00EE2B02" w:rsidRDefault="00EE2B02">
            <w:pPr>
              <w:pStyle w:val="TAL"/>
              <w:rPr>
                <w:rFonts w:cs="Arial"/>
                <w:szCs w:val="18"/>
              </w:rPr>
            </w:pPr>
          </w:p>
          <w:p w14:paraId="18BAA049"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AA3C797" w14:textId="77777777" w:rsidR="00EE2B02" w:rsidRPr="002A1C02" w:rsidRDefault="00EE2B02">
            <w:pPr>
              <w:pStyle w:val="TAL"/>
            </w:pPr>
            <w:r w:rsidRPr="002A1C02">
              <w:t xml:space="preserve">type: </w:t>
            </w:r>
            <w:r>
              <w:t>String</w:t>
            </w:r>
          </w:p>
          <w:p w14:paraId="082CD91B" w14:textId="77777777" w:rsidR="00EE2B02" w:rsidRPr="00EB5968" w:rsidRDefault="00EE2B02">
            <w:pPr>
              <w:pStyle w:val="TAL"/>
            </w:pPr>
            <w:r w:rsidRPr="00EB5968">
              <w:t xml:space="preserve">multiplicity: </w:t>
            </w:r>
            <w:r>
              <w:t>0</w:t>
            </w:r>
            <w:r w:rsidRPr="00EB5968">
              <w:t>..</w:t>
            </w:r>
            <w:r>
              <w:t>*</w:t>
            </w:r>
          </w:p>
          <w:p w14:paraId="3B918DD7" w14:textId="77777777" w:rsidR="00EE2B02" w:rsidRPr="00E2198D" w:rsidRDefault="00EE2B02">
            <w:pPr>
              <w:pStyle w:val="TAL"/>
            </w:pPr>
            <w:proofErr w:type="spellStart"/>
            <w:r w:rsidRPr="00E2198D">
              <w:t>isOrdered</w:t>
            </w:r>
            <w:proofErr w:type="spellEnd"/>
            <w:r w:rsidRPr="00E2198D">
              <w:t xml:space="preserve">: </w:t>
            </w:r>
            <w:r>
              <w:t>False</w:t>
            </w:r>
          </w:p>
          <w:p w14:paraId="59FB5150" w14:textId="77777777" w:rsidR="00EE2B02" w:rsidRPr="00264099" w:rsidRDefault="00EE2B02">
            <w:pPr>
              <w:pStyle w:val="TAL"/>
            </w:pPr>
            <w:proofErr w:type="spellStart"/>
            <w:r w:rsidRPr="00264099">
              <w:t>isUnique</w:t>
            </w:r>
            <w:proofErr w:type="spellEnd"/>
            <w:r w:rsidRPr="00264099">
              <w:t xml:space="preserve">: </w:t>
            </w:r>
            <w:r>
              <w:t>True</w:t>
            </w:r>
          </w:p>
          <w:p w14:paraId="196B4C99" w14:textId="77777777" w:rsidR="00EE2B02" w:rsidRPr="00133008" w:rsidRDefault="00EE2B02">
            <w:pPr>
              <w:pStyle w:val="TAL"/>
            </w:pPr>
            <w:proofErr w:type="spellStart"/>
            <w:r w:rsidRPr="00133008">
              <w:t>defaultValue</w:t>
            </w:r>
            <w:proofErr w:type="spellEnd"/>
            <w:r w:rsidRPr="00133008">
              <w:t>: None</w:t>
            </w:r>
          </w:p>
          <w:p w14:paraId="44663797" w14:textId="77777777" w:rsidR="00EE2B02" w:rsidRPr="002A1C02" w:rsidRDefault="00EE2B02">
            <w:pPr>
              <w:pStyle w:val="TAL"/>
            </w:pPr>
            <w:r w:rsidRPr="0072067A">
              <w:t>isNullable: False</w:t>
            </w:r>
          </w:p>
        </w:tc>
      </w:tr>
      <w:tr w:rsidR="00EE2B02" w14:paraId="5DAC8D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B5EA1"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lastRenderedPageBreak/>
              <w:t>gmlc</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7A4618" w14:textId="77777777" w:rsidR="00EE2B02" w:rsidRDefault="00EE2B02">
            <w:pPr>
              <w:pStyle w:val="TAL"/>
              <w:rPr>
                <w:rFonts w:cs="Arial"/>
                <w:szCs w:val="18"/>
              </w:rPr>
            </w:pPr>
            <w:r>
              <w:rPr>
                <w:rFonts w:cs="Arial"/>
                <w:szCs w:val="18"/>
              </w:rPr>
              <w:t>This attribute represents information of an GMLC NF Instance.</w:t>
            </w:r>
          </w:p>
          <w:p w14:paraId="47DFC715" w14:textId="77777777" w:rsidR="00EE2B02" w:rsidRDefault="00EE2B02">
            <w:pPr>
              <w:pStyle w:val="TAL"/>
              <w:rPr>
                <w:rFonts w:cs="Arial"/>
                <w:szCs w:val="18"/>
              </w:rPr>
            </w:pPr>
          </w:p>
          <w:p w14:paraId="6EE54B97"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91CD53"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proofErr w:type="spellStart"/>
            <w:r w:rsidRPr="00D92CB7">
              <w:rPr>
                <w:rFonts w:ascii="Courier New" w:hAnsi="Courier New" w:cs="Courier New"/>
                <w:sz w:val="18"/>
                <w:lang w:eastAsia="zh-CN"/>
              </w:rPr>
              <w:t>GmlcfInfo</w:t>
            </w:r>
            <w:proofErr w:type="spellEnd"/>
          </w:p>
          <w:p w14:paraId="0D7ED18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53902EE"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7324AF7"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F72ABCA"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D3537DA" w14:textId="77777777" w:rsidR="00EE2B02" w:rsidRPr="002A1C02" w:rsidRDefault="00EE2B02">
            <w:pPr>
              <w:pStyle w:val="TAL"/>
            </w:pPr>
            <w:r w:rsidRPr="000F2723">
              <w:rPr>
                <w:rFonts w:cs="Arial"/>
                <w:szCs w:val="18"/>
              </w:rPr>
              <w:t>isNullable: False</w:t>
            </w:r>
          </w:p>
        </w:tc>
      </w:tr>
      <w:tr w:rsidR="00EE2B02" w14:paraId="4E555D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853EC" w14:textId="77777777" w:rsidR="00EE2B02" w:rsidRPr="00B64F51" w:rsidRDefault="00EE2B02">
            <w:pPr>
              <w:pStyle w:val="TAL"/>
              <w:keepNext w:val="0"/>
              <w:rPr>
                <w:rFonts w:ascii="Courier New" w:hAnsi="Courier New" w:cs="Courier New"/>
                <w:szCs w:val="18"/>
              </w:rPr>
            </w:pPr>
            <w:proofErr w:type="spellStart"/>
            <w:r w:rsidRPr="00B76EA8">
              <w:rPr>
                <w:rFonts w:ascii="Courier New" w:hAnsi="Courier New" w:cs="Courier New"/>
                <w:lang w:eastAsia="zh-CN"/>
              </w:rPr>
              <w:t>nTNPLMNRestrictionsList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78597B" w14:textId="77777777" w:rsidR="00EE2B02" w:rsidRDefault="00EE2B02">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2D0D87DF"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DD0D57">
              <w:rPr>
                <w:rFonts w:ascii="Arial" w:hAnsi="Arial" w:cs="Arial"/>
                <w:sz w:val="18"/>
                <w:szCs w:val="18"/>
              </w:rPr>
              <w:t>NTNPLMNRestrictionsInfo</w:t>
            </w:r>
            <w:proofErr w:type="spellEnd"/>
          </w:p>
          <w:p w14:paraId="7B2234B9"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6A4D9EAE"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ECD749E"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AFFB174"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47AA18"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392AC8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B1C91" w14:textId="77777777" w:rsidR="00EE2B02" w:rsidRPr="00B64F51" w:rsidRDefault="00EE2B02">
            <w:pPr>
              <w:pStyle w:val="TAL"/>
              <w:keepNext w:val="0"/>
              <w:rPr>
                <w:rFonts w:ascii="Courier New" w:hAnsi="Courier New" w:cs="Courier New"/>
                <w:szCs w:val="18"/>
              </w:rPr>
            </w:pPr>
            <w:proofErr w:type="spellStart"/>
            <w:r w:rsidRPr="00180345">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83C3E3" w14:textId="77777777" w:rsidR="00EE2B02" w:rsidRDefault="00EE2B02">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8FEB3CD"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A752CB">
              <w:rPr>
                <w:rFonts w:ascii="Arial" w:hAnsi="Arial" w:cs="Arial"/>
                <w:sz w:val="18"/>
                <w:szCs w:val="18"/>
              </w:rPr>
              <w:t>BlockedLocationInfo</w:t>
            </w:r>
            <w:proofErr w:type="spellEnd"/>
          </w:p>
          <w:p w14:paraId="5E44C598"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0F5D377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62531D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BF4B5C7"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EE7C7E"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6B539A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B2228" w14:textId="77777777" w:rsidR="00EE2B02" w:rsidRPr="00B64F51" w:rsidRDefault="00EE2B02">
            <w:pPr>
              <w:pStyle w:val="TAL"/>
              <w:keepNext w:val="0"/>
              <w:rPr>
                <w:rFonts w:ascii="Courier New" w:hAnsi="Courier New" w:cs="Courier New"/>
                <w:szCs w:val="18"/>
              </w:rPr>
            </w:pPr>
            <w:proofErr w:type="spellStart"/>
            <w:r w:rsidRPr="00180345">
              <w:rPr>
                <w:rFonts w:ascii="Courier New" w:hAnsi="Courier New" w:cs="Courier New"/>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783A26D4" w14:textId="77777777" w:rsidR="00EE2B02" w:rsidRDefault="00EE2B02">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9F08C19" w14:textId="77777777" w:rsidR="00EE2B02" w:rsidRDefault="00EE2B02">
            <w:pPr>
              <w:keepLines/>
              <w:spacing w:after="0"/>
              <w:rPr>
                <w:rFonts w:ascii="Arial" w:hAnsi="Arial" w:cs="Arial"/>
                <w:sz w:val="18"/>
                <w:szCs w:val="18"/>
              </w:rPr>
            </w:pPr>
            <w:r>
              <w:rPr>
                <w:rFonts w:ascii="Arial" w:hAnsi="Arial" w:cs="Arial"/>
                <w:sz w:val="18"/>
                <w:szCs w:val="18"/>
              </w:rPr>
              <w:t>type: PLMNId</w:t>
            </w:r>
          </w:p>
          <w:p w14:paraId="4C3B894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30F303B"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BA186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481B5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4E8BBE"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77D3E3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95D4F" w14:textId="77777777" w:rsidR="00EE2B02" w:rsidRPr="00B64F51" w:rsidRDefault="00EE2B02">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768D53EC" w14:textId="77777777" w:rsidR="00EE2B02" w:rsidRDefault="00EE2B02">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6D975BB"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p>
          <w:p w14:paraId="7F8642A6"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5CB7D197"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F06E4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C3DDF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26C802"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32CFE0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B9D7E" w14:textId="77777777" w:rsidR="00EE2B02" w:rsidRPr="00B64F51" w:rsidRDefault="00EE2B02">
            <w:pPr>
              <w:pStyle w:val="TAL"/>
              <w:keepNext w:val="0"/>
              <w:rPr>
                <w:rFonts w:ascii="Courier New" w:hAnsi="Courier New" w:cs="Courier New"/>
                <w:szCs w:val="18"/>
              </w:rPr>
            </w:pPr>
            <w:proofErr w:type="spellStart"/>
            <w:r w:rsidRPr="00180345">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0235ACA4" w14:textId="77777777" w:rsidR="00EE2B02" w:rsidRDefault="00EE2B02">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02CB617" w14:textId="77777777" w:rsidR="00EE2B02" w:rsidRDefault="00EE2B02">
            <w:pPr>
              <w:keepLines/>
              <w:spacing w:after="0"/>
              <w:rPr>
                <w:rFonts w:ascii="Arial" w:hAnsi="Arial" w:cs="Arial"/>
                <w:sz w:val="18"/>
                <w:szCs w:val="18"/>
              </w:rPr>
            </w:pPr>
            <w:r>
              <w:rPr>
                <w:rFonts w:ascii="Arial" w:hAnsi="Arial" w:cs="Arial"/>
                <w:sz w:val="18"/>
                <w:szCs w:val="18"/>
              </w:rPr>
              <w:t>type: S-NSSAI</w:t>
            </w:r>
          </w:p>
          <w:p w14:paraId="2E527823"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2CD790C9"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DA401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D9A0B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F7C866"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6D9E50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7E035" w14:textId="77777777" w:rsidR="00EE2B02" w:rsidRPr="00B64F51" w:rsidRDefault="00EE2B02">
            <w:pPr>
              <w:pStyle w:val="TAL"/>
              <w:keepNext w:val="0"/>
              <w:rPr>
                <w:rFonts w:ascii="Courier New" w:hAnsi="Courier New" w:cs="Courier New"/>
                <w:szCs w:val="18"/>
              </w:rPr>
            </w:pPr>
            <w:proofErr w:type="spellStart"/>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3C1447E" w14:textId="77777777" w:rsidR="00EE2B02" w:rsidRDefault="00EE2B02">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386D7DB3" w14:textId="77777777" w:rsidR="00EE2B02" w:rsidRDefault="00EE2B02">
            <w:pPr>
              <w:keepNext/>
              <w:keepLines/>
              <w:spacing w:after="0"/>
              <w:rPr>
                <w:rFonts w:ascii="Arial" w:eastAsia="DengXian" w:hAnsi="Arial" w:cs="Arial"/>
                <w:sz w:val="18"/>
                <w:szCs w:val="18"/>
              </w:rPr>
            </w:pPr>
          </w:p>
          <w:p w14:paraId="5B7C1364" w14:textId="77777777" w:rsidR="00EE2B02" w:rsidRDefault="00EE2B02">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4200DB97" w14:textId="77777777" w:rsidR="00EE2B02" w:rsidRDefault="00EE2B02">
            <w:pPr>
              <w:keepNext/>
              <w:keepLines/>
              <w:spacing w:after="0"/>
              <w:rPr>
                <w:rFonts w:ascii="Arial" w:eastAsia="DengXian" w:hAnsi="Arial" w:cs="Arial"/>
                <w:sz w:val="18"/>
                <w:szCs w:val="18"/>
              </w:rPr>
            </w:pPr>
          </w:p>
          <w:p w14:paraId="35F4F7CA" w14:textId="77777777" w:rsidR="00EE2B02" w:rsidRDefault="00EE2B02">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11D2C23F" w14:textId="77777777" w:rsidR="00EE2B02" w:rsidRDefault="00EE2B02">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w:t>
            </w:r>
            <w:proofErr w:type="spellStart"/>
            <w:r w:rsidRPr="00D8133B">
              <w:rPr>
                <w:rFonts w:ascii="Arial" w:eastAsia="DengXian" w:hAnsi="Arial" w:cs="Arial"/>
                <w:sz w:val="18"/>
                <w:szCs w:val="18"/>
                <w:lang w:eastAsia="zh-CN"/>
              </w:rPr>
              <w:t>AnLF</w:t>
            </w:r>
            <w:proofErr w:type="spellEnd"/>
            <w:r w:rsidRPr="00D8133B">
              <w:rPr>
                <w:rFonts w:ascii="Arial" w:eastAsia="DengXian" w:hAnsi="Arial" w:cs="Arial"/>
                <w:sz w:val="18"/>
                <w:szCs w:val="18"/>
                <w:lang w:eastAsia="zh-CN"/>
              </w:rPr>
              <w:t>)</w:t>
            </w:r>
            <w:r>
              <w:rPr>
                <w:rFonts w:ascii="Arial" w:eastAsia="DengXian" w:hAnsi="Arial" w:cs="Arial"/>
                <w:sz w:val="18"/>
                <w:szCs w:val="18"/>
                <w:lang w:eastAsia="zh-CN"/>
              </w:rPr>
              <w:t xml:space="preserve">, </w:t>
            </w:r>
          </w:p>
          <w:p w14:paraId="5D72B7C3" w14:textId="77777777" w:rsidR="00EE2B02" w:rsidRDefault="00EE2B02">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15009B9E" w14:textId="77777777" w:rsidR="00EE2B02" w:rsidRDefault="00EE2B02">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w:t>
            </w:r>
            <w:proofErr w:type="spellStart"/>
            <w:r w:rsidRPr="00D8133B">
              <w:rPr>
                <w:rFonts w:ascii="Arial" w:eastAsia="DengXian" w:hAnsi="Arial" w:cs="Arial"/>
                <w:sz w:val="18"/>
                <w:szCs w:val="18"/>
                <w:lang w:eastAsia="zh-CN"/>
              </w:rPr>
              <w:t>AnLF</w:t>
            </w:r>
            <w:proofErr w:type="spellEnd"/>
            <w:r w:rsidRPr="00D8133B">
              <w:rPr>
                <w:rFonts w:ascii="Arial" w:eastAsia="DengXian" w:hAnsi="Arial" w:cs="Arial"/>
                <w:sz w:val="18"/>
                <w:szCs w:val="18"/>
                <w:lang w:eastAsia="zh-CN"/>
              </w:rPr>
              <w:t>)</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535EC5D4"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D83027"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01BC35B8"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2C657689" w14:textId="77777777" w:rsidR="00EE2B02" w:rsidRPr="00943048" w:rsidRDefault="00EE2B02">
            <w:pPr>
              <w:keepNext/>
              <w:keepLines/>
              <w:spacing w:after="0"/>
              <w:rPr>
                <w:rFonts w:ascii="Arial" w:eastAsia="DengXian" w:hAnsi="Arial"/>
                <w:sz w:val="18"/>
              </w:rPr>
            </w:pPr>
            <w:proofErr w:type="spellStart"/>
            <w:r w:rsidRPr="00943048">
              <w:rPr>
                <w:rFonts w:ascii="Arial" w:eastAsia="DengXian" w:hAnsi="Arial"/>
                <w:sz w:val="18"/>
              </w:rPr>
              <w:t>isOrdered</w:t>
            </w:r>
            <w:proofErr w:type="spellEnd"/>
            <w:r w:rsidRPr="00943048">
              <w:rPr>
                <w:rFonts w:ascii="Arial" w:eastAsia="DengXian" w:hAnsi="Arial"/>
                <w:sz w:val="18"/>
              </w:rPr>
              <w:t xml:space="preserve">: </w:t>
            </w:r>
            <w:r>
              <w:rPr>
                <w:rFonts w:ascii="Arial" w:hAnsi="Arial" w:cs="Arial"/>
                <w:sz w:val="18"/>
                <w:szCs w:val="18"/>
              </w:rPr>
              <w:t>N/A</w:t>
            </w:r>
          </w:p>
          <w:p w14:paraId="4B81436F" w14:textId="77777777" w:rsidR="00EE2B02" w:rsidRPr="00943048" w:rsidRDefault="00EE2B02">
            <w:pPr>
              <w:keepNext/>
              <w:keepLines/>
              <w:spacing w:after="0"/>
              <w:rPr>
                <w:rFonts w:ascii="Arial" w:eastAsia="DengXian" w:hAnsi="Arial"/>
                <w:sz w:val="18"/>
              </w:rPr>
            </w:pPr>
            <w:proofErr w:type="spellStart"/>
            <w:r w:rsidRPr="00943048">
              <w:rPr>
                <w:rFonts w:ascii="Arial" w:eastAsia="DengXian" w:hAnsi="Arial"/>
                <w:sz w:val="18"/>
              </w:rPr>
              <w:t>isUnique</w:t>
            </w:r>
            <w:proofErr w:type="spellEnd"/>
            <w:r w:rsidRPr="00943048">
              <w:rPr>
                <w:rFonts w:ascii="Arial" w:eastAsia="DengXian" w:hAnsi="Arial"/>
                <w:sz w:val="18"/>
              </w:rPr>
              <w:t xml:space="preserve">: </w:t>
            </w:r>
            <w:r>
              <w:rPr>
                <w:rFonts w:ascii="Arial" w:hAnsi="Arial" w:cs="Arial"/>
                <w:sz w:val="18"/>
                <w:szCs w:val="18"/>
              </w:rPr>
              <w:t>N/A</w:t>
            </w:r>
          </w:p>
          <w:p w14:paraId="3904C5C0" w14:textId="77777777" w:rsidR="00EE2B02" w:rsidRPr="00943048" w:rsidRDefault="00EE2B02">
            <w:pPr>
              <w:keepNext/>
              <w:keepLines/>
              <w:spacing w:after="0"/>
              <w:rPr>
                <w:rFonts w:ascii="Arial" w:eastAsia="DengXian" w:hAnsi="Arial"/>
                <w:sz w:val="18"/>
              </w:rPr>
            </w:pPr>
            <w:proofErr w:type="spellStart"/>
            <w:r w:rsidRPr="00943048">
              <w:rPr>
                <w:rFonts w:ascii="Arial" w:eastAsia="DengXian" w:hAnsi="Arial"/>
                <w:sz w:val="18"/>
              </w:rPr>
              <w:t>defaultValue</w:t>
            </w:r>
            <w:proofErr w:type="spellEnd"/>
            <w:r w:rsidRPr="00943048">
              <w:rPr>
                <w:rFonts w:ascii="Arial" w:eastAsia="DengXian" w:hAnsi="Arial"/>
                <w:sz w:val="18"/>
              </w:rPr>
              <w:t>: None</w:t>
            </w:r>
          </w:p>
          <w:p w14:paraId="07233B15" w14:textId="77777777" w:rsidR="00EE2B02" w:rsidRPr="002A1C02" w:rsidRDefault="00EE2B02">
            <w:pPr>
              <w:pStyle w:val="TAL"/>
            </w:pPr>
            <w:r w:rsidRPr="00943048">
              <w:rPr>
                <w:rFonts w:eastAsia="DengXian"/>
              </w:rPr>
              <w:t>isNullable: False</w:t>
            </w:r>
          </w:p>
        </w:tc>
      </w:tr>
      <w:tr w:rsidR="00EE2B02" w14:paraId="3212A7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0171F" w14:textId="77777777" w:rsidR="00EE2B02" w:rsidRPr="00B64F51" w:rsidRDefault="00EE2B02">
            <w:pPr>
              <w:pStyle w:val="TAL"/>
              <w:keepNext w:val="0"/>
              <w:rPr>
                <w:rFonts w:ascii="Courier New" w:hAnsi="Courier New" w:cs="Courier New"/>
                <w:szCs w:val="18"/>
              </w:rPr>
            </w:pPr>
            <w:proofErr w:type="spellStart"/>
            <w:r w:rsidRPr="00DE490F">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040302" w14:textId="77777777" w:rsidR="00EE2B02" w:rsidRDefault="00EE2B02">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2F46295" w14:textId="77777777" w:rsidR="00EE2B02" w:rsidRPr="00860609"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860609">
              <w:rPr>
                <w:rFonts w:ascii="Arial" w:hAnsi="Arial" w:cs="Arial"/>
                <w:sz w:val="18"/>
                <w:szCs w:val="18"/>
              </w:rPr>
              <w:t>SatelliteCoverageInfo</w:t>
            </w:r>
            <w:proofErr w:type="spellEnd"/>
          </w:p>
          <w:p w14:paraId="3476B576" w14:textId="77777777" w:rsidR="00EE2B02" w:rsidRPr="00860609" w:rsidRDefault="00EE2B02">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491C46B5" w14:textId="77777777" w:rsidR="00EE2B02" w:rsidRPr="00860609" w:rsidRDefault="00EE2B02">
            <w:pPr>
              <w:keepLines/>
              <w:spacing w:after="0"/>
              <w:rPr>
                <w:rFonts w:ascii="Arial" w:hAnsi="Arial" w:cs="Arial"/>
                <w:sz w:val="18"/>
                <w:szCs w:val="18"/>
              </w:rPr>
            </w:pPr>
            <w:proofErr w:type="spellStart"/>
            <w:r w:rsidRPr="00860609">
              <w:rPr>
                <w:rFonts w:ascii="Arial" w:hAnsi="Arial" w:cs="Arial"/>
                <w:sz w:val="18"/>
                <w:szCs w:val="18"/>
              </w:rPr>
              <w:t>isOrdered</w:t>
            </w:r>
            <w:proofErr w:type="spellEnd"/>
            <w:r w:rsidRPr="00860609">
              <w:rPr>
                <w:rFonts w:ascii="Arial" w:hAnsi="Arial" w:cs="Arial"/>
                <w:sz w:val="18"/>
                <w:szCs w:val="18"/>
              </w:rPr>
              <w:t>: N/A</w:t>
            </w:r>
          </w:p>
          <w:p w14:paraId="5CD17B99" w14:textId="77777777" w:rsidR="00EE2B02" w:rsidRPr="00860609" w:rsidRDefault="00EE2B02">
            <w:pPr>
              <w:keepLines/>
              <w:spacing w:after="0"/>
              <w:rPr>
                <w:rFonts w:ascii="Arial" w:hAnsi="Arial" w:cs="Arial"/>
                <w:sz w:val="18"/>
                <w:szCs w:val="18"/>
              </w:rPr>
            </w:pPr>
            <w:proofErr w:type="spellStart"/>
            <w:r w:rsidRPr="00860609">
              <w:rPr>
                <w:rFonts w:ascii="Arial" w:hAnsi="Arial" w:cs="Arial"/>
                <w:sz w:val="18"/>
                <w:szCs w:val="18"/>
              </w:rPr>
              <w:t>isUnique</w:t>
            </w:r>
            <w:proofErr w:type="spellEnd"/>
            <w:r w:rsidRPr="00860609">
              <w:rPr>
                <w:rFonts w:ascii="Arial" w:hAnsi="Arial" w:cs="Arial"/>
                <w:sz w:val="18"/>
                <w:szCs w:val="18"/>
              </w:rPr>
              <w:t>: N/A</w:t>
            </w:r>
          </w:p>
          <w:p w14:paraId="6B7F815C" w14:textId="77777777" w:rsidR="00EE2B02" w:rsidRPr="00860609" w:rsidRDefault="00EE2B02">
            <w:pPr>
              <w:keepLines/>
              <w:spacing w:after="0"/>
              <w:rPr>
                <w:rFonts w:ascii="Arial" w:hAnsi="Arial" w:cs="Arial"/>
                <w:sz w:val="18"/>
                <w:szCs w:val="18"/>
              </w:rPr>
            </w:pPr>
            <w:proofErr w:type="spellStart"/>
            <w:r w:rsidRPr="00860609">
              <w:rPr>
                <w:rFonts w:ascii="Arial" w:hAnsi="Arial" w:cs="Arial"/>
                <w:sz w:val="18"/>
                <w:szCs w:val="18"/>
              </w:rPr>
              <w:t>defaultValue</w:t>
            </w:r>
            <w:proofErr w:type="spellEnd"/>
            <w:r w:rsidRPr="00860609">
              <w:rPr>
                <w:rFonts w:ascii="Arial" w:hAnsi="Arial" w:cs="Arial"/>
                <w:sz w:val="18"/>
                <w:szCs w:val="18"/>
              </w:rPr>
              <w:t>: None</w:t>
            </w:r>
          </w:p>
          <w:p w14:paraId="15928C07" w14:textId="77777777" w:rsidR="00EE2B02" w:rsidRPr="002A1C02" w:rsidRDefault="00EE2B02">
            <w:pPr>
              <w:pStyle w:val="TAL"/>
            </w:pPr>
            <w:r w:rsidRPr="00860609">
              <w:rPr>
                <w:rFonts w:cs="Arial"/>
                <w:szCs w:val="18"/>
              </w:rPr>
              <w:t xml:space="preserve">isNullable: </w:t>
            </w:r>
            <w:r>
              <w:rPr>
                <w:rFonts w:cs="Arial"/>
                <w:szCs w:val="18"/>
              </w:rPr>
              <w:t>False</w:t>
            </w:r>
          </w:p>
        </w:tc>
      </w:tr>
      <w:tr w:rsidR="00EE2B02" w14:paraId="2CF253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8A951" w14:textId="77777777" w:rsidR="00EE2B02" w:rsidRPr="00B64F51" w:rsidRDefault="00EE2B02">
            <w:pPr>
              <w:pStyle w:val="TAL"/>
              <w:keepNext w:val="0"/>
              <w:rPr>
                <w:rFonts w:ascii="Courier New" w:hAnsi="Courier New" w:cs="Courier New"/>
                <w:szCs w:val="18"/>
              </w:rPr>
            </w:pPr>
            <w:proofErr w:type="spellStart"/>
            <w:r w:rsidRPr="001F5CA1">
              <w:rPr>
                <w:rFonts w:ascii="Courier New" w:hAnsi="Courier New" w:cs="Courier New"/>
                <w:lang w:eastAsia="zh-CN"/>
              </w:rPr>
              <w:lastRenderedPageBreak/>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174444BF" w14:textId="77777777" w:rsidR="00EE2B02" w:rsidRDefault="00EE2B02">
            <w:pPr>
              <w:pStyle w:val="TAL"/>
              <w:rPr>
                <w:rFonts w:cs="Arial"/>
                <w:szCs w:val="18"/>
              </w:rPr>
            </w:pPr>
            <w:r>
              <w:rPr>
                <w:rFonts w:cs="Arial"/>
                <w:szCs w:val="18"/>
              </w:rPr>
              <w:t>This attribute defines the RAT</w:t>
            </w:r>
            <w:r w:rsidRPr="001F5CA1">
              <w:rPr>
                <w:rFonts w:cs="Arial"/>
                <w:szCs w:val="18"/>
              </w:rPr>
              <w:t xml:space="preserve"> Type for NR satellite access.</w:t>
            </w:r>
          </w:p>
          <w:p w14:paraId="310E0F55" w14:textId="77777777" w:rsidR="00EE2B02" w:rsidRDefault="00EE2B02">
            <w:pPr>
              <w:pStyle w:val="TAL"/>
              <w:rPr>
                <w:rFonts w:cs="Arial"/>
                <w:szCs w:val="18"/>
              </w:rPr>
            </w:pPr>
          </w:p>
          <w:p w14:paraId="036EEF59" w14:textId="77777777" w:rsidR="00EE2B02" w:rsidRDefault="00EE2B02">
            <w:pPr>
              <w:pStyle w:val="TAL"/>
              <w:rPr>
                <w:rFonts w:cs="Arial"/>
                <w:szCs w:val="18"/>
              </w:rPr>
            </w:pPr>
            <w:r>
              <w:rPr>
                <w:rFonts w:cs="Arial"/>
                <w:szCs w:val="18"/>
              </w:rPr>
              <w:t>allowedValues:</w:t>
            </w:r>
          </w:p>
          <w:p w14:paraId="51E0D70A" w14:textId="77777777" w:rsidR="00EE2B02" w:rsidRDefault="00EE2B02">
            <w:pPr>
              <w:pStyle w:val="TAL"/>
              <w:rPr>
                <w:rFonts w:cs="Arial"/>
                <w:szCs w:val="18"/>
              </w:rPr>
            </w:pPr>
            <w:r>
              <w:rPr>
                <w:rFonts w:cs="Arial"/>
                <w:szCs w:val="18"/>
              </w:rPr>
              <w:t>“NRLEO”</w:t>
            </w:r>
          </w:p>
          <w:p w14:paraId="39A66CD4" w14:textId="77777777" w:rsidR="00EE2B02" w:rsidRDefault="00EE2B02">
            <w:pPr>
              <w:pStyle w:val="TAL"/>
              <w:rPr>
                <w:rFonts w:cs="Arial"/>
                <w:szCs w:val="18"/>
              </w:rPr>
            </w:pPr>
            <w:r>
              <w:rPr>
                <w:rFonts w:cs="Arial"/>
                <w:szCs w:val="18"/>
              </w:rPr>
              <w:t>“NRMEO”</w:t>
            </w:r>
          </w:p>
          <w:p w14:paraId="40A9E4D2" w14:textId="77777777" w:rsidR="00EE2B02" w:rsidRDefault="00EE2B02">
            <w:pPr>
              <w:pStyle w:val="TAL"/>
              <w:rPr>
                <w:rFonts w:cs="Arial"/>
                <w:szCs w:val="18"/>
              </w:rPr>
            </w:pPr>
            <w:r>
              <w:rPr>
                <w:rFonts w:cs="Arial"/>
                <w:szCs w:val="18"/>
              </w:rPr>
              <w:t>“NRGEO”</w:t>
            </w:r>
          </w:p>
          <w:p w14:paraId="50BC2408" w14:textId="77777777" w:rsidR="00EE2B02" w:rsidRDefault="00EE2B02">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5CBF1548" w14:textId="77777777" w:rsidR="00EE2B02" w:rsidRDefault="00EE2B02">
            <w:pPr>
              <w:keepLines/>
              <w:spacing w:after="0"/>
              <w:rPr>
                <w:rFonts w:ascii="Arial" w:hAnsi="Arial" w:cs="Arial"/>
                <w:sz w:val="18"/>
                <w:szCs w:val="18"/>
              </w:rPr>
            </w:pPr>
            <w:r>
              <w:rPr>
                <w:rFonts w:ascii="Arial" w:hAnsi="Arial" w:cs="Arial"/>
                <w:sz w:val="18"/>
                <w:szCs w:val="18"/>
              </w:rPr>
              <w:t>type: ENUM</w:t>
            </w:r>
          </w:p>
          <w:p w14:paraId="29A044D9"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047DFC9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4F284E"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CA2C2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0D8D4C"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23FD74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7489E"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t>l</w:t>
            </w:r>
            <w:r w:rsidRPr="000B789A">
              <w:rPr>
                <w:rFonts w:ascii="Courier New" w:hAnsi="Courier New" w:cs="Courier New"/>
                <w:lang w:eastAsia="zh-CN"/>
              </w:rPr>
              <w:t>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0059CDE3" w14:textId="77777777" w:rsidR="00EE2B02" w:rsidRDefault="00EE2B02">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03C33F1"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Ntn</w:t>
            </w:r>
            <w:r w:rsidRPr="000B789A">
              <w:rPr>
                <w:rFonts w:ascii="Arial" w:hAnsi="Arial" w:cs="Arial"/>
                <w:sz w:val="18"/>
                <w:szCs w:val="18"/>
              </w:rPr>
              <w:t>LocationInfo</w:t>
            </w:r>
            <w:proofErr w:type="spellEnd"/>
          </w:p>
          <w:p w14:paraId="70A15A0C"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7908811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64D2FA3"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A2969C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CC4199"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330036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AB874" w14:textId="77777777" w:rsidR="00EE2B02" w:rsidRPr="00B64F51" w:rsidRDefault="00EE2B02">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7803219D" w14:textId="77777777" w:rsidR="00EE2B02" w:rsidRDefault="00EE2B02">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2B2D7E52"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0B53D40D"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29FABC68"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1AB8C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2F595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8387DE"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04BDC6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4937D" w14:textId="77777777" w:rsidR="00EE2B02" w:rsidRPr="00B64F51" w:rsidRDefault="00EE2B02">
            <w:pPr>
              <w:pStyle w:val="TAL"/>
              <w:keepNext w:val="0"/>
              <w:rPr>
                <w:rFonts w:ascii="Courier New" w:hAnsi="Courier New" w:cs="Courier New"/>
                <w:szCs w:val="18"/>
              </w:rPr>
            </w:pPr>
            <w:proofErr w:type="spellStart"/>
            <w:r w:rsidRPr="009B56FE">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583AF50E" w14:textId="77777777" w:rsidR="00EE2B02" w:rsidRDefault="00EE2B02">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8D80156"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F42FEB">
              <w:rPr>
                <w:rFonts w:ascii="Arial" w:hAnsi="Arial" w:cs="Arial"/>
                <w:sz w:val="18"/>
                <w:szCs w:val="18"/>
              </w:rPr>
              <w:t>TimeWindow</w:t>
            </w:r>
            <w:proofErr w:type="spellEnd"/>
            <w:r w:rsidRPr="00F42FEB" w:rsidDel="00F42FEB">
              <w:rPr>
                <w:rFonts w:ascii="Arial" w:hAnsi="Arial" w:cs="Arial"/>
                <w:sz w:val="18"/>
                <w:szCs w:val="18"/>
              </w:rPr>
              <w:t xml:space="preserve"> </w:t>
            </w:r>
          </w:p>
          <w:p w14:paraId="41B8259F"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5088156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FA93B8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A5D653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019BAC"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0667A2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33C14" w14:textId="77777777" w:rsidR="00EE2B02" w:rsidRPr="00B64F51" w:rsidRDefault="00EE2B02">
            <w:pPr>
              <w:pStyle w:val="TAL"/>
              <w:keepNext w:val="0"/>
              <w:rPr>
                <w:rFonts w:ascii="Courier New" w:hAnsi="Courier New" w:cs="Courier New"/>
                <w:szCs w:val="18"/>
              </w:rPr>
            </w:pPr>
            <w:proofErr w:type="spellStart"/>
            <w:r w:rsidRPr="009B56FE">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1D04D24A" w14:textId="77777777" w:rsidR="00EE2B02" w:rsidRDefault="00EE2B02">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D0420A5" w14:textId="77777777" w:rsidR="00EE2B02" w:rsidRDefault="00EE2B02">
            <w:pPr>
              <w:keepLines/>
              <w:spacing w:after="0"/>
              <w:rPr>
                <w:rFonts w:ascii="Arial" w:hAnsi="Arial" w:cs="Arial"/>
                <w:sz w:val="18"/>
                <w:szCs w:val="18"/>
              </w:rPr>
            </w:pPr>
            <w:r>
              <w:rPr>
                <w:rFonts w:ascii="Arial" w:hAnsi="Arial" w:cs="Arial"/>
                <w:sz w:val="18"/>
                <w:szCs w:val="18"/>
              </w:rPr>
              <w:t>type:</w:t>
            </w:r>
            <w:r>
              <w:t xml:space="preserve"> </w:t>
            </w:r>
            <w:proofErr w:type="spellStart"/>
            <w:r w:rsidRPr="00F42FEB">
              <w:rPr>
                <w:rFonts w:ascii="Arial" w:hAnsi="Arial" w:cs="Arial"/>
                <w:sz w:val="18"/>
                <w:szCs w:val="18"/>
              </w:rPr>
              <w:t>TimeWindow</w:t>
            </w:r>
            <w:proofErr w:type="spellEnd"/>
            <w:r>
              <w:rPr>
                <w:rFonts w:ascii="Arial" w:hAnsi="Arial" w:cs="Arial"/>
                <w:sz w:val="18"/>
                <w:szCs w:val="18"/>
              </w:rPr>
              <w:t xml:space="preserve"> </w:t>
            </w:r>
          </w:p>
          <w:p w14:paraId="026549E3"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02D04B2E"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BE0E2A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D64015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938525"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137205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C1C3A" w14:textId="77777777" w:rsidR="00EE2B02" w:rsidRPr="009B56FE" w:rsidRDefault="00EE2B02">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4163CC7D" w14:textId="77777777" w:rsidR="00EE2B02" w:rsidRDefault="00EE2B02">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2CA8B512" w14:textId="77777777" w:rsidR="00EE2B02" w:rsidRDefault="00EE2B02">
            <w:pPr>
              <w:pStyle w:val="TAL"/>
              <w:rPr>
                <w:bCs/>
                <w:lang w:eastAsia="ja-JP"/>
              </w:rPr>
            </w:pPr>
          </w:p>
          <w:p w14:paraId="5F374F53" w14:textId="77777777" w:rsidR="00EE2B02" w:rsidRDefault="00EE2B0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7EB108C" w14:textId="77777777" w:rsidR="00EE2B02" w:rsidRPr="003C43BF" w:rsidRDefault="00EE2B02">
            <w:pPr>
              <w:pStyle w:val="TAL"/>
              <w:keepNext w:val="0"/>
            </w:pPr>
            <w:r w:rsidRPr="003C43BF">
              <w:t xml:space="preserve">type: </w:t>
            </w:r>
            <w:r w:rsidRPr="00DC1AC8">
              <w:rPr>
                <w:rFonts w:ascii="Courier New" w:hAnsi="Courier New" w:cs="Courier New"/>
                <w:lang w:eastAsia="zh-CN"/>
              </w:rPr>
              <w:t>n2InterfaceAmfInfo</w:t>
            </w:r>
          </w:p>
          <w:p w14:paraId="3FE6AC31" w14:textId="77777777" w:rsidR="00EE2B02" w:rsidRPr="003C43BF" w:rsidRDefault="00EE2B02">
            <w:pPr>
              <w:pStyle w:val="TAL"/>
              <w:keepNext w:val="0"/>
            </w:pPr>
            <w:r>
              <w:t>multiplicity: 0..1</w:t>
            </w:r>
          </w:p>
          <w:p w14:paraId="0F68ABC5" w14:textId="77777777" w:rsidR="00EE2B02" w:rsidRPr="003C43BF" w:rsidRDefault="00EE2B02">
            <w:pPr>
              <w:pStyle w:val="TAL"/>
              <w:keepNext w:val="0"/>
            </w:pPr>
            <w:proofErr w:type="spellStart"/>
            <w:r w:rsidRPr="003C43BF">
              <w:t>isOrdered</w:t>
            </w:r>
            <w:proofErr w:type="spellEnd"/>
            <w:r w:rsidRPr="003C43BF">
              <w:t xml:space="preserve">: </w:t>
            </w:r>
            <w:r>
              <w:t>N/A</w:t>
            </w:r>
          </w:p>
          <w:p w14:paraId="3D92617C" w14:textId="77777777" w:rsidR="00EE2B02" w:rsidRPr="003C43BF" w:rsidRDefault="00EE2B02">
            <w:pPr>
              <w:pStyle w:val="TAL"/>
              <w:keepNext w:val="0"/>
            </w:pPr>
            <w:proofErr w:type="spellStart"/>
            <w:r w:rsidRPr="003C43BF">
              <w:t>isUnique</w:t>
            </w:r>
            <w:proofErr w:type="spellEnd"/>
            <w:r w:rsidRPr="003C43BF">
              <w:t xml:space="preserve">: </w:t>
            </w:r>
            <w:r>
              <w:t>N/A</w:t>
            </w:r>
          </w:p>
          <w:p w14:paraId="33B29F60" w14:textId="77777777" w:rsidR="00EE2B02" w:rsidRPr="003C43BF" w:rsidRDefault="00EE2B02">
            <w:pPr>
              <w:pStyle w:val="TAL"/>
              <w:keepNext w:val="0"/>
            </w:pPr>
            <w:proofErr w:type="spellStart"/>
            <w:r w:rsidRPr="003C43BF">
              <w:t>defaultValue</w:t>
            </w:r>
            <w:proofErr w:type="spellEnd"/>
            <w:r w:rsidRPr="003C43BF">
              <w:t>: None</w:t>
            </w:r>
          </w:p>
          <w:p w14:paraId="6698EABB" w14:textId="77777777" w:rsidR="00EE2B02" w:rsidRDefault="00EE2B02">
            <w:pPr>
              <w:keepLines/>
              <w:spacing w:after="0"/>
              <w:rPr>
                <w:rFonts w:ascii="Arial" w:hAnsi="Arial" w:cs="Arial"/>
                <w:sz w:val="18"/>
                <w:szCs w:val="18"/>
              </w:rPr>
            </w:pPr>
            <w:r w:rsidRPr="00ED202C">
              <w:rPr>
                <w:rFonts w:ascii="Arial" w:hAnsi="Arial"/>
                <w:sz w:val="18"/>
              </w:rPr>
              <w:t>isNullable: False</w:t>
            </w:r>
          </w:p>
        </w:tc>
      </w:tr>
      <w:tr w:rsidR="00EE2B02" w14:paraId="2FEE1C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49D2D" w14:textId="77777777" w:rsidR="00EE2B02" w:rsidRPr="009B56FE" w:rsidRDefault="00EE2B02">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1B4E7967" w14:textId="77777777" w:rsidR="00EE2B02" w:rsidRDefault="00EE2B02">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2C9424C8" w14:textId="77777777" w:rsidR="00EE2B02" w:rsidRDefault="00EE2B02">
            <w:pPr>
              <w:pStyle w:val="TAL"/>
              <w:rPr>
                <w:rFonts w:cs="Arial"/>
                <w:szCs w:val="18"/>
                <w:lang w:val="en-US"/>
              </w:rPr>
            </w:pPr>
          </w:p>
          <w:p w14:paraId="4A53E79E" w14:textId="77777777" w:rsidR="00EE2B02" w:rsidRDefault="00EE2B0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E985DF" w14:textId="77777777" w:rsidR="00EE2B02" w:rsidRPr="003C43BF" w:rsidRDefault="00EE2B02">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0CC17DF4" w14:textId="77777777" w:rsidR="00EE2B02" w:rsidRPr="003C43BF" w:rsidRDefault="00EE2B02">
            <w:pPr>
              <w:pStyle w:val="TAL"/>
              <w:keepNext w:val="0"/>
            </w:pPr>
            <w:r w:rsidRPr="003C43BF">
              <w:t>multiplicity: 1..*</w:t>
            </w:r>
          </w:p>
          <w:p w14:paraId="7609A71E" w14:textId="77777777" w:rsidR="00EE2B02" w:rsidRPr="003C43BF" w:rsidRDefault="00EE2B02">
            <w:pPr>
              <w:pStyle w:val="TAL"/>
              <w:keepNext w:val="0"/>
            </w:pPr>
            <w:proofErr w:type="spellStart"/>
            <w:r w:rsidRPr="003C43BF">
              <w:t>isOrdered</w:t>
            </w:r>
            <w:proofErr w:type="spellEnd"/>
            <w:r w:rsidRPr="003C43BF">
              <w:t>: F</w:t>
            </w:r>
            <w:r>
              <w:t>alse</w:t>
            </w:r>
          </w:p>
          <w:p w14:paraId="6B5D33EA" w14:textId="77777777" w:rsidR="00EE2B02" w:rsidRPr="003C43BF" w:rsidRDefault="00EE2B02">
            <w:pPr>
              <w:pStyle w:val="TAL"/>
              <w:keepNext w:val="0"/>
            </w:pPr>
            <w:proofErr w:type="spellStart"/>
            <w:r w:rsidRPr="003C43BF">
              <w:t>isUnique</w:t>
            </w:r>
            <w:proofErr w:type="spellEnd"/>
            <w:r w:rsidRPr="003C43BF">
              <w:t>: True</w:t>
            </w:r>
          </w:p>
          <w:p w14:paraId="719D8853" w14:textId="77777777" w:rsidR="00EE2B02" w:rsidRPr="003C43BF" w:rsidRDefault="00EE2B02">
            <w:pPr>
              <w:pStyle w:val="TAL"/>
              <w:keepNext w:val="0"/>
            </w:pPr>
            <w:proofErr w:type="spellStart"/>
            <w:r w:rsidRPr="003C43BF">
              <w:t>defaultValue</w:t>
            </w:r>
            <w:proofErr w:type="spellEnd"/>
            <w:r w:rsidRPr="003C43BF">
              <w:t>: None</w:t>
            </w:r>
          </w:p>
          <w:p w14:paraId="4383BCC8" w14:textId="77777777" w:rsidR="00EE2B02" w:rsidRDefault="00EE2B02">
            <w:pPr>
              <w:keepLines/>
              <w:spacing w:after="0"/>
              <w:rPr>
                <w:rFonts w:ascii="Arial" w:hAnsi="Arial" w:cs="Arial"/>
                <w:sz w:val="18"/>
                <w:szCs w:val="18"/>
              </w:rPr>
            </w:pPr>
            <w:r w:rsidRPr="00ED202C">
              <w:rPr>
                <w:rFonts w:ascii="Arial" w:hAnsi="Arial"/>
                <w:sz w:val="18"/>
              </w:rPr>
              <w:t>isNullable: False</w:t>
            </w:r>
          </w:p>
        </w:tc>
      </w:tr>
      <w:tr w:rsidR="00EE2B02" w14:paraId="5D52D3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4436E" w14:textId="77777777" w:rsidR="00EE2B02" w:rsidRPr="009B56FE" w:rsidRDefault="00EE2B02">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705BACA6" w14:textId="77777777" w:rsidR="00EE2B02" w:rsidRDefault="00EE2B02">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07FB4668" w14:textId="77777777" w:rsidR="00EE2B02" w:rsidRDefault="00EE2B02">
            <w:pPr>
              <w:pStyle w:val="TAL"/>
              <w:rPr>
                <w:rFonts w:cs="Arial"/>
                <w:szCs w:val="18"/>
              </w:rPr>
            </w:pPr>
          </w:p>
          <w:p w14:paraId="4DC8BF0D" w14:textId="77777777" w:rsidR="00EE2B02" w:rsidRDefault="00EE2B0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562333" w14:textId="77777777" w:rsidR="00EE2B02" w:rsidRPr="003C43BF" w:rsidRDefault="00EE2B02">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68912E52" w14:textId="77777777" w:rsidR="00EE2B02" w:rsidRPr="003C43BF" w:rsidRDefault="00EE2B02">
            <w:pPr>
              <w:pStyle w:val="TAL"/>
              <w:keepNext w:val="0"/>
            </w:pPr>
            <w:r w:rsidRPr="003C43BF">
              <w:t>multiplicity: 1..*</w:t>
            </w:r>
          </w:p>
          <w:p w14:paraId="24AAF4FB" w14:textId="77777777" w:rsidR="00EE2B02" w:rsidRPr="003C43BF" w:rsidRDefault="00EE2B02">
            <w:pPr>
              <w:pStyle w:val="TAL"/>
              <w:keepNext w:val="0"/>
            </w:pPr>
            <w:proofErr w:type="spellStart"/>
            <w:r w:rsidRPr="003C43BF">
              <w:t>isOrdered</w:t>
            </w:r>
            <w:proofErr w:type="spellEnd"/>
            <w:r w:rsidRPr="003C43BF">
              <w:t>: F</w:t>
            </w:r>
            <w:r>
              <w:t>alse</w:t>
            </w:r>
          </w:p>
          <w:p w14:paraId="4D84F7F5" w14:textId="77777777" w:rsidR="00EE2B02" w:rsidRPr="003C43BF" w:rsidRDefault="00EE2B02">
            <w:pPr>
              <w:pStyle w:val="TAL"/>
              <w:keepNext w:val="0"/>
            </w:pPr>
            <w:proofErr w:type="spellStart"/>
            <w:r w:rsidRPr="003C43BF">
              <w:t>isUnique</w:t>
            </w:r>
            <w:proofErr w:type="spellEnd"/>
            <w:r w:rsidRPr="003C43BF">
              <w:t>: True</w:t>
            </w:r>
          </w:p>
          <w:p w14:paraId="01294361" w14:textId="77777777" w:rsidR="00EE2B02" w:rsidRPr="003C43BF" w:rsidRDefault="00EE2B02">
            <w:pPr>
              <w:pStyle w:val="TAL"/>
              <w:keepNext w:val="0"/>
            </w:pPr>
            <w:proofErr w:type="spellStart"/>
            <w:r w:rsidRPr="003C43BF">
              <w:t>defaultValue</w:t>
            </w:r>
            <w:proofErr w:type="spellEnd"/>
            <w:r w:rsidRPr="003C43BF">
              <w:t>: None</w:t>
            </w:r>
          </w:p>
          <w:p w14:paraId="270A9DC2" w14:textId="77777777" w:rsidR="00EE2B02" w:rsidRDefault="00EE2B02">
            <w:pPr>
              <w:keepLines/>
              <w:spacing w:after="0"/>
              <w:rPr>
                <w:rFonts w:ascii="Arial" w:hAnsi="Arial" w:cs="Arial"/>
                <w:sz w:val="18"/>
                <w:szCs w:val="18"/>
              </w:rPr>
            </w:pPr>
            <w:r w:rsidRPr="00ED202C">
              <w:rPr>
                <w:rFonts w:ascii="Arial" w:hAnsi="Arial"/>
                <w:sz w:val="18"/>
              </w:rPr>
              <w:t>isNullable: False</w:t>
            </w:r>
          </w:p>
        </w:tc>
      </w:tr>
      <w:tr w:rsidR="00EE2B02" w14:paraId="4510EF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51B68" w14:textId="77777777" w:rsidR="00EE2B02" w:rsidRPr="009B56FE" w:rsidRDefault="00EE2B02">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6C494D87" w14:textId="77777777" w:rsidR="00EE2B02" w:rsidRDefault="00EE2B02">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533031B2" w14:textId="77777777" w:rsidR="00EE2B02" w:rsidRDefault="00EE2B02">
            <w:pPr>
              <w:pStyle w:val="TAL"/>
              <w:rPr>
                <w:lang w:eastAsia="zh-CN"/>
              </w:rPr>
            </w:pPr>
          </w:p>
          <w:p w14:paraId="7AEF6B07" w14:textId="77777777" w:rsidR="00EE2B02" w:rsidRDefault="00EE2B0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E9E4ED" w14:textId="77777777" w:rsidR="00EE2B02" w:rsidRPr="00ED202C" w:rsidRDefault="00EE2B02">
            <w:pPr>
              <w:keepNext/>
              <w:keepLines/>
              <w:spacing w:after="0"/>
              <w:rPr>
                <w:rFonts w:ascii="Arial" w:hAnsi="Arial"/>
                <w:sz w:val="18"/>
              </w:rPr>
            </w:pPr>
            <w:r w:rsidRPr="00ED202C">
              <w:rPr>
                <w:rFonts w:ascii="Arial" w:hAnsi="Arial"/>
                <w:sz w:val="18"/>
              </w:rPr>
              <w:t xml:space="preserve">type: </w:t>
            </w:r>
            <w:proofErr w:type="spellStart"/>
            <w:r w:rsidRPr="00ED202C">
              <w:rPr>
                <w:rFonts w:ascii="Courier New" w:hAnsi="Courier New" w:cs="Courier New"/>
                <w:sz w:val="18"/>
              </w:rPr>
              <w:t>Fqdn</w:t>
            </w:r>
            <w:proofErr w:type="spellEnd"/>
          </w:p>
          <w:p w14:paraId="21003BD4" w14:textId="77777777" w:rsidR="00EE2B02" w:rsidRPr="00ED202C" w:rsidRDefault="00EE2B02">
            <w:pPr>
              <w:keepNext/>
              <w:keepLines/>
              <w:spacing w:after="0"/>
              <w:rPr>
                <w:rFonts w:ascii="Arial" w:hAnsi="Arial"/>
                <w:sz w:val="18"/>
              </w:rPr>
            </w:pPr>
            <w:r w:rsidRPr="00ED202C">
              <w:rPr>
                <w:rFonts w:ascii="Arial" w:hAnsi="Arial"/>
                <w:sz w:val="18"/>
              </w:rPr>
              <w:t>multiplicity: 0..1</w:t>
            </w:r>
          </w:p>
          <w:p w14:paraId="210404CA" w14:textId="77777777" w:rsidR="00EE2B02" w:rsidRPr="00ED202C" w:rsidRDefault="00EE2B02">
            <w:pPr>
              <w:keepNext/>
              <w:keepLines/>
              <w:spacing w:after="0"/>
              <w:rPr>
                <w:rFonts w:ascii="Arial" w:hAnsi="Arial"/>
                <w:sz w:val="18"/>
              </w:rPr>
            </w:pPr>
            <w:proofErr w:type="spellStart"/>
            <w:r w:rsidRPr="00ED202C">
              <w:rPr>
                <w:rFonts w:ascii="Arial" w:hAnsi="Arial"/>
                <w:sz w:val="18"/>
              </w:rPr>
              <w:t>isOrdered</w:t>
            </w:r>
            <w:proofErr w:type="spellEnd"/>
            <w:r w:rsidRPr="00ED202C">
              <w:rPr>
                <w:rFonts w:ascii="Arial" w:hAnsi="Arial"/>
                <w:sz w:val="18"/>
              </w:rPr>
              <w:t xml:space="preserve">: </w:t>
            </w:r>
            <w:r>
              <w:rPr>
                <w:rFonts w:ascii="Arial" w:hAnsi="Arial"/>
                <w:sz w:val="18"/>
              </w:rPr>
              <w:t>N/A</w:t>
            </w:r>
          </w:p>
          <w:p w14:paraId="32388BE1" w14:textId="77777777" w:rsidR="00EE2B02" w:rsidRPr="00ED202C" w:rsidRDefault="00EE2B02">
            <w:pPr>
              <w:keepNext/>
              <w:keepLines/>
              <w:spacing w:after="0"/>
              <w:rPr>
                <w:rFonts w:ascii="Arial" w:hAnsi="Arial"/>
                <w:sz w:val="18"/>
              </w:rPr>
            </w:pPr>
            <w:proofErr w:type="spellStart"/>
            <w:r w:rsidRPr="00ED202C">
              <w:rPr>
                <w:rFonts w:ascii="Arial" w:hAnsi="Arial"/>
                <w:sz w:val="18"/>
              </w:rPr>
              <w:t>isUnique</w:t>
            </w:r>
            <w:proofErr w:type="spellEnd"/>
            <w:r w:rsidRPr="00ED202C">
              <w:rPr>
                <w:rFonts w:ascii="Arial" w:hAnsi="Arial"/>
                <w:sz w:val="18"/>
              </w:rPr>
              <w:t xml:space="preserve">: </w:t>
            </w:r>
            <w:r>
              <w:rPr>
                <w:rFonts w:ascii="Arial" w:hAnsi="Arial"/>
                <w:sz w:val="18"/>
              </w:rPr>
              <w:t>N/A</w:t>
            </w:r>
          </w:p>
          <w:p w14:paraId="3E5B100E" w14:textId="77777777" w:rsidR="00EE2B02" w:rsidRPr="00ED202C" w:rsidRDefault="00EE2B02">
            <w:pPr>
              <w:keepNext/>
              <w:keepLines/>
              <w:spacing w:after="0"/>
              <w:rPr>
                <w:rFonts w:ascii="Arial" w:hAnsi="Arial"/>
                <w:sz w:val="18"/>
              </w:rPr>
            </w:pPr>
            <w:proofErr w:type="spellStart"/>
            <w:r w:rsidRPr="00ED202C">
              <w:rPr>
                <w:rFonts w:ascii="Arial" w:hAnsi="Arial"/>
                <w:sz w:val="18"/>
              </w:rPr>
              <w:t>defaultValue</w:t>
            </w:r>
            <w:proofErr w:type="spellEnd"/>
            <w:r w:rsidRPr="00ED202C">
              <w:rPr>
                <w:rFonts w:ascii="Arial" w:hAnsi="Arial"/>
                <w:sz w:val="18"/>
              </w:rPr>
              <w:t>: None</w:t>
            </w:r>
          </w:p>
          <w:p w14:paraId="4683B058" w14:textId="77777777" w:rsidR="00EE2B02" w:rsidRDefault="00EE2B02">
            <w:pPr>
              <w:keepLines/>
              <w:spacing w:after="0"/>
              <w:rPr>
                <w:rFonts w:ascii="Arial" w:hAnsi="Arial" w:cs="Arial"/>
                <w:sz w:val="18"/>
                <w:szCs w:val="18"/>
              </w:rPr>
            </w:pPr>
            <w:r w:rsidRPr="00ED202C">
              <w:rPr>
                <w:rFonts w:ascii="Arial" w:hAnsi="Arial"/>
                <w:sz w:val="18"/>
              </w:rPr>
              <w:t>isNullable: False</w:t>
            </w:r>
          </w:p>
        </w:tc>
      </w:tr>
      <w:tr w:rsidR="00EE2B02" w14:paraId="24872B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DFD13" w14:textId="77777777" w:rsidR="00EE2B02" w:rsidRPr="009B56FE" w:rsidRDefault="00EE2B02">
            <w:pPr>
              <w:pStyle w:val="TAL"/>
              <w:keepNext w:val="0"/>
              <w:rPr>
                <w:rFonts w:ascii="Courier New" w:hAnsi="Courier New" w:cs="Courier New"/>
                <w:lang w:eastAsia="zh-CN"/>
              </w:rPr>
            </w:pPr>
            <w:proofErr w:type="spellStart"/>
            <w:r w:rsidRPr="00DF0AA5">
              <w:rPr>
                <w:rFonts w:ascii="Courier New" w:hAnsi="Courier New" w:cs="Courier New" w:hint="eastAsia"/>
                <w:szCs w:val="18"/>
              </w:rPr>
              <w:t>a</w:t>
            </w:r>
            <w:r w:rsidRPr="00DF0AA5">
              <w:rPr>
                <w:rFonts w:ascii="Courier New" w:hAnsi="Courier New" w:cs="Courier New"/>
                <w:szCs w:val="18"/>
              </w:rPr>
              <w:t>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A727FF2" w14:textId="77777777" w:rsidR="00EE2B02" w:rsidRDefault="00EE2B02">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55A329AD" w14:textId="77777777" w:rsidR="00EE2B02" w:rsidRDefault="00EE2B02">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6F82A59D" w14:textId="77777777" w:rsidR="00EE2B02" w:rsidRDefault="00EE2B02">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02187B17" w14:textId="77777777" w:rsidR="00EE2B02" w:rsidRDefault="00EE2B02">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036C8FF" w14:textId="77777777" w:rsidR="00EE2B02" w:rsidRPr="002A1C02" w:rsidRDefault="00EE2B02">
            <w:pPr>
              <w:pStyle w:val="TAL"/>
            </w:pPr>
            <w:r w:rsidRPr="002A1C02">
              <w:t xml:space="preserve">type: </w:t>
            </w:r>
            <w:r>
              <w:t>Boolean</w:t>
            </w:r>
          </w:p>
          <w:p w14:paraId="50C9957C" w14:textId="77777777" w:rsidR="00EE2B02" w:rsidRPr="00EB5968" w:rsidRDefault="00EE2B02">
            <w:pPr>
              <w:pStyle w:val="TAL"/>
            </w:pPr>
            <w:r w:rsidRPr="00EB5968">
              <w:t xml:space="preserve">multiplicity: </w:t>
            </w:r>
            <w:r>
              <w:t>0</w:t>
            </w:r>
            <w:r w:rsidRPr="00EB5968">
              <w:t>..</w:t>
            </w:r>
            <w:r>
              <w:t>1</w:t>
            </w:r>
          </w:p>
          <w:p w14:paraId="6078A562" w14:textId="77777777" w:rsidR="00EE2B02" w:rsidRPr="00E2198D" w:rsidRDefault="00EE2B02">
            <w:pPr>
              <w:pStyle w:val="TAL"/>
            </w:pPr>
            <w:proofErr w:type="spellStart"/>
            <w:r w:rsidRPr="00E2198D">
              <w:t>isOrdered</w:t>
            </w:r>
            <w:proofErr w:type="spellEnd"/>
            <w:r w:rsidRPr="00E2198D">
              <w:t>: N/A</w:t>
            </w:r>
          </w:p>
          <w:p w14:paraId="0F6D8D67" w14:textId="77777777" w:rsidR="00EE2B02" w:rsidRPr="00264099" w:rsidRDefault="00EE2B02">
            <w:pPr>
              <w:pStyle w:val="TAL"/>
            </w:pPr>
            <w:proofErr w:type="spellStart"/>
            <w:r w:rsidRPr="00264099">
              <w:t>isUnique</w:t>
            </w:r>
            <w:proofErr w:type="spellEnd"/>
            <w:r w:rsidRPr="00264099">
              <w:t>: N/A</w:t>
            </w:r>
          </w:p>
          <w:p w14:paraId="78D65200" w14:textId="77777777" w:rsidR="00EE2B02" w:rsidRPr="00133008" w:rsidRDefault="00EE2B02">
            <w:pPr>
              <w:pStyle w:val="TAL"/>
            </w:pPr>
            <w:proofErr w:type="spellStart"/>
            <w:r w:rsidRPr="00133008">
              <w:t>defaultValue</w:t>
            </w:r>
            <w:proofErr w:type="spellEnd"/>
            <w:r w:rsidRPr="00133008">
              <w:t xml:space="preserve">: </w:t>
            </w:r>
            <w:r>
              <w:t>FALSE</w:t>
            </w:r>
          </w:p>
          <w:p w14:paraId="5114C2EF" w14:textId="77777777" w:rsidR="00EE2B02" w:rsidRDefault="00EE2B02">
            <w:pPr>
              <w:keepLines/>
              <w:spacing w:after="0"/>
              <w:rPr>
                <w:rFonts w:ascii="Arial" w:hAnsi="Arial" w:cs="Arial"/>
                <w:sz w:val="18"/>
                <w:szCs w:val="18"/>
              </w:rPr>
            </w:pPr>
            <w:r w:rsidRPr="00ED202C">
              <w:rPr>
                <w:rFonts w:ascii="Arial" w:hAnsi="Arial"/>
                <w:sz w:val="18"/>
              </w:rPr>
              <w:t>isNullable: False</w:t>
            </w:r>
          </w:p>
        </w:tc>
      </w:tr>
      <w:tr w:rsidR="00EE2B02" w14:paraId="69F2B8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540C" w14:textId="77777777" w:rsidR="00EE2B02" w:rsidRPr="009B56FE" w:rsidRDefault="00EE2B02">
            <w:pPr>
              <w:pStyle w:val="TAL"/>
              <w:keepNext w:val="0"/>
              <w:rPr>
                <w:rFonts w:ascii="Courier New" w:hAnsi="Courier New" w:cs="Courier New"/>
                <w:lang w:eastAsia="zh-CN"/>
              </w:rPr>
            </w:pPr>
            <w:proofErr w:type="spellStart"/>
            <w:r w:rsidRPr="00DF0AA5">
              <w:rPr>
                <w:rFonts w:ascii="Courier New" w:hAnsi="Courier New" w:cs="Courier New"/>
                <w:szCs w:val="18"/>
              </w:rPr>
              <w:lastRenderedPageBreak/>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5F0C3EBA" w14:textId="77777777" w:rsidR="00EE2B02" w:rsidRPr="00ED202C" w:rsidRDefault="00EE2B02">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73CF54D6" w14:textId="77777777" w:rsidR="00EE2B02" w:rsidRDefault="00EE2B02">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 xml:space="preserve">communication e.g. for NR </w:t>
            </w:r>
            <w:proofErr w:type="spellStart"/>
            <w:r w:rsidRPr="003F1E4E">
              <w:rPr>
                <w:rFonts w:cs="Arial"/>
                <w:szCs w:val="18"/>
                <w:lang w:eastAsia="zh-CN"/>
              </w:rPr>
              <w:t>RedCap</w:t>
            </w:r>
            <w:proofErr w:type="spellEnd"/>
            <w:r w:rsidRPr="003F1E4E">
              <w:rPr>
                <w:rFonts w:cs="Arial"/>
                <w:szCs w:val="18"/>
                <w:lang w:eastAsia="zh-CN"/>
              </w:rPr>
              <w:t xml:space="preserve"> UE;</w:t>
            </w:r>
          </w:p>
          <w:p w14:paraId="73F68BD4" w14:textId="77777777" w:rsidR="00EE2B02" w:rsidRDefault="00EE2B02">
            <w:pPr>
              <w:pStyle w:val="TAL"/>
              <w:rPr>
                <w:rFonts w:cs="Arial"/>
                <w:szCs w:val="18"/>
                <w:lang w:eastAsia="zh-CN"/>
              </w:rPr>
            </w:pPr>
            <w:r w:rsidRPr="003F1E4E">
              <w:rPr>
                <w:rFonts w:cs="Arial"/>
                <w:szCs w:val="18"/>
                <w:lang w:eastAsia="zh-CN"/>
              </w:rPr>
              <w:t>-</w:t>
            </w:r>
            <w:r w:rsidRPr="003F1E4E">
              <w:rPr>
                <w:rFonts w:cs="Arial"/>
                <w:szCs w:val="18"/>
                <w:lang w:eastAsia="zh-CN"/>
              </w:rPr>
              <w:tab/>
              <w:t xml:space="preserve">TRUE: AMF supports High Latency communication e.g. for NR </w:t>
            </w:r>
            <w:proofErr w:type="spellStart"/>
            <w:r w:rsidRPr="003F1E4E">
              <w:rPr>
                <w:rFonts w:cs="Arial"/>
                <w:szCs w:val="18"/>
                <w:lang w:eastAsia="zh-CN"/>
              </w:rPr>
              <w:t>RedCap</w:t>
            </w:r>
            <w:proofErr w:type="spellEnd"/>
            <w:r w:rsidRPr="003F1E4E">
              <w:rPr>
                <w:rFonts w:cs="Arial"/>
                <w:szCs w:val="18"/>
                <w:lang w:eastAsia="zh-CN"/>
              </w:rPr>
              <w:t xml:space="preserve"> UE;</w:t>
            </w:r>
          </w:p>
          <w:p w14:paraId="545F280B" w14:textId="77777777" w:rsidR="00EE2B02" w:rsidRDefault="00EE2B02">
            <w:pPr>
              <w:pStyle w:val="TAL"/>
              <w:rPr>
                <w:rFonts w:cs="Arial"/>
                <w:szCs w:val="18"/>
                <w:lang w:eastAsia="zh-CN"/>
              </w:rPr>
            </w:pPr>
          </w:p>
          <w:p w14:paraId="61901AB7" w14:textId="77777777" w:rsidR="00EE2B02" w:rsidRDefault="00EE2B02">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05DCDD2" w14:textId="77777777" w:rsidR="00EE2B02" w:rsidRPr="002A1C02" w:rsidRDefault="00EE2B02">
            <w:pPr>
              <w:pStyle w:val="TAL"/>
            </w:pPr>
            <w:r w:rsidRPr="002A1C02">
              <w:t xml:space="preserve">type: </w:t>
            </w:r>
            <w:r>
              <w:t>Boolean</w:t>
            </w:r>
          </w:p>
          <w:p w14:paraId="59ADEE58" w14:textId="77777777" w:rsidR="00EE2B02" w:rsidRPr="00EB5968" w:rsidRDefault="00EE2B02">
            <w:pPr>
              <w:pStyle w:val="TAL"/>
            </w:pPr>
            <w:r w:rsidRPr="00EB5968">
              <w:t xml:space="preserve">multiplicity: </w:t>
            </w:r>
            <w:r>
              <w:t>0</w:t>
            </w:r>
            <w:r w:rsidRPr="00EB5968">
              <w:t>..</w:t>
            </w:r>
            <w:r>
              <w:t>1</w:t>
            </w:r>
          </w:p>
          <w:p w14:paraId="009D85F5" w14:textId="77777777" w:rsidR="00EE2B02" w:rsidRPr="00E2198D" w:rsidRDefault="00EE2B02">
            <w:pPr>
              <w:pStyle w:val="TAL"/>
            </w:pPr>
            <w:proofErr w:type="spellStart"/>
            <w:r w:rsidRPr="00E2198D">
              <w:t>isOrdered</w:t>
            </w:r>
            <w:proofErr w:type="spellEnd"/>
            <w:r w:rsidRPr="00E2198D">
              <w:t>: N/A</w:t>
            </w:r>
          </w:p>
          <w:p w14:paraId="3628AF44" w14:textId="77777777" w:rsidR="00EE2B02" w:rsidRPr="00264099" w:rsidRDefault="00EE2B02">
            <w:pPr>
              <w:pStyle w:val="TAL"/>
            </w:pPr>
            <w:proofErr w:type="spellStart"/>
            <w:r w:rsidRPr="00264099">
              <w:t>isUnique</w:t>
            </w:r>
            <w:proofErr w:type="spellEnd"/>
            <w:r w:rsidRPr="00264099">
              <w:t>: N/A</w:t>
            </w:r>
          </w:p>
          <w:p w14:paraId="51D8A470" w14:textId="77777777" w:rsidR="00EE2B02" w:rsidRPr="00133008" w:rsidRDefault="00EE2B02">
            <w:pPr>
              <w:pStyle w:val="TAL"/>
            </w:pPr>
            <w:proofErr w:type="spellStart"/>
            <w:r w:rsidRPr="00133008">
              <w:t>defaultValue</w:t>
            </w:r>
            <w:proofErr w:type="spellEnd"/>
            <w:r w:rsidRPr="00133008">
              <w:t>: None</w:t>
            </w:r>
          </w:p>
          <w:p w14:paraId="7F292EBB" w14:textId="77777777" w:rsidR="00EE2B02" w:rsidRDefault="00EE2B02">
            <w:pPr>
              <w:keepLines/>
              <w:spacing w:after="0"/>
              <w:rPr>
                <w:rFonts w:ascii="Arial" w:hAnsi="Arial" w:cs="Arial"/>
                <w:sz w:val="18"/>
                <w:szCs w:val="18"/>
              </w:rPr>
            </w:pPr>
            <w:r w:rsidRPr="00ED202C">
              <w:rPr>
                <w:rFonts w:ascii="Arial" w:hAnsi="Arial"/>
                <w:sz w:val="18"/>
              </w:rPr>
              <w:t>isNullable: False</w:t>
            </w:r>
          </w:p>
        </w:tc>
      </w:tr>
      <w:tr w:rsidR="00EE2B02" w14:paraId="4C6649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00365" w14:textId="77777777" w:rsidR="00EE2B02" w:rsidRPr="009B56FE" w:rsidRDefault="00EE2B02">
            <w:pPr>
              <w:pStyle w:val="TAL"/>
              <w:keepNext w:val="0"/>
              <w:rPr>
                <w:rFonts w:ascii="Courier New" w:hAnsi="Courier New" w:cs="Courier New"/>
                <w:lang w:eastAsia="zh-CN"/>
              </w:rPr>
            </w:pPr>
            <w:proofErr w:type="spellStart"/>
            <w:r w:rsidRPr="00ED202C">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2DEEEE3" w14:textId="77777777" w:rsidR="00EE2B02" w:rsidRDefault="00EE2B02">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6D7F7951" w14:textId="77777777" w:rsidR="00EE2B02" w:rsidRDefault="00EE2B02">
            <w:pPr>
              <w:pStyle w:val="TAL"/>
              <w:rPr>
                <w:rFonts w:cs="Arial"/>
                <w:szCs w:val="18"/>
              </w:rPr>
            </w:pPr>
          </w:p>
          <w:p w14:paraId="4E5E0632" w14:textId="77777777" w:rsidR="00EE2B02" w:rsidRDefault="00EE2B02">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8208A0E" w14:textId="77777777" w:rsidR="00EE2B02" w:rsidRPr="00ED202C" w:rsidRDefault="00EE2B02">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635CDF0D" w14:textId="77777777" w:rsidR="00EE2B02" w:rsidRPr="00ED202C" w:rsidRDefault="00EE2B02">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7CE5D6C0" w14:textId="77777777" w:rsidR="00EE2B02" w:rsidRDefault="00EE2B02">
            <w:pPr>
              <w:pStyle w:val="TAL"/>
              <w:rPr>
                <w:lang w:eastAsia="zh-CN"/>
              </w:rPr>
            </w:pPr>
          </w:p>
          <w:p w14:paraId="186C8C92" w14:textId="77777777" w:rsidR="00EE2B02" w:rsidRDefault="00EE2B02">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17598A98" w14:textId="77777777" w:rsidR="00EE2B02" w:rsidRDefault="00EE2B02">
            <w:pPr>
              <w:pStyle w:val="TAL"/>
              <w:rPr>
                <w:lang w:eastAsia="zh-CN"/>
              </w:rPr>
            </w:pPr>
          </w:p>
          <w:p w14:paraId="61269C9E" w14:textId="77777777" w:rsidR="00EE2B02" w:rsidRDefault="00EE2B02">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1534A78" w14:textId="77777777" w:rsidR="00EE2B02" w:rsidRPr="002A1C02" w:rsidRDefault="00EE2B02">
            <w:pPr>
              <w:pStyle w:val="TAL"/>
            </w:pPr>
            <w:r w:rsidRPr="002A1C02">
              <w:t xml:space="preserve">type: </w:t>
            </w:r>
            <w:r>
              <w:t>Boolean</w:t>
            </w:r>
          </w:p>
          <w:p w14:paraId="135C94BE" w14:textId="77777777" w:rsidR="00EE2B02" w:rsidRPr="00EB5968" w:rsidRDefault="00EE2B02">
            <w:pPr>
              <w:pStyle w:val="TAL"/>
            </w:pPr>
            <w:r w:rsidRPr="00EB5968">
              <w:t xml:space="preserve">multiplicity: </w:t>
            </w:r>
            <w:r>
              <w:t>0</w:t>
            </w:r>
            <w:r w:rsidRPr="00EB5968">
              <w:t>..</w:t>
            </w:r>
            <w:r>
              <w:t>1</w:t>
            </w:r>
          </w:p>
          <w:p w14:paraId="61C30ADF" w14:textId="77777777" w:rsidR="00EE2B02" w:rsidRPr="00E2198D" w:rsidRDefault="00EE2B02">
            <w:pPr>
              <w:pStyle w:val="TAL"/>
            </w:pPr>
            <w:proofErr w:type="spellStart"/>
            <w:r w:rsidRPr="00E2198D">
              <w:t>isOrdered</w:t>
            </w:r>
            <w:proofErr w:type="spellEnd"/>
            <w:r w:rsidRPr="00E2198D">
              <w:t>: N/A</w:t>
            </w:r>
          </w:p>
          <w:p w14:paraId="128502A7" w14:textId="77777777" w:rsidR="00EE2B02" w:rsidRPr="00264099" w:rsidRDefault="00EE2B02">
            <w:pPr>
              <w:pStyle w:val="TAL"/>
            </w:pPr>
            <w:proofErr w:type="spellStart"/>
            <w:r w:rsidRPr="00264099">
              <w:t>isUnique</w:t>
            </w:r>
            <w:proofErr w:type="spellEnd"/>
            <w:r w:rsidRPr="00264099">
              <w:t>: N/A</w:t>
            </w:r>
          </w:p>
          <w:p w14:paraId="13C37AE4" w14:textId="77777777" w:rsidR="00EE2B02" w:rsidRPr="00133008" w:rsidRDefault="00EE2B02">
            <w:pPr>
              <w:pStyle w:val="TAL"/>
            </w:pPr>
            <w:proofErr w:type="spellStart"/>
            <w:r w:rsidRPr="00133008">
              <w:t>defaultValue</w:t>
            </w:r>
            <w:proofErr w:type="spellEnd"/>
            <w:r w:rsidRPr="00133008">
              <w:t>: None</w:t>
            </w:r>
          </w:p>
          <w:p w14:paraId="4D4E3579" w14:textId="77777777" w:rsidR="00EE2B02" w:rsidRDefault="00EE2B02">
            <w:pPr>
              <w:keepLines/>
              <w:spacing w:after="0"/>
              <w:rPr>
                <w:rFonts w:ascii="Arial" w:hAnsi="Arial" w:cs="Arial"/>
                <w:sz w:val="18"/>
                <w:szCs w:val="18"/>
              </w:rPr>
            </w:pPr>
            <w:r w:rsidRPr="00DF0AA5">
              <w:rPr>
                <w:rFonts w:ascii="Arial" w:hAnsi="Arial"/>
                <w:sz w:val="18"/>
              </w:rPr>
              <w:t>isNullable: False</w:t>
            </w:r>
          </w:p>
        </w:tc>
      </w:tr>
      <w:tr w:rsidR="00EE2B02" w14:paraId="39BE68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E9A93" w14:textId="77777777" w:rsidR="00EE2B02" w:rsidRPr="009B56FE" w:rsidRDefault="00EE2B02">
            <w:pPr>
              <w:pStyle w:val="TAL"/>
              <w:keepNext w:val="0"/>
              <w:rPr>
                <w:rFonts w:ascii="Courier New" w:hAnsi="Courier New" w:cs="Courier New"/>
                <w:lang w:eastAsia="zh-CN"/>
              </w:rPr>
            </w:pPr>
            <w:proofErr w:type="spellStart"/>
            <w:r w:rsidRPr="00ED202C">
              <w:rPr>
                <w:rFonts w:ascii="Courier New" w:hAnsi="Courier New" w:cs="Courier New"/>
                <w:szCs w:val="18"/>
              </w:rPr>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A4CBB1D" w14:textId="77777777" w:rsidR="00EE2B02" w:rsidRDefault="00EE2B02">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CB32CD6" w14:textId="77777777" w:rsidR="00EE2B02" w:rsidRDefault="00EE2B02">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00CBFDC4" w14:textId="77777777" w:rsidR="00EE2B02" w:rsidRDefault="00EE2B02">
            <w:pPr>
              <w:pStyle w:val="TAL"/>
              <w:rPr>
                <w:rFonts w:cs="Arial"/>
                <w:szCs w:val="18"/>
              </w:rPr>
            </w:pPr>
            <w:r>
              <w:rPr>
                <w:rFonts w:cs="Arial"/>
                <w:szCs w:val="18"/>
              </w:rPr>
              <w:t>-</w:t>
            </w:r>
            <w:r>
              <w:rPr>
                <w:rFonts w:cs="Arial"/>
                <w:szCs w:val="18"/>
              </w:rPr>
              <w:tab/>
              <w:t>TRUE: SMF supports SNPN Onboarding.</w:t>
            </w:r>
          </w:p>
          <w:p w14:paraId="2CD2EA99" w14:textId="77777777" w:rsidR="00EE2B02" w:rsidRDefault="00EE2B02">
            <w:pPr>
              <w:pStyle w:val="TAL"/>
              <w:rPr>
                <w:rFonts w:cs="Arial"/>
                <w:szCs w:val="18"/>
              </w:rPr>
            </w:pPr>
          </w:p>
          <w:p w14:paraId="327EB15F" w14:textId="77777777" w:rsidR="00EE2B02" w:rsidRDefault="00EE2B02">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1675AEC" w14:textId="77777777" w:rsidR="00EE2B02" w:rsidRPr="002A1C02" w:rsidRDefault="00EE2B02">
            <w:pPr>
              <w:pStyle w:val="TAL"/>
            </w:pPr>
            <w:r w:rsidRPr="002A1C02">
              <w:t xml:space="preserve">type: </w:t>
            </w:r>
            <w:r>
              <w:t>Boolean</w:t>
            </w:r>
          </w:p>
          <w:p w14:paraId="3517E3EB" w14:textId="77777777" w:rsidR="00EE2B02" w:rsidRPr="00EB5968" w:rsidRDefault="00EE2B02">
            <w:pPr>
              <w:pStyle w:val="TAL"/>
            </w:pPr>
            <w:r w:rsidRPr="00EB5968">
              <w:t xml:space="preserve">multiplicity: </w:t>
            </w:r>
            <w:r>
              <w:t>0</w:t>
            </w:r>
            <w:r w:rsidRPr="00EB5968">
              <w:t>..</w:t>
            </w:r>
            <w:r>
              <w:t>1</w:t>
            </w:r>
          </w:p>
          <w:p w14:paraId="708F77CC" w14:textId="77777777" w:rsidR="00EE2B02" w:rsidRPr="00E2198D" w:rsidRDefault="00EE2B02">
            <w:pPr>
              <w:pStyle w:val="TAL"/>
            </w:pPr>
            <w:proofErr w:type="spellStart"/>
            <w:r w:rsidRPr="00E2198D">
              <w:t>isOrdered</w:t>
            </w:r>
            <w:proofErr w:type="spellEnd"/>
            <w:r w:rsidRPr="00E2198D">
              <w:t>: N/A</w:t>
            </w:r>
          </w:p>
          <w:p w14:paraId="4AF3CD9C" w14:textId="77777777" w:rsidR="00EE2B02" w:rsidRPr="00264099" w:rsidRDefault="00EE2B02">
            <w:pPr>
              <w:pStyle w:val="TAL"/>
            </w:pPr>
            <w:proofErr w:type="spellStart"/>
            <w:r w:rsidRPr="00264099">
              <w:t>isUnique</w:t>
            </w:r>
            <w:proofErr w:type="spellEnd"/>
            <w:r w:rsidRPr="00264099">
              <w:t>: N/A</w:t>
            </w:r>
          </w:p>
          <w:p w14:paraId="0623C74C" w14:textId="77777777" w:rsidR="00EE2B02" w:rsidRPr="00133008" w:rsidRDefault="00EE2B02">
            <w:pPr>
              <w:pStyle w:val="TAL"/>
            </w:pPr>
            <w:proofErr w:type="spellStart"/>
            <w:r w:rsidRPr="00133008">
              <w:t>defaultValue</w:t>
            </w:r>
            <w:proofErr w:type="spellEnd"/>
            <w:r w:rsidRPr="00133008">
              <w:t xml:space="preserve">: </w:t>
            </w:r>
            <w:r>
              <w:rPr>
                <w:rFonts w:cs="Arial"/>
                <w:szCs w:val="18"/>
              </w:rPr>
              <w:t>FALSE</w:t>
            </w:r>
          </w:p>
          <w:p w14:paraId="25A1581F" w14:textId="77777777" w:rsidR="00EE2B02" w:rsidRDefault="00EE2B02">
            <w:pPr>
              <w:keepLines/>
              <w:spacing w:after="0"/>
              <w:rPr>
                <w:rFonts w:ascii="Arial" w:hAnsi="Arial" w:cs="Arial"/>
                <w:sz w:val="18"/>
                <w:szCs w:val="18"/>
              </w:rPr>
            </w:pPr>
            <w:r w:rsidRPr="00DF0AA5">
              <w:rPr>
                <w:rFonts w:ascii="Arial" w:hAnsi="Arial"/>
                <w:sz w:val="18"/>
              </w:rPr>
              <w:t>isNullable: False</w:t>
            </w:r>
          </w:p>
        </w:tc>
      </w:tr>
      <w:tr w:rsidR="00EE2B02" w14:paraId="0FA778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9CAB0" w14:textId="77777777" w:rsidR="00EE2B02" w:rsidRPr="009B56FE" w:rsidRDefault="00EE2B02">
            <w:pPr>
              <w:pStyle w:val="TAL"/>
              <w:keepNext w:val="0"/>
              <w:rPr>
                <w:rFonts w:ascii="Courier New" w:hAnsi="Courier New" w:cs="Courier New"/>
                <w:lang w:eastAsia="zh-CN"/>
              </w:rPr>
            </w:pPr>
            <w:proofErr w:type="spellStart"/>
            <w:r w:rsidRPr="00ED202C">
              <w:rPr>
                <w:rFonts w:ascii="Courier New" w:hAnsi="Courier New" w:cs="Courier New"/>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071AB10" w14:textId="77777777" w:rsidR="00EE2B02" w:rsidRDefault="00EE2B02">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33BC5895" w14:textId="77777777" w:rsidR="00EE2B02" w:rsidRDefault="00EE2B02">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5B9F28D0" w14:textId="77777777" w:rsidR="00EE2B02" w:rsidRDefault="00EE2B02">
            <w:pPr>
              <w:pStyle w:val="TAL"/>
              <w:rPr>
                <w:rFonts w:cs="Arial"/>
                <w:szCs w:val="18"/>
              </w:rPr>
            </w:pPr>
            <w:r>
              <w:rPr>
                <w:rFonts w:cs="Arial"/>
                <w:szCs w:val="18"/>
              </w:rPr>
              <w:t xml:space="preserve">- </w:t>
            </w:r>
            <w:r>
              <w:rPr>
                <w:rFonts w:cs="Arial"/>
                <w:szCs w:val="18"/>
              </w:rPr>
              <w:tab/>
              <w:t>TRUE: SMF supports UPRP.</w:t>
            </w:r>
          </w:p>
          <w:p w14:paraId="03EDA7DB" w14:textId="77777777" w:rsidR="00EE2B02" w:rsidRDefault="00EE2B02">
            <w:pPr>
              <w:pStyle w:val="TAL"/>
              <w:rPr>
                <w:rFonts w:cs="Arial"/>
                <w:szCs w:val="18"/>
              </w:rPr>
            </w:pPr>
          </w:p>
          <w:p w14:paraId="4F4D2C70" w14:textId="77777777" w:rsidR="00EE2B02" w:rsidRDefault="00EE2B02">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EAEA126" w14:textId="77777777" w:rsidR="00EE2B02" w:rsidRPr="002A1C02" w:rsidRDefault="00EE2B02">
            <w:pPr>
              <w:pStyle w:val="TAL"/>
            </w:pPr>
            <w:r w:rsidRPr="002A1C02">
              <w:t xml:space="preserve">type: </w:t>
            </w:r>
            <w:r>
              <w:t>Boolean</w:t>
            </w:r>
          </w:p>
          <w:p w14:paraId="6C690E30" w14:textId="77777777" w:rsidR="00EE2B02" w:rsidRPr="00EB5968" w:rsidRDefault="00EE2B02">
            <w:pPr>
              <w:pStyle w:val="TAL"/>
            </w:pPr>
            <w:r w:rsidRPr="00EB5968">
              <w:t xml:space="preserve">multiplicity: </w:t>
            </w:r>
            <w:r>
              <w:t>0</w:t>
            </w:r>
            <w:r w:rsidRPr="00EB5968">
              <w:t>..</w:t>
            </w:r>
            <w:r>
              <w:t>1</w:t>
            </w:r>
          </w:p>
          <w:p w14:paraId="15522A0C" w14:textId="77777777" w:rsidR="00EE2B02" w:rsidRPr="00E2198D" w:rsidRDefault="00EE2B02">
            <w:pPr>
              <w:pStyle w:val="TAL"/>
            </w:pPr>
            <w:proofErr w:type="spellStart"/>
            <w:r w:rsidRPr="00E2198D">
              <w:t>isOrdered</w:t>
            </w:r>
            <w:proofErr w:type="spellEnd"/>
            <w:r w:rsidRPr="00E2198D">
              <w:t>: N/A</w:t>
            </w:r>
          </w:p>
          <w:p w14:paraId="0C23C356" w14:textId="77777777" w:rsidR="00EE2B02" w:rsidRPr="00264099" w:rsidRDefault="00EE2B02">
            <w:pPr>
              <w:pStyle w:val="TAL"/>
            </w:pPr>
            <w:proofErr w:type="spellStart"/>
            <w:r w:rsidRPr="00264099">
              <w:t>isUnique</w:t>
            </w:r>
            <w:proofErr w:type="spellEnd"/>
            <w:r w:rsidRPr="00264099">
              <w:t>: N/A</w:t>
            </w:r>
          </w:p>
          <w:p w14:paraId="53097DD4" w14:textId="77777777" w:rsidR="00EE2B02" w:rsidRPr="00133008" w:rsidRDefault="00EE2B02">
            <w:pPr>
              <w:pStyle w:val="TAL"/>
            </w:pPr>
            <w:proofErr w:type="spellStart"/>
            <w:r w:rsidRPr="00133008">
              <w:t>defaultValue</w:t>
            </w:r>
            <w:proofErr w:type="spellEnd"/>
            <w:r w:rsidRPr="00133008">
              <w:t xml:space="preserve">: </w:t>
            </w:r>
            <w:r>
              <w:rPr>
                <w:rFonts w:cs="Arial"/>
                <w:szCs w:val="18"/>
              </w:rPr>
              <w:t>FALSE</w:t>
            </w:r>
          </w:p>
          <w:p w14:paraId="2E2D01B6" w14:textId="77777777" w:rsidR="00EE2B02" w:rsidRDefault="00EE2B02">
            <w:pPr>
              <w:keepLines/>
              <w:spacing w:after="0"/>
              <w:rPr>
                <w:rFonts w:ascii="Arial" w:hAnsi="Arial" w:cs="Arial"/>
                <w:sz w:val="18"/>
                <w:szCs w:val="18"/>
              </w:rPr>
            </w:pPr>
            <w:r w:rsidRPr="00DF0AA5">
              <w:rPr>
                <w:rFonts w:ascii="Arial" w:hAnsi="Arial"/>
                <w:sz w:val="18"/>
              </w:rPr>
              <w:t>isNullable: False</w:t>
            </w:r>
          </w:p>
        </w:tc>
      </w:tr>
      <w:tr w:rsidR="00EE2B02" w14:paraId="7B90E6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37BCA" w14:textId="77777777" w:rsidR="00EE2B02" w:rsidRPr="00ED202C" w:rsidRDefault="00EE2B02">
            <w:pPr>
              <w:pStyle w:val="TAL"/>
              <w:keepNext w:val="0"/>
              <w:rPr>
                <w:rFonts w:ascii="Courier New" w:hAnsi="Courier New" w:cs="Courier New"/>
                <w:szCs w:val="18"/>
              </w:rPr>
            </w:pPr>
            <w:proofErr w:type="spellStart"/>
            <w:r w:rsidRPr="00333597">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40CA41" w14:textId="77777777" w:rsidR="00EE2B02" w:rsidRDefault="00EE2B02">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429BD93C" w14:textId="77777777" w:rsidR="00EE2B02" w:rsidRDefault="00EE2B02">
            <w:pPr>
              <w:pStyle w:val="TAL"/>
              <w:rPr>
                <w:rFonts w:cs="Arial"/>
                <w:szCs w:val="18"/>
              </w:rPr>
            </w:pPr>
          </w:p>
          <w:p w14:paraId="6FE9A06C" w14:textId="77777777" w:rsidR="00EE2B02" w:rsidRDefault="00EE2B02">
            <w:pPr>
              <w:pStyle w:val="TAL"/>
              <w:rPr>
                <w:rFonts w:cs="Arial"/>
                <w:szCs w:val="18"/>
              </w:rPr>
            </w:pPr>
          </w:p>
          <w:p w14:paraId="70BC2FF7" w14:textId="77777777" w:rsidR="00EE2B02" w:rsidRDefault="00EE2B02">
            <w:pPr>
              <w:pStyle w:val="TAL"/>
              <w:rPr>
                <w:rFonts w:cs="Arial"/>
                <w:szCs w:val="18"/>
              </w:rPr>
            </w:pPr>
          </w:p>
          <w:p w14:paraId="7E8903BF" w14:textId="77777777" w:rsidR="00EE2B02" w:rsidRDefault="00EE2B0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61C1AD" w14:textId="77777777" w:rsidR="00EE2B02" w:rsidRPr="002A1C02" w:rsidRDefault="00EE2B02">
            <w:pPr>
              <w:pStyle w:val="TAL"/>
            </w:pPr>
            <w:r w:rsidRPr="002A1C02">
              <w:t xml:space="preserve">type: </w:t>
            </w:r>
            <w:proofErr w:type="spellStart"/>
            <w:r w:rsidRPr="00031303">
              <w:rPr>
                <w:rFonts w:ascii="Courier New" w:hAnsi="Courier New" w:cs="Courier New"/>
                <w:lang w:eastAsia="zh-CN"/>
              </w:rPr>
              <w:t>SnssaiUpfInfoItem</w:t>
            </w:r>
            <w:proofErr w:type="spellEnd"/>
          </w:p>
          <w:p w14:paraId="664FFD76" w14:textId="77777777" w:rsidR="00EE2B02" w:rsidRPr="00EB5968" w:rsidRDefault="00EE2B02">
            <w:pPr>
              <w:pStyle w:val="TAL"/>
            </w:pPr>
            <w:r w:rsidRPr="00EB5968">
              <w:t xml:space="preserve">multiplicity: </w:t>
            </w:r>
            <w:r>
              <w:t>1</w:t>
            </w:r>
            <w:r w:rsidRPr="00EB5968">
              <w:t>..</w:t>
            </w:r>
            <w:r>
              <w:t>*</w:t>
            </w:r>
          </w:p>
          <w:p w14:paraId="25BB7C20" w14:textId="77777777" w:rsidR="00EE2B02" w:rsidRPr="00E2198D" w:rsidRDefault="00EE2B02">
            <w:pPr>
              <w:pStyle w:val="TAL"/>
            </w:pPr>
            <w:proofErr w:type="spellStart"/>
            <w:r w:rsidRPr="00E2198D">
              <w:t>isOrdered</w:t>
            </w:r>
            <w:proofErr w:type="spellEnd"/>
            <w:r w:rsidRPr="00E2198D">
              <w:t xml:space="preserve">: </w:t>
            </w:r>
            <w:r>
              <w:t>False</w:t>
            </w:r>
          </w:p>
          <w:p w14:paraId="24958C74" w14:textId="77777777" w:rsidR="00EE2B02" w:rsidRPr="00264099" w:rsidRDefault="00EE2B02">
            <w:pPr>
              <w:pStyle w:val="TAL"/>
            </w:pPr>
            <w:proofErr w:type="spellStart"/>
            <w:r w:rsidRPr="00264099">
              <w:t>isUnique</w:t>
            </w:r>
            <w:proofErr w:type="spellEnd"/>
            <w:r w:rsidRPr="00264099">
              <w:t xml:space="preserve">: </w:t>
            </w:r>
            <w:r>
              <w:t>True</w:t>
            </w:r>
          </w:p>
          <w:p w14:paraId="1839F3CB" w14:textId="77777777" w:rsidR="00EE2B02" w:rsidRPr="00133008" w:rsidRDefault="00EE2B02">
            <w:pPr>
              <w:pStyle w:val="TAL"/>
            </w:pPr>
            <w:proofErr w:type="spellStart"/>
            <w:r w:rsidRPr="00133008">
              <w:t>defaultValue</w:t>
            </w:r>
            <w:proofErr w:type="spellEnd"/>
            <w:r w:rsidRPr="00133008">
              <w:t>: None</w:t>
            </w:r>
          </w:p>
          <w:p w14:paraId="024A6853" w14:textId="77777777" w:rsidR="00EE2B02" w:rsidRPr="002A1C02" w:rsidRDefault="00EE2B02">
            <w:pPr>
              <w:pStyle w:val="TAL"/>
            </w:pPr>
            <w:r w:rsidRPr="00F02BC3">
              <w:t>isNullable: False</w:t>
            </w:r>
          </w:p>
        </w:tc>
      </w:tr>
      <w:tr w:rsidR="00EE2B02" w14:paraId="554214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17993" w14:textId="77777777" w:rsidR="00EE2B02" w:rsidRPr="00ED202C" w:rsidRDefault="00EE2B02">
            <w:pPr>
              <w:pStyle w:val="TAL"/>
              <w:keepNext w:val="0"/>
              <w:rPr>
                <w:rFonts w:ascii="Courier New" w:hAnsi="Courier New" w:cs="Courier New"/>
                <w:szCs w:val="18"/>
              </w:rPr>
            </w:pPr>
            <w:proofErr w:type="spellStart"/>
            <w:r w:rsidRPr="00F12A4D">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4AD19F65" w14:textId="77777777" w:rsidR="00EE2B02" w:rsidRDefault="00EE2B02">
            <w:pPr>
              <w:pStyle w:val="TAL"/>
              <w:rPr>
                <w:rFonts w:cs="Arial"/>
                <w:szCs w:val="18"/>
              </w:rPr>
            </w:pPr>
            <w:r>
              <w:rPr>
                <w:bCs/>
                <w:lang w:eastAsia="ja-JP"/>
              </w:rPr>
              <w:t>This attribute</w:t>
            </w:r>
            <w:r>
              <w:rPr>
                <w:rFonts w:cs="Arial"/>
                <w:szCs w:val="18"/>
              </w:rPr>
              <w:t xml:space="preserve"> indicates whether the UPF is configured to support </w:t>
            </w:r>
            <w:proofErr w:type="spellStart"/>
            <w:r>
              <w:rPr>
                <w:rFonts w:cs="Arial"/>
                <w:szCs w:val="18"/>
              </w:rPr>
              <w:t>Sxa</w:t>
            </w:r>
            <w:proofErr w:type="spellEnd"/>
            <w:r>
              <w:rPr>
                <w:rFonts w:cs="Arial"/>
                <w:szCs w:val="18"/>
              </w:rPr>
              <w:t xml:space="preserve"> interface.</w:t>
            </w:r>
          </w:p>
          <w:p w14:paraId="66DCB8DC" w14:textId="77777777" w:rsidR="00EE2B02" w:rsidRDefault="00EE2B02">
            <w:pPr>
              <w:pStyle w:val="TAL"/>
              <w:rPr>
                <w:rFonts w:cs="Arial"/>
                <w:szCs w:val="18"/>
              </w:rPr>
            </w:pPr>
            <w:r>
              <w:rPr>
                <w:rFonts w:cs="Arial"/>
                <w:szCs w:val="18"/>
              </w:rPr>
              <w:t>TRUE: Supported</w:t>
            </w:r>
          </w:p>
          <w:p w14:paraId="3CACCD0D" w14:textId="77777777" w:rsidR="00EE2B02" w:rsidRDefault="00EE2B02">
            <w:pPr>
              <w:pStyle w:val="TAL"/>
              <w:rPr>
                <w:rFonts w:cs="Arial"/>
                <w:szCs w:val="18"/>
              </w:rPr>
            </w:pPr>
            <w:r>
              <w:rPr>
                <w:rFonts w:cs="Arial"/>
                <w:szCs w:val="18"/>
              </w:rPr>
              <w:t>FALSE: Not Supported</w:t>
            </w:r>
          </w:p>
          <w:p w14:paraId="4C435299" w14:textId="77777777" w:rsidR="00EE2B02" w:rsidRDefault="00EE2B02">
            <w:pPr>
              <w:pStyle w:val="TAL"/>
              <w:rPr>
                <w:rFonts w:cs="Arial"/>
                <w:szCs w:val="18"/>
              </w:rPr>
            </w:pPr>
          </w:p>
          <w:p w14:paraId="4DC4A07B" w14:textId="77777777" w:rsidR="00EE2B02" w:rsidRDefault="00EE2B0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B4D73EA" w14:textId="77777777" w:rsidR="00EE2B02" w:rsidRPr="002A1C02" w:rsidRDefault="00EE2B02">
            <w:pPr>
              <w:pStyle w:val="TAL"/>
            </w:pPr>
            <w:r w:rsidRPr="002A1C02">
              <w:t xml:space="preserve">type: </w:t>
            </w:r>
            <w:r>
              <w:t>Boolean</w:t>
            </w:r>
          </w:p>
          <w:p w14:paraId="35649AB2" w14:textId="77777777" w:rsidR="00EE2B02" w:rsidRPr="00EB5968" w:rsidRDefault="00EE2B02">
            <w:pPr>
              <w:pStyle w:val="TAL"/>
            </w:pPr>
            <w:r w:rsidRPr="00EB5968">
              <w:t xml:space="preserve">multiplicity: </w:t>
            </w:r>
            <w:r>
              <w:t>0..1</w:t>
            </w:r>
          </w:p>
          <w:p w14:paraId="6F8F6B77" w14:textId="77777777" w:rsidR="00EE2B02" w:rsidRPr="00E2198D" w:rsidRDefault="00EE2B02">
            <w:pPr>
              <w:pStyle w:val="TAL"/>
            </w:pPr>
            <w:proofErr w:type="spellStart"/>
            <w:r w:rsidRPr="00E2198D">
              <w:t>isOrdered</w:t>
            </w:r>
            <w:proofErr w:type="spellEnd"/>
            <w:r w:rsidRPr="00E2198D">
              <w:t xml:space="preserve">: </w:t>
            </w:r>
            <w:r>
              <w:t>N/A</w:t>
            </w:r>
          </w:p>
          <w:p w14:paraId="6C1A9509" w14:textId="77777777" w:rsidR="00EE2B02" w:rsidRPr="00264099" w:rsidRDefault="00EE2B02">
            <w:pPr>
              <w:pStyle w:val="TAL"/>
            </w:pPr>
            <w:proofErr w:type="spellStart"/>
            <w:r w:rsidRPr="00264099">
              <w:t>isUnique</w:t>
            </w:r>
            <w:proofErr w:type="spellEnd"/>
            <w:r w:rsidRPr="00264099">
              <w:t xml:space="preserve">: </w:t>
            </w:r>
            <w:r>
              <w:t>N/A</w:t>
            </w:r>
          </w:p>
          <w:p w14:paraId="52D46E2F" w14:textId="77777777" w:rsidR="00EE2B02" w:rsidRPr="00133008" w:rsidRDefault="00EE2B02">
            <w:pPr>
              <w:pStyle w:val="TAL"/>
            </w:pPr>
            <w:proofErr w:type="spellStart"/>
            <w:r w:rsidRPr="00133008">
              <w:t>defaultValue</w:t>
            </w:r>
            <w:proofErr w:type="spellEnd"/>
            <w:r w:rsidRPr="00133008">
              <w:t xml:space="preserve">: </w:t>
            </w:r>
            <w:r>
              <w:t>None</w:t>
            </w:r>
          </w:p>
          <w:p w14:paraId="3A93DAEA" w14:textId="77777777" w:rsidR="00EE2B02" w:rsidRPr="002A1C02" w:rsidRDefault="00EE2B02">
            <w:pPr>
              <w:pStyle w:val="TAL"/>
            </w:pPr>
            <w:r w:rsidRPr="000B1729">
              <w:t>isNullable: False</w:t>
            </w:r>
          </w:p>
        </w:tc>
      </w:tr>
      <w:tr w:rsidR="00EE2B02" w14:paraId="562C09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03099" w14:textId="77777777" w:rsidR="00EE2B02" w:rsidRPr="00ED202C" w:rsidRDefault="00EE2B02">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64F5522B" w14:textId="77777777" w:rsidR="00EE2B02" w:rsidRPr="00E75A00" w:rsidRDefault="00EE2B02">
            <w:pPr>
              <w:pStyle w:val="TAL"/>
            </w:pPr>
            <w:r>
              <w:rPr>
                <w:bCs/>
                <w:lang w:eastAsia="ja-JP"/>
              </w:rPr>
              <w:t>This attribute i</w:t>
            </w:r>
            <w:r w:rsidRPr="00E75A00">
              <w:t>ndicates whether A2X Policy/Parameter provisioning is supported by the PCF.</w:t>
            </w:r>
          </w:p>
          <w:p w14:paraId="325E2DBD" w14:textId="77777777" w:rsidR="00EE2B02" w:rsidRDefault="00EE2B02">
            <w:pPr>
              <w:pStyle w:val="TAL"/>
            </w:pPr>
            <w:r>
              <w:rPr>
                <w:rFonts w:cs="Arial"/>
                <w:szCs w:val="18"/>
              </w:rPr>
              <w:t>TRUE</w:t>
            </w:r>
            <w:r w:rsidRPr="00E75A00">
              <w:t>: Supported</w:t>
            </w:r>
            <w:r w:rsidRPr="00E75A00">
              <w:br/>
            </w:r>
            <w:r>
              <w:rPr>
                <w:rFonts w:cs="Arial"/>
                <w:szCs w:val="18"/>
              </w:rPr>
              <w:t>FALSE</w:t>
            </w:r>
            <w:r w:rsidRPr="00E75A00">
              <w:t>: Not Supported</w:t>
            </w:r>
          </w:p>
          <w:p w14:paraId="620D77A3" w14:textId="77777777" w:rsidR="00EE2B02" w:rsidRDefault="00EE2B02">
            <w:pPr>
              <w:pStyle w:val="TAL"/>
            </w:pPr>
          </w:p>
          <w:p w14:paraId="39B38919" w14:textId="77777777" w:rsidR="00EE2B02" w:rsidRDefault="00EE2B0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79F589A" w14:textId="77777777" w:rsidR="00EE2B02" w:rsidRPr="002A1C02" w:rsidRDefault="00EE2B02">
            <w:pPr>
              <w:pStyle w:val="TAL"/>
            </w:pPr>
            <w:r w:rsidRPr="002A1C02">
              <w:t xml:space="preserve">type: </w:t>
            </w:r>
            <w:r>
              <w:t>Boolean</w:t>
            </w:r>
          </w:p>
          <w:p w14:paraId="7716E196" w14:textId="77777777" w:rsidR="00EE2B02" w:rsidRPr="00EB5968" w:rsidRDefault="00EE2B02">
            <w:pPr>
              <w:pStyle w:val="TAL"/>
            </w:pPr>
            <w:r w:rsidRPr="00EB5968">
              <w:t xml:space="preserve">multiplicity: </w:t>
            </w:r>
            <w:r>
              <w:t>0..1</w:t>
            </w:r>
          </w:p>
          <w:p w14:paraId="43D928EF" w14:textId="77777777" w:rsidR="00EE2B02" w:rsidRPr="00E2198D" w:rsidRDefault="00EE2B02">
            <w:pPr>
              <w:pStyle w:val="TAL"/>
            </w:pPr>
            <w:proofErr w:type="spellStart"/>
            <w:r w:rsidRPr="00E2198D">
              <w:t>isOrdered</w:t>
            </w:r>
            <w:proofErr w:type="spellEnd"/>
            <w:r w:rsidRPr="00E2198D">
              <w:t xml:space="preserve">: </w:t>
            </w:r>
            <w:r>
              <w:t>N/A</w:t>
            </w:r>
          </w:p>
          <w:p w14:paraId="7D0432F6" w14:textId="77777777" w:rsidR="00EE2B02" w:rsidRPr="00264099" w:rsidRDefault="00EE2B02">
            <w:pPr>
              <w:pStyle w:val="TAL"/>
            </w:pPr>
            <w:proofErr w:type="spellStart"/>
            <w:r w:rsidRPr="00264099">
              <w:t>isUnique</w:t>
            </w:r>
            <w:proofErr w:type="spellEnd"/>
            <w:r w:rsidRPr="00264099">
              <w:t xml:space="preserve">: </w:t>
            </w:r>
            <w:r>
              <w:t>N/A</w:t>
            </w:r>
          </w:p>
          <w:p w14:paraId="2523F4EA" w14:textId="77777777" w:rsidR="00EE2B02" w:rsidRPr="00133008" w:rsidRDefault="00EE2B02">
            <w:pPr>
              <w:pStyle w:val="TAL"/>
            </w:pPr>
            <w:proofErr w:type="spellStart"/>
            <w:r w:rsidRPr="00133008">
              <w:t>defaultValue</w:t>
            </w:r>
            <w:proofErr w:type="spellEnd"/>
            <w:r w:rsidRPr="00133008">
              <w:t xml:space="preserve">: </w:t>
            </w:r>
            <w:r>
              <w:t>FALSE</w:t>
            </w:r>
          </w:p>
          <w:p w14:paraId="6F777E0F" w14:textId="77777777" w:rsidR="00EE2B02" w:rsidRPr="002A1C02" w:rsidRDefault="00EE2B02">
            <w:pPr>
              <w:pStyle w:val="TAL"/>
            </w:pPr>
            <w:r w:rsidRPr="000B1729">
              <w:t>isNullable: False</w:t>
            </w:r>
          </w:p>
        </w:tc>
      </w:tr>
      <w:tr w:rsidR="00EE2B02" w14:paraId="6B1C14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442E4" w14:textId="77777777" w:rsidR="00EE2B02" w:rsidRPr="00ED202C" w:rsidRDefault="00EE2B02">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1372028" w14:textId="77777777" w:rsidR="00EE2B02" w:rsidRPr="00E75A00" w:rsidRDefault="00EE2B02">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6AD99E22" w14:textId="77777777" w:rsidR="00EE2B02" w:rsidRPr="004917EE" w:rsidRDefault="00EE2B02">
            <w:pPr>
              <w:pStyle w:val="TAL"/>
            </w:pPr>
          </w:p>
          <w:p w14:paraId="39946514" w14:textId="77777777" w:rsidR="00EE2B02" w:rsidRDefault="00EE2B02">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0CF68B4F" w14:textId="77777777" w:rsidR="00EE2B02" w:rsidRDefault="00EE2B02">
            <w:pPr>
              <w:pStyle w:val="TAL"/>
            </w:pPr>
          </w:p>
          <w:p w14:paraId="694AFD69" w14:textId="77777777" w:rsidR="00EE2B02" w:rsidRDefault="00EE2B0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CE88952" w14:textId="77777777" w:rsidR="00EE2B02" w:rsidRPr="002A1C02" w:rsidRDefault="00EE2B02">
            <w:pPr>
              <w:pStyle w:val="TAL"/>
            </w:pPr>
            <w:r w:rsidRPr="002A1C02">
              <w:t xml:space="preserve">type: </w:t>
            </w:r>
            <w:r>
              <w:rPr>
                <w:rFonts w:ascii="Courier New" w:hAnsi="Courier New" w:cs="Courier New"/>
                <w:lang w:eastAsia="zh-CN"/>
              </w:rPr>
              <w:t>A2xCapability</w:t>
            </w:r>
          </w:p>
          <w:p w14:paraId="7FE9095E" w14:textId="77777777" w:rsidR="00EE2B02" w:rsidRPr="00EB5968" w:rsidRDefault="00EE2B02">
            <w:pPr>
              <w:pStyle w:val="TAL"/>
            </w:pPr>
            <w:r w:rsidRPr="00EB5968">
              <w:t xml:space="preserve">multiplicity: </w:t>
            </w:r>
            <w:r>
              <w:t>0..1</w:t>
            </w:r>
          </w:p>
          <w:p w14:paraId="2A1961A5" w14:textId="77777777" w:rsidR="00EE2B02" w:rsidRPr="00E2198D" w:rsidRDefault="00EE2B02">
            <w:pPr>
              <w:pStyle w:val="TAL"/>
            </w:pPr>
            <w:proofErr w:type="spellStart"/>
            <w:r w:rsidRPr="00E2198D">
              <w:t>isOrdered</w:t>
            </w:r>
            <w:proofErr w:type="spellEnd"/>
            <w:r w:rsidRPr="00E2198D">
              <w:t xml:space="preserve">: </w:t>
            </w:r>
            <w:r>
              <w:t>N/A</w:t>
            </w:r>
          </w:p>
          <w:p w14:paraId="2AC3D295" w14:textId="77777777" w:rsidR="00EE2B02" w:rsidRPr="00264099" w:rsidRDefault="00EE2B02">
            <w:pPr>
              <w:pStyle w:val="TAL"/>
            </w:pPr>
            <w:proofErr w:type="spellStart"/>
            <w:r w:rsidRPr="00264099">
              <w:t>isUnique</w:t>
            </w:r>
            <w:proofErr w:type="spellEnd"/>
            <w:r w:rsidRPr="00264099">
              <w:t xml:space="preserve">: </w:t>
            </w:r>
            <w:r>
              <w:t>N/A</w:t>
            </w:r>
          </w:p>
          <w:p w14:paraId="3572573A" w14:textId="77777777" w:rsidR="00EE2B02" w:rsidRPr="00133008" w:rsidRDefault="00EE2B02">
            <w:pPr>
              <w:pStyle w:val="TAL"/>
            </w:pPr>
            <w:proofErr w:type="spellStart"/>
            <w:r w:rsidRPr="00133008">
              <w:t>defaultValue</w:t>
            </w:r>
            <w:proofErr w:type="spellEnd"/>
            <w:r w:rsidRPr="00133008">
              <w:t xml:space="preserve">: </w:t>
            </w:r>
            <w:r>
              <w:t>None</w:t>
            </w:r>
          </w:p>
          <w:p w14:paraId="7E890F47" w14:textId="77777777" w:rsidR="00EE2B02" w:rsidRPr="002A1C02" w:rsidRDefault="00EE2B02">
            <w:pPr>
              <w:pStyle w:val="TAL"/>
            </w:pPr>
            <w:r w:rsidRPr="000B1729">
              <w:t>isNullable: False</w:t>
            </w:r>
          </w:p>
        </w:tc>
      </w:tr>
      <w:tr w:rsidR="00EE2B02" w14:paraId="4BE52B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66AD6" w14:textId="77777777" w:rsidR="00EE2B02" w:rsidRPr="00ED202C" w:rsidRDefault="00EE2B02">
            <w:pPr>
              <w:pStyle w:val="TAL"/>
              <w:keepNext w:val="0"/>
              <w:rPr>
                <w:rFonts w:ascii="Courier New" w:hAnsi="Courier New" w:cs="Courier New"/>
                <w:szCs w:val="18"/>
              </w:rPr>
            </w:pPr>
            <w:proofErr w:type="spellStart"/>
            <w:r w:rsidRPr="00DF0AA5">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B7D63FE" w14:textId="77777777" w:rsidR="00EE2B02" w:rsidRDefault="00EE2B02">
            <w:pPr>
              <w:pStyle w:val="TAL"/>
              <w:rPr>
                <w:rFonts w:cs="Arial"/>
                <w:szCs w:val="18"/>
              </w:rPr>
            </w:pPr>
            <w:r>
              <w:rPr>
                <w:rFonts w:cs="Arial"/>
                <w:szCs w:val="18"/>
              </w:rPr>
              <w:t xml:space="preserve">Indicates 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PCF.</w:t>
            </w:r>
          </w:p>
          <w:p w14:paraId="5471CF5B" w14:textId="77777777" w:rsidR="00EE2B02" w:rsidRDefault="00EE2B02">
            <w:pPr>
              <w:pStyle w:val="TAL"/>
              <w:rPr>
                <w:rFonts w:cs="Arial"/>
                <w:szCs w:val="18"/>
              </w:rPr>
            </w:pPr>
            <w:r>
              <w:rPr>
                <w:rFonts w:cs="Arial"/>
                <w:szCs w:val="18"/>
              </w:rPr>
              <w:t>TRUE: Supported</w:t>
            </w:r>
            <w:r>
              <w:rPr>
                <w:rFonts w:cs="Arial"/>
                <w:szCs w:val="18"/>
              </w:rPr>
              <w:br/>
              <w:t>FALSE: Not Supported</w:t>
            </w:r>
          </w:p>
          <w:p w14:paraId="2D2CA5DC" w14:textId="77777777" w:rsidR="00EE2B02" w:rsidRDefault="00EE2B02">
            <w:pPr>
              <w:pStyle w:val="TAL"/>
              <w:rPr>
                <w:rFonts w:cs="Arial"/>
                <w:szCs w:val="18"/>
              </w:rPr>
            </w:pPr>
          </w:p>
          <w:p w14:paraId="24E3AD8F" w14:textId="77777777" w:rsidR="00EE2B02" w:rsidRDefault="00EE2B0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D86091C" w14:textId="77777777" w:rsidR="00EE2B02" w:rsidRPr="002A1C02" w:rsidRDefault="00EE2B02">
            <w:pPr>
              <w:pStyle w:val="TAL"/>
            </w:pPr>
            <w:r w:rsidRPr="002A1C02">
              <w:t xml:space="preserve">type: </w:t>
            </w:r>
            <w:r>
              <w:t>Boolean</w:t>
            </w:r>
          </w:p>
          <w:p w14:paraId="2A185FEC" w14:textId="77777777" w:rsidR="00EE2B02" w:rsidRPr="00EB5968" w:rsidRDefault="00EE2B02">
            <w:pPr>
              <w:pStyle w:val="TAL"/>
            </w:pPr>
            <w:r w:rsidRPr="00EB5968">
              <w:t xml:space="preserve">multiplicity: </w:t>
            </w:r>
            <w:r>
              <w:t>0..1</w:t>
            </w:r>
          </w:p>
          <w:p w14:paraId="0424B808" w14:textId="77777777" w:rsidR="00EE2B02" w:rsidRPr="00E2198D" w:rsidRDefault="00EE2B02">
            <w:pPr>
              <w:pStyle w:val="TAL"/>
            </w:pPr>
            <w:proofErr w:type="spellStart"/>
            <w:r w:rsidRPr="00E2198D">
              <w:t>isOrdered</w:t>
            </w:r>
            <w:proofErr w:type="spellEnd"/>
            <w:r w:rsidRPr="00E2198D">
              <w:t xml:space="preserve">: </w:t>
            </w:r>
            <w:r>
              <w:t>N/A</w:t>
            </w:r>
          </w:p>
          <w:p w14:paraId="0FB4AF79" w14:textId="77777777" w:rsidR="00EE2B02" w:rsidRPr="00264099" w:rsidRDefault="00EE2B02">
            <w:pPr>
              <w:pStyle w:val="TAL"/>
            </w:pPr>
            <w:proofErr w:type="spellStart"/>
            <w:r w:rsidRPr="00264099">
              <w:t>isUnique</w:t>
            </w:r>
            <w:proofErr w:type="spellEnd"/>
            <w:r w:rsidRPr="00264099">
              <w:t xml:space="preserve">: </w:t>
            </w:r>
            <w:r>
              <w:t>N/A</w:t>
            </w:r>
          </w:p>
          <w:p w14:paraId="21BC8103" w14:textId="77777777" w:rsidR="00EE2B02" w:rsidRPr="00133008" w:rsidRDefault="00EE2B02">
            <w:pPr>
              <w:pStyle w:val="TAL"/>
            </w:pPr>
            <w:proofErr w:type="spellStart"/>
            <w:r w:rsidRPr="00133008">
              <w:t>defaultValue</w:t>
            </w:r>
            <w:proofErr w:type="spellEnd"/>
            <w:r w:rsidRPr="00133008">
              <w:t xml:space="preserve">: </w:t>
            </w:r>
            <w:r>
              <w:rPr>
                <w:rFonts w:cs="Arial"/>
                <w:szCs w:val="18"/>
              </w:rPr>
              <w:t>FALSE</w:t>
            </w:r>
          </w:p>
          <w:p w14:paraId="57AE1193" w14:textId="77777777" w:rsidR="00EE2B02" w:rsidRPr="002A1C02" w:rsidRDefault="00EE2B02">
            <w:pPr>
              <w:pStyle w:val="TAL"/>
            </w:pPr>
            <w:r w:rsidRPr="000B1729">
              <w:t>isNullable: False</w:t>
            </w:r>
          </w:p>
        </w:tc>
      </w:tr>
      <w:tr w:rsidR="00EE2B02" w14:paraId="452A26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5C047" w14:textId="77777777" w:rsidR="00EE2B02" w:rsidRPr="00ED202C" w:rsidRDefault="00EE2B02">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49E2B5A" w14:textId="77777777" w:rsidR="00EE2B02" w:rsidRPr="000B54F7" w:rsidRDefault="00EE2B0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2F1E114" w14:textId="77777777" w:rsidR="00EE2B02" w:rsidRPr="000B54F7" w:rsidRDefault="00EE2B02">
            <w:pPr>
              <w:pStyle w:val="TAL"/>
              <w:rPr>
                <w:rFonts w:cs="Arial"/>
                <w:szCs w:val="18"/>
              </w:rPr>
            </w:pPr>
          </w:p>
          <w:p w14:paraId="74549DBF" w14:textId="77777777" w:rsidR="00EE2B02" w:rsidRPr="000B54F7" w:rsidRDefault="00EE2B02">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D348E49" w14:textId="77777777" w:rsidR="00EE2B02" w:rsidRDefault="00EE2B02">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144387EC" w14:textId="77777777" w:rsidR="00EE2B02" w:rsidRDefault="00EE2B02">
            <w:pPr>
              <w:pStyle w:val="TAL"/>
              <w:rPr>
                <w:lang w:eastAsia="zh-CN"/>
              </w:rPr>
            </w:pPr>
          </w:p>
          <w:p w14:paraId="7DC236E2" w14:textId="77777777" w:rsidR="00EE2B02" w:rsidRDefault="00EE2B0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EC06740" w14:textId="77777777" w:rsidR="00EE2B02" w:rsidRPr="002A1C02" w:rsidRDefault="00EE2B02">
            <w:pPr>
              <w:pStyle w:val="TAL"/>
            </w:pPr>
            <w:r w:rsidRPr="002A1C02">
              <w:t xml:space="preserve">type: </w:t>
            </w:r>
            <w:r>
              <w:t>Boolean</w:t>
            </w:r>
          </w:p>
          <w:p w14:paraId="5645D27F" w14:textId="77777777" w:rsidR="00EE2B02" w:rsidRPr="00EB5968" w:rsidRDefault="00EE2B02">
            <w:pPr>
              <w:pStyle w:val="TAL"/>
            </w:pPr>
            <w:r w:rsidRPr="00EB5968">
              <w:t xml:space="preserve">multiplicity: </w:t>
            </w:r>
            <w:r>
              <w:t>0..1</w:t>
            </w:r>
          </w:p>
          <w:p w14:paraId="4FA94095" w14:textId="77777777" w:rsidR="00EE2B02" w:rsidRPr="00E2198D" w:rsidRDefault="00EE2B02">
            <w:pPr>
              <w:pStyle w:val="TAL"/>
            </w:pPr>
            <w:proofErr w:type="spellStart"/>
            <w:r w:rsidRPr="00E2198D">
              <w:t>isOrdered</w:t>
            </w:r>
            <w:proofErr w:type="spellEnd"/>
            <w:r w:rsidRPr="00E2198D">
              <w:t xml:space="preserve">: </w:t>
            </w:r>
            <w:r>
              <w:t>N/A</w:t>
            </w:r>
          </w:p>
          <w:p w14:paraId="2B1F63EE" w14:textId="77777777" w:rsidR="00EE2B02" w:rsidRPr="00264099" w:rsidRDefault="00EE2B02">
            <w:pPr>
              <w:pStyle w:val="TAL"/>
            </w:pPr>
            <w:proofErr w:type="spellStart"/>
            <w:r w:rsidRPr="00264099">
              <w:t>isUnique</w:t>
            </w:r>
            <w:proofErr w:type="spellEnd"/>
            <w:r w:rsidRPr="00264099">
              <w:t xml:space="preserve">: </w:t>
            </w:r>
            <w:r>
              <w:t>N/A</w:t>
            </w:r>
          </w:p>
          <w:p w14:paraId="6E496618" w14:textId="77777777" w:rsidR="00EE2B02" w:rsidRPr="00133008" w:rsidRDefault="00EE2B02">
            <w:pPr>
              <w:pStyle w:val="TAL"/>
            </w:pPr>
            <w:proofErr w:type="spellStart"/>
            <w:r w:rsidRPr="00133008">
              <w:t>defaultValue</w:t>
            </w:r>
            <w:proofErr w:type="spellEnd"/>
            <w:r w:rsidRPr="00133008">
              <w:t xml:space="preserve">: </w:t>
            </w:r>
            <w:r>
              <w:rPr>
                <w:rFonts w:cs="Arial"/>
                <w:szCs w:val="18"/>
              </w:rPr>
              <w:t>FALSE</w:t>
            </w:r>
          </w:p>
          <w:p w14:paraId="10DE8F3F" w14:textId="77777777" w:rsidR="00EE2B02" w:rsidRPr="002A1C02" w:rsidRDefault="00EE2B02">
            <w:pPr>
              <w:pStyle w:val="TAL"/>
            </w:pPr>
            <w:r w:rsidRPr="000B1729">
              <w:t>isNullable: False</w:t>
            </w:r>
          </w:p>
        </w:tc>
      </w:tr>
      <w:tr w:rsidR="00EE2B02" w14:paraId="3C644C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E0297" w14:textId="77777777" w:rsidR="00EE2B02" w:rsidRPr="00ED202C" w:rsidRDefault="00EE2B02">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D864807" w14:textId="77777777" w:rsidR="00EE2B02" w:rsidRPr="000B54F7" w:rsidRDefault="00EE2B0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386010B" w14:textId="77777777" w:rsidR="00EE2B02" w:rsidRPr="000B54F7" w:rsidRDefault="00EE2B02">
            <w:pPr>
              <w:pStyle w:val="TAL"/>
              <w:rPr>
                <w:rFonts w:cs="Arial"/>
                <w:szCs w:val="18"/>
              </w:rPr>
            </w:pPr>
          </w:p>
          <w:p w14:paraId="06E2EE4C" w14:textId="77777777" w:rsidR="00EE2B02" w:rsidRPr="000B54F7" w:rsidRDefault="00EE2B02">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4ADC9148" w14:textId="77777777" w:rsidR="00EE2B02" w:rsidRDefault="00EE2B02">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0ABE4F6D" w14:textId="77777777" w:rsidR="00EE2B02" w:rsidRDefault="00EE2B02">
            <w:pPr>
              <w:pStyle w:val="TAL"/>
              <w:rPr>
                <w:lang w:eastAsia="zh-CN"/>
              </w:rPr>
            </w:pPr>
          </w:p>
          <w:p w14:paraId="41F9BB06" w14:textId="77777777" w:rsidR="00EE2B02" w:rsidRDefault="00EE2B0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488B863" w14:textId="77777777" w:rsidR="00EE2B02" w:rsidRPr="002A1C02" w:rsidRDefault="00EE2B02">
            <w:pPr>
              <w:pStyle w:val="TAL"/>
            </w:pPr>
            <w:r w:rsidRPr="002A1C02">
              <w:t xml:space="preserve">type: </w:t>
            </w:r>
            <w:r>
              <w:t>Boolean</w:t>
            </w:r>
          </w:p>
          <w:p w14:paraId="2C167453" w14:textId="77777777" w:rsidR="00EE2B02" w:rsidRPr="00EB5968" w:rsidRDefault="00EE2B02">
            <w:pPr>
              <w:pStyle w:val="TAL"/>
            </w:pPr>
            <w:r w:rsidRPr="00EB5968">
              <w:t xml:space="preserve">multiplicity: </w:t>
            </w:r>
            <w:r>
              <w:t>0..1</w:t>
            </w:r>
          </w:p>
          <w:p w14:paraId="74795D21" w14:textId="77777777" w:rsidR="00EE2B02" w:rsidRPr="00E2198D" w:rsidRDefault="00EE2B02">
            <w:pPr>
              <w:pStyle w:val="TAL"/>
            </w:pPr>
            <w:proofErr w:type="spellStart"/>
            <w:r w:rsidRPr="00E2198D">
              <w:t>isOrdered</w:t>
            </w:r>
            <w:proofErr w:type="spellEnd"/>
            <w:r w:rsidRPr="00E2198D">
              <w:t xml:space="preserve">: </w:t>
            </w:r>
            <w:r>
              <w:t>N/A</w:t>
            </w:r>
          </w:p>
          <w:p w14:paraId="6EF6B80B" w14:textId="77777777" w:rsidR="00EE2B02" w:rsidRPr="00264099" w:rsidRDefault="00EE2B02">
            <w:pPr>
              <w:pStyle w:val="TAL"/>
            </w:pPr>
            <w:proofErr w:type="spellStart"/>
            <w:r w:rsidRPr="00264099">
              <w:t>isUnique</w:t>
            </w:r>
            <w:proofErr w:type="spellEnd"/>
            <w:r w:rsidRPr="00264099">
              <w:t xml:space="preserve">: </w:t>
            </w:r>
            <w:r>
              <w:t>N/A</w:t>
            </w:r>
          </w:p>
          <w:p w14:paraId="09FF5DFC" w14:textId="77777777" w:rsidR="00EE2B02" w:rsidRPr="00133008" w:rsidRDefault="00EE2B02">
            <w:pPr>
              <w:pStyle w:val="TAL"/>
            </w:pPr>
            <w:proofErr w:type="spellStart"/>
            <w:r w:rsidRPr="00133008">
              <w:t>defaultValue</w:t>
            </w:r>
            <w:proofErr w:type="spellEnd"/>
            <w:r w:rsidRPr="00133008">
              <w:t xml:space="preserve">: </w:t>
            </w:r>
            <w:r>
              <w:rPr>
                <w:rFonts w:cs="Arial"/>
                <w:szCs w:val="18"/>
              </w:rPr>
              <w:t>FALSE</w:t>
            </w:r>
          </w:p>
          <w:p w14:paraId="24C533E3" w14:textId="77777777" w:rsidR="00EE2B02" w:rsidRPr="002A1C02" w:rsidRDefault="00EE2B02">
            <w:pPr>
              <w:pStyle w:val="TAL"/>
            </w:pPr>
            <w:r w:rsidRPr="000B1729">
              <w:t>isNullable: False</w:t>
            </w:r>
          </w:p>
        </w:tc>
      </w:tr>
      <w:tr w:rsidR="00EE2B02" w14:paraId="0C14F8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33D4B" w14:textId="77777777" w:rsidR="00EE2B02" w:rsidRPr="00ED202C" w:rsidRDefault="00EE2B02">
            <w:pPr>
              <w:pStyle w:val="TAL"/>
              <w:keepNext w:val="0"/>
              <w:rPr>
                <w:rFonts w:ascii="Courier New" w:hAnsi="Courier New" w:cs="Courier New"/>
                <w:szCs w:val="18"/>
              </w:rPr>
            </w:pPr>
            <w:proofErr w:type="spellStart"/>
            <w:r w:rsidRPr="00DF0AA5">
              <w:rPr>
                <w:rFonts w:ascii="Courier New" w:eastAsia="DengXian"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1EB36ADF" w14:textId="77777777" w:rsidR="00EE2B02" w:rsidRDefault="00EE2B0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6417B3F8" w14:textId="77777777" w:rsidR="00EE2B02" w:rsidRDefault="00EE2B02">
            <w:pPr>
              <w:pStyle w:val="TAL"/>
              <w:rPr>
                <w:rFonts w:cs="Arial"/>
                <w:szCs w:val="18"/>
              </w:rPr>
            </w:pPr>
          </w:p>
          <w:p w14:paraId="7C600B74" w14:textId="77777777" w:rsidR="00EE2B02" w:rsidRDefault="00EE2B02">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0BA46398" w14:textId="77777777" w:rsidR="00EE2B02" w:rsidRDefault="00EE2B02">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3C8D7AD6" w14:textId="77777777" w:rsidR="00EE2B02" w:rsidRDefault="00EE2B02">
            <w:pPr>
              <w:pStyle w:val="TAL"/>
              <w:rPr>
                <w:rFonts w:eastAsia="MS Mincho"/>
                <w:bCs/>
                <w:lang w:eastAsia="ja-JP"/>
              </w:rPr>
            </w:pPr>
          </w:p>
          <w:p w14:paraId="1AAE3B90" w14:textId="77777777" w:rsidR="00EE2B02" w:rsidRDefault="00EE2B0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92FB24B" w14:textId="77777777" w:rsidR="00EE2B02" w:rsidRPr="002A1C02" w:rsidRDefault="00EE2B02">
            <w:pPr>
              <w:pStyle w:val="TAL"/>
            </w:pPr>
            <w:r w:rsidRPr="002A1C02">
              <w:t xml:space="preserve">type: </w:t>
            </w:r>
            <w:r>
              <w:t>Boolean</w:t>
            </w:r>
          </w:p>
          <w:p w14:paraId="25D7BCD1" w14:textId="77777777" w:rsidR="00EE2B02" w:rsidRPr="00EB5968" w:rsidRDefault="00EE2B02">
            <w:pPr>
              <w:pStyle w:val="TAL"/>
            </w:pPr>
            <w:r w:rsidRPr="00EB5968">
              <w:t xml:space="preserve">multiplicity: </w:t>
            </w:r>
            <w:r>
              <w:t>0..1</w:t>
            </w:r>
          </w:p>
          <w:p w14:paraId="60736209" w14:textId="77777777" w:rsidR="00EE2B02" w:rsidRPr="00E2198D" w:rsidRDefault="00EE2B02">
            <w:pPr>
              <w:pStyle w:val="TAL"/>
            </w:pPr>
            <w:proofErr w:type="spellStart"/>
            <w:r w:rsidRPr="00E2198D">
              <w:t>isOrdered</w:t>
            </w:r>
            <w:proofErr w:type="spellEnd"/>
            <w:r w:rsidRPr="00E2198D">
              <w:t xml:space="preserve">: </w:t>
            </w:r>
            <w:r>
              <w:t>N/A</w:t>
            </w:r>
          </w:p>
          <w:p w14:paraId="4584D161" w14:textId="77777777" w:rsidR="00EE2B02" w:rsidRPr="00264099" w:rsidRDefault="00EE2B02">
            <w:pPr>
              <w:pStyle w:val="TAL"/>
            </w:pPr>
            <w:proofErr w:type="spellStart"/>
            <w:r w:rsidRPr="00264099">
              <w:t>isUnique</w:t>
            </w:r>
            <w:proofErr w:type="spellEnd"/>
            <w:r w:rsidRPr="00264099">
              <w:t xml:space="preserve">: </w:t>
            </w:r>
            <w:r>
              <w:t>N/A</w:t>
            </w:r>
          </w:p>
          <w:p w14:paraId="1361557A" w14:textId="77777777" w:rsidR="00EE2B02" w:rsidRPr="00133008" w:rsidRDefault="00EE2B02">
            <w:pPr>
              <w:pStyle w:val="TAL"/>
            </w:pPr>
            <w:proofErr w:type="spellStart"/>
            <w:r w:rsidRPr="00133008">
              <w:t>defaultValue</w:t>
            </w:r>
            <w:proofErr w:type="spellEnd"/>
            <w:r w:rsidRPr="00133008">
              <w:t xml:space="preserve">: </w:t>
            </w:r>
            <w:r>
              <w:rPr>
                <w:rFonts w:cs="Arial"/>
                <w:szCs w:val="18"/>
              </w:rPr>
              <w:t>FALSE</w:t>
            </w:r>
          </w:p>
          <w:p w14:paraId="1818D7A1" w14:textId="77777777" w:rsidR="00EE2B02" w:rsidRPr="002A1C02" w:rsidRDefault="00EE2B02">
            <w:pPr>
              <w:pStyle w:val="TAL"/>
            </w:pPr>
            <w:r w:rsidRPr="000B1729">
              <w:t>isNullable: False</w:t>
            </w:r>
          </w:p>
        </w:tc>
      </w:tr>
      <w:tr w:rsidR="00EE2B02" w14:paraId="3CADCC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5FA98" w14:textId="77777777" w:rsidR="00EE2B02" w:rsidRPr="00ED202C" w:rsidRDefault="00EE2B02">
            <w:pPr>
              <w:pStyle w:val="TAL"/>
              <w:keepNext w:val="0"/>
              <w:rPr>
                <w:rFonts w:ascii="Courier New" w:hAnsi="Courier New" w:cs="Courier New"/>
                <w:szCs w:val="18"/>
              </w:rPr>
            </w:pPr>
            <w:proofErr w:type="spellStart"/>
            <w:r w:rsidRPr="00DF0AA5">
              <w:rPr>
                <w:rFonts w:ascii="Courier New" w:eastAsia="DengXian" w:hAnsi="Courier New" w:cs="Courier New"/>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63BB4D97" w14:textId="77777777" w:rsidR="00EE2B02" w:rsidRDefault="00EE2B0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239C98C9" w14:textId="77777777" w:rsidR="00EE2B02" w:rsidRDefault="00EE2B02">
            <w:pPr>
              <w:pStyle w:val="TAL"/>
              <w:rPr>
                <w:rFonts w:cs="Arial"/>
                <w:szCs w:val="18"/>
              </w:rPr>
            </w:pPr>
          </w:p>
          <w:p w14:paraId="499E2552" w14:textId="77777777" w:rsidR="00EE2B02" w:rsidRDefault="00EE2B02">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530A8D82" w14:textId="77777777" w:rsidR="00EE2B02" w:rsidRDefault="00EE2B02">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56E3A272" w14:textId="77777777" w:rsidR="00EE2B02" w:rsidRDefault="00EE2B02">
            <w:pPr>
              <w:pStyle w:val="TAL"/>
              <w:rPr>
                <w:lang w:eastAsia="zh-CN"/>
              </w:rPr>
            </w:pPr>
          </w:p>
          <w:p w14:paraId="75DBD0AB" w14:textId="77777777" w:rsidR="00EE2B02" w:rsidRDefault="00EE2B02">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0CE1277C" w14:textId="77777777" w:rsidR="00EE2B02" w:rsidRDefault="00EE2B0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4B48129" w14:textId="77777777" w:rsidR="00EE2B02" w:rsidRPr="002A1C02" w:rsidRDefault="00EE2B02">
            <w:pPr>
              <w:pStyle w:val="TAL"/>
            </w:pPr>
            <w:r w:rsidRPr="002A1C02">
              <w:t xml:space="preserve">type: </w:t>
            </w:r>
            <w:r>
              <w:t>Boolean</w:t>
            </w:r>
          </w:p>
          <w:p w14:paraId="0BCBD5D1" w14:textId="77777777" w:rsidR="00EE2B02" w:rsidRPr="00EB5968" w:rsidRDefault="00EE2B02">
            <w:pPr>
              <w:pStyle w:val="TAL"/>
            </w:pPr>
            <w:r w:rsidRPr="00EB5968">
              <w:t xml:space="preserve">multiplicity: </w:t>
            </w:r>
            <w:r>
              <w:t>0..1</w:t>
            </w:r>
          </w:p>
          <w:p w14:paraId="25D67730" w14:textId="77777777" w:rsidR="00EE2B02" w:rsidRPr="00E2198D" w:rsidRDefault="00EE2B02">
            <w:pPr>
              <w:pStyle w:val="TAL"/>
            </w:pPr>
            <w:proofErr w:type="spellStart"/>
            <w:r w:rsidRPr="00E2198D">
              <w:t>isOrdered</w:t>
            </w:r>
            <w:proofErr w:type="spellEnd"/>
            <w:r w:rsidRPr="00E2198D">
              <w:t xml:space="preserve">: </w:t>
            </w:r>
            <w:r>
              <w:t>N/A</w:t>
            </w:r>
          </w:p>
          <w:p w14:paraId="2FA7321F" w14:textId="77777777" w:rsidR="00EE2B02" w:rsidRPr="00264099" w:rsidRDefault="00EE2B02">
            <w:pPr>
              <w:pStyle w:val="TAL"/>
            </w:pPr>
            <w:proofErr w:type="spellStart"/>
            <w:r w:rsidRPr="00264099">
              <w:t>isUnique</w:t>
            </w:r>
            <w:proofErr w:type="spellEnd"/>
            <w:r w:rsidRPr="00264099">
              <w:t xml:space="preserve">: </w:t>
            </w:r>
            <w:r>
              <w:t>N/A</w:t>
            </w:r>
          </w:p>
          <w:p w14:paraId="3C3AA641" w14:textId="77777777" w:rsidR="00EE2B02" w:rsidRPr="00133008" w:rsidRDefault="00EE2B02">
            <w:pPr>
              <w:pStyle w:val="TAL"/>
            </w:pPr>
            <w:proofErr w:type="spellStart"/>
            <w:r w:rsidRPr="00133008">
              <w:t>defaultValue</w:t>
            </w:r>
            <w:proofErr w:type="spellEnd"/>
            <w:r w:rsidRPr="00133008">
              <w:t xml:space="preserve">: </w:t>
            </w:r>
            <w:r>
              <w:rPr>
                <w:rFonts w:cs="Arial"/>
                <w:szCs w:val="18"/>
              </w:rPr>
              <w:t>FALSE</w:t>
            </w:r>
          </w:p>
          <w:p w14:paraId="3108E108" w14:textId="77777777" w:rsidR="00EE2B02" w:rsidRPr="002A1C02" w:rsidRDefault="00EE2B02">
            <w:pPr>
              <w:pStyle w:val="TAL"/>
            </w:pPr>
            <w:r w:rsidRPr="000B1729">
              <w:t>isNullable: False</w:t>
            </w:r>
          </w:p>
        </w:tc>
      </w:tr>
      <w:tr w:rsidR="00EE2B02" w14:paraId="5802CA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8F166" w14:textId="77777777" w:rsidR="00EE2B02" w:rsidRPr="00DF0AA5" w:rsidRDefault="00EE2B02">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AA1DAE8" w14:textId="77777777" w:rsidR="00EE2B02" w:rsidRPr="00C20660" w:rsidRDefault="00EE2B02">
            <w:pPr>
              <w:pStyle w:val="TAL"/>
              <w:rPr>
                <w:lang w:eastAsia="ja-JP"/>
              </w:rPr>
            </w:pPr>
            <w:r w:rsidRPr="00C20660">
              <w:rPr>
                <w:lang w:eastAsia="ja-JP"/>
              </w:rPr>
              <w:t>This attribute represents information of an MB-UPF NF Instance</w:t>
            </w:r>
            <w:r>
              <w:rPr>
                <w:lang w:eastAsia="ja-JP"/>
              </w:rPr>
              <w:t>.</w:t>
            </w:r>
          </w:p>
          <w:p w14:paraId="7E57ABB4" w14:textId="77777777" w:rsidR="00EE2B02" w:rsidRPr="00C20660" w:rsidRDefault="00EE2B02">
            <w:pPr>
              <w:pStyle w:val="TAL"/>
              <w:rPr>
                <w:lang w:eastAsia="ja-JP"/>
              </w:rPr>
            </w:pPr>
          </w:p>
          <w:p w14:paraId="046305CA" w14:textId="77777777" w:rsidR="00EE2B02" w:rsidRDefault="00EE2B02">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5E1D159" w14:textId="77777777" w:rsidR="00EE2B02" w:rsidRPr="000F2723" w:rsidRDefault="00EE2B02">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roofErr w:type="spellEnd"/>
          </w:p>
          <w:p w14:paraId="232941AA"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0C8D3AE"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336D612D"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635C036"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71B93D2" w14:textId="77777777" w:rsidR="00EE2B02" w:rsidRPr="002A1C02" w:rsidRDefault="00EE2B02">
            <w:pPr>
              <w:pStyle w:val="TAL"/>
            </w:pPr>
            <w:r w:rsidRPr="000F2723">
              <w:rPr>
                <w:rFonts w:cs="Arial"/>
                <w:szCs w:val="18"/>
              </w:rPr>
              <w:t>isNullable: False</w:t>
            </w:r>
          </w:p>
        </w:tc>
      </w:tr>
      <w:tr w:rsidR="00EE2B02" w14:paraId="40E7EB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8AB04" w14:textId="77777777" w:rsidR="00EE2B02" w:rsidRPr="00DF0AA5" w:rsidRDefault="00EE2B02">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65A2A1" w14:textId="77777777" w:rsidR="00EE2B02" w:rsidRPr="00C20660" w:rsidRDefault="00EE2B02">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3D1CBCCD" w14:textId="77777777" w:rsidR="00EE2B02" w:rsidRPr="00C20660" w:rsidRDefault="00EE2B02">
            <w:pPr>
              <w:pStyle w:val="TAL"/>
              <w:rPr>
                <w:lang w:eastAsia="ja-JP"/>
              </w:rPr>
            </w:pPr>
          </w:p>
          <w:p w14:paraId="1283D4CD" w14:textId="77777777" w:rsidR="00EE2B02" w:rsidRPr="00C20660" w:rsidRDefault="00EE2B02">
            <w:pPr>
              <w:pStyle w:val="TAL"/>
              <w:rPr>
                <w:lang w:eastAsia="ja-JP"/>
              </w:rPr>
            </w:pPr>
          </w:p>
          <w:p w14:paraId="66876528"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40A19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proofErr w:type="spellStart"/>
            <w:r w:rsidRPr="000B533A">
              <w:rPr>
                <w:rFonts w:ascii="Courier New" w:hAnsi="Courier New" w:cs="Courier New"/>
                <w:sz w:val="18"/>
                <w:lang w:eastAsia="zh-CN"/>
              </w:rPr>
              <w:t>SnssaiUpfInfoItem</w:t>
            </w:r>
            <w:proofErr w:type="spellEnd"/>
          </w:p>
          <w:p w14:paraId="1183496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74A42638"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85B33D2"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DDFD455"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EE1A0F0" w14:textId="77777777" w:rsidR="00EE2B02" w:rsidRPr="002A1C02" w:rsidRDefault="00EE2B02">
            <w:pPr>
              <w:pStyle w:val="TAL"/>
            </w:pPr>
            <w:r w:rsidRPr="00966DC9">
              <w:rPr>
                <w:rFonts w:cs="Arial"/>
                <w:szCs w:val="18"/>
              </w:rPr>
              <w:t>isNullable: False</w:t>
            </w:r>
          </w:p>
        </w:tc>
      </w:tr>
      <w:tr w:rsidR="00EE2B02" w14:paraId="6E8E58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D3445" w14:textId="77777777" w:rsidR="00EE2B02" w:rsidRPr="00DF0AA5" w:rsidRDefault="00EE2B02">
            <w:pPr>
              <w:pStyle w:val="TAL"/>
              <w:keepNext w:val="0"/>
              <w:rPr>
                <w:rFonts w:ascii="Courier New" w:eastAsia="DengXian" w:hAnsi="Courier New" w:cs="Courier New"/>
                <w:lang w:eastAsia="zh-CN"/>
              </w:rPr>
            </w:pPr>
            <w:proofErr w:type="spellStart"/>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58DB0206" w14:textId="77777777" w:rsidR="00EE2B02" w:rsidRPr="00C20660" w:rsidRDefault="00EE2B02">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64E97A8B" w14:textId="77777777" w:rsidR="00EE2B02" w:rsidRPr="00C20660" w:rsidRDefault="00EE2B02">
            <w:pPr>
              <w:pStyle w:val="TAL"/>
              <w:rPr>
                <w:lang w:eastAsia="ja-JP"/>
              </w:rPr>
            </w:pPr>
            <w:r w:rsidRPr="00C20660">
              <w:rPr>
                <w:lang w:eastAsia="ja-JP"/>
              </w:rPr>
              <w:t>If not provided, the MB-UPF can serve any MB-SMF service area.</w:t>
            </w:r>
          </w:p>
          <w:p w14:paraId="6C0F0295" w14:textId="77777777" w:rsidR="00EE2B02" w:rsidRPr="00C20660" w:rsidRDefault="00EE2B02">
            <w:pPr>
              <w:pStyle w:val="TAL"/>
              <w:rPr>
                <w:lang w:eastAsia="ja-JP"/>
              </w:rPr>
            </w:pPr>
          </w:p>
          <w:p w14:paraId="16E2F109"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45B71F"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5C8ED35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E4F6BFA"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77EE43D0"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0AAC7548"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51C023B" w14:textId="77777777" w:rsidR="00EE2B02" w:rsidRPr="002A1C02" w:rsidRDefault="00EE2B02">
            <w:pPr>
              <w:pStyle w:val="TAL"/>
            </w:pPr>
            <w:r w:rsidRPr="00966DC9">
              <w:rPr>
                <w:rFonts w:cs="Arial"/>
                <w:szCs w:val="18"/>
              </w:rPr>
              <w:t>isNullable: False</w:t>
            </w:r>
          </w:p>
        </w:tc>
      </w:tr>
      <w:tr w:rsidR="00EE2B02" w14:paraId="3406DC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EEED2" w14:textId="77777777" w:rsidR="00EE2B02" w:rsidRPr="00DF0AA5" w:rsidRDefault="00EE2B02">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7CCE93" w14:textId="77777777" w:rsidR="00EE2B02" w:rsidRPr="00C20660" w:rsidRDefault="00EE2B02">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330DA08A" w14:textId="77777777" w:rsidR="00EE2B02" w:rsidRPr="00C20660" w:rsidRDefault="00EE2B02">
            <w:pPr>
              <w:pStyle w:val="TAL"/>
              <w:rPr>
                <w:lang w:eastAsia="ja-JP"/>
              </w:rPr>
            </w:pPr>
          </w:p>
          <w:p w14:paraId="2CD49E62" w14:textId="77777777" w:rsidR="00EE2B02" w:rsidRPr="0072067A" w:rsidRDefault="00EE2B02">
            <w:pPr>
              <w:pStyle w:val="TAL"/>
              <w:rPr>
                <w:lang w:eastAsia="ja-JP"/>
              </w:rPr>
            </w:pPr>
            <w:r w:rsidRPr="00133008">
              <w:rPr>
                <w:lang w:eastAsia="ja-JP"/>
              </w:rPr>
              <w:t>allowedValues: N/A</w:t>
            </w:r>
          </w:p>
          <w:p w14:paraId="73CCDDAE"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615260" w14:textId="77777777" w:rsidR="00EE2B02" w:rsidRPr="002A1C02" w:rsidRDefault="00EE2B02">
            <w:pPr>
              <w:pStyle w:val="TAL"/>
              <w:keepNext w:val="0"/>
            </w:pPr>
            <w:r w:rsidRPr="002A1C02">
              <w:t xml:space="preserve">type: </w:t>
            </w:r>
            <w:proofErr w:type="spellStart"/>
            <w:r w:rsidRPr="001B3178">
              <w:rPr>
                <w:rFonts w:ascii="Courier New" w:hAnsi="Courier New" w:cs="Courier New"/>
                <w:lang w:eastAsia="zh-CN"/>
              </w:rPr>
              <w:t>InterfaceUpfInfoItem</w:t>
            </w:r>
            <w:proofErr w:type="spellEnd"/>
          </w:p>
          <w:p w14:paraId="51A1F195" w14:textId="77777777" w:rsidR="00EE2B02" w:rsidRPr="002A1C02" w:rsidRDefault="00EE2B02">
            <w:pPr>
              <w:pStyle w:val="TAL"/>
            </w:pPr>
            <w:r w:rsidRPr="002A1C02">
              <w:t xml:space="preserve">multiplicity: </w:t>
            </w:r>
            <w:r>
              <w:t>0</w:t>
            </w:r>
            <w:r w:rsidRPr="002A1C02">
              <w:t>..*</w:t>
            </w:r>
          </w:p>
          <w:p w14:paraId="4CBDD09F" w14:textId="77777777" w:rsidR="00EE2B02" w:rsidRPr="00EB5968" w:rsidRDefault="00EE2B02">
            <w:pPr>
              <w:pStyle w:val="TAL"/>
            </w:pPr>
            <w:proofErr w:type="spellStart"/>
            <w:r w:rsidRPr="00EB5968">
              <w:t>isOrdered</w:t>
            </w:r>
            <w:proofErr w:type="spellEnd"/>
            <w:r w:rsidRPr="00EB5968">
              <w:t xml:space="preserve">: </w:t>
            </w:r>
            <w:r w:rsidRPr="004037B3">
              <w:t>False</w:t>
            </w:r>
          </w:p>
          <w:p w14:paraId="28F94864" w14:textId="77777777" w:rsidR="00EE2B02" w:rsidRPr="00E2198D" w:rsidRDefault="00EE2B02">
            <w:pPr>
              <w:pStyle w:val="TAL"/>
            </w:pPr>
            <w:proofErr w:type="spellStart"/>
            <w:r w:rsidRPr="00E2198D">
              <w:t>isUnique</w:t>
            </w:r>
            <w:proofErr w:type="spellEnd"/>
            <w:r w:rsidRPr="00E2198D">
              <w:t xml:space="preserve">: </w:t>
            </w:r>
            <w:r w:rsidRPr="004037B3">
              <w:t>True</w:t>
            </w:r>
          </w:p>
          <w:p w14:paraId="7E5AFBFE" w14:textId="77777777" w:rsidR="00EE2B02" w:rsidRPr="00264099" w:rsidRDefault="00EE2B02">
            <w:pPr>
              <w:pStyle w:val="TAL"/>
            </w:pPr>
            <w:proofErr w:type="spellStart"/>
            <w:r w:rsidRPr="00264099">
              <w:t>defaultValue</w:t>
            </w:r>
            <w:proofErr w:type="spellEnd"/>
            <w:r w:rsidRPr="00264099">
              <w:t>: None</w:t>
            </w:r>
          </w:p>
          <w:p w14:paraId="03822D0C" w14:textId="77777777" w:rsidR="00EE2B02" w:rsidRPr="002A1C02" w:rsidRDefault="00EE2B02">
            <w:pPr>
              <w:pStyle w:val="TAL"/>
            </w:pPr>
            <w:r w:rsidRPr="0072067A">
              <w:t>isNullable: False</w:t>
            </w:r>
          </w:p>
        </w:tc>
      </w:tr>
      <w:tr w:rsidR="00EE2B02" w14:paraId="2D0F0C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4946F" w14:textId="77777777" w:rsidR="00EE2B02" w:rsidRPr="00DF0AA5" w:rsidRDefault="00EE2B02">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CF20FD" w14:textId="77777777" w:rsidR="00EE2B02" w:rsidRPr="00C20660" w:rsidRDefault="00EE2B02">
            <w:pPr>
              <w:pStyle w:val="TAL"/>
              <w:rPr>
                <w:lang w:eastAsia="ja-JP"/>
              </w:rPr>
            </w:pPr>
            <w:r w:rsidRPr="00C20660">
              <w:rPr>
                <w:lang w:eastAsia="ja-JP"/>
              </w:rPr>
              <w:t>This attribute represents the list of TAIs the MB-UPF can serve.</w:t>
            </w:r>
          </w:p>
          <w:p w14:paraId="263192BB" w14:textId="77777777" w:rsidR="00EE2B02" w:rsidRPr="00C20660" w:rsidRDefault="00EE2B02">
            <w:pPr>
              <w:pStyle w:val="TAL"/>
              <w:rPr>
                <w:lang w:eastAsia="ja-JP"/>
              </w:rPr>
            </w:pPr>
          </w:p>
          <w:p w14:paraId="56D6DD7C" w14:textId="77777777" w:rsidR="00EE2B02" w:rsidRPr="00C20660" w:rsidRDefault="00EE2B02">
            <w:pPr>
              <w:pStyle w:val="TAL"/>
              <w:rPr>
                <w:lang w:eastAsia="ja-JP"/>
              </w:rPr>
            </w:pPr>
            <w:r w:rsidRPr="00C20660">
              <w:rPr>
                <w:lang w:eastAsia="ja-JP"/>
              </w:rPr>
              <w:t xml:space="preserve">The absence of this attribute and the </w:t>
            </w:r>
            <w:proofErr w:type="spellStart"/>
            <w:r w:rsidRPr="00C20660">
              <w:rPr>
                <w:lang w:eastAsia="ja-JP"/>
              </w:rPr>
              <w:t>taiRangeList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0BFBB7D1" w14:textId="77777777" w:rsidR="00EE2B02" w:rsidRPr="00C20660" w:rsidRDefault="00EE2B02">
            <w:pPr>
              <w:pStyle w:val="TAL"/>
              <w:rPr>
                <w:lang w:eastAsia="ja-JP"/>
              </w:rPr>
            </w:pPr>
          </w:p>
          <w:p w14:paraId="52C77144"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8511B37" w14:textId="77777777" w:rsidR="00EE2B02" w:rsidRPr="002A1C02" w:rsidRDefault="00EE2B02">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6A8DDAD4" w14:textId="77777777" w:rsidR="00EE2B02" w:rsidRPr="00D70C9F" w:rsidRDefault="00EE2B02">
            <w:pPr>
              <w:keepLines/>
              <w:spacing w:after="0"/>
              <w:rPr>
                <w:rFonts w:ascii="Arial" w:hAnsi="Arial" w:cs="Arial"/>
                <w:sz w:val="18"/>
                <w:szCs w:val="18"/>
              </w:rPr>
            </w:pPr>
            <w:r w:rsidRPr="00D70C9F">
              <w:rPr>
                <w:rFonts w:ascii="Arial" w:hAnsi="Arial" w:cs="Arial"/>
                <w:sz w:val="18"/>
                <w:szCs w:val="18"/>
              </w:rPr>
              <w:t>multiplicity: 0..*</w:t>
            </w:r>
          </w:p>
          <w:p w14:paraId="5F10ECA7" w14:textId="77777777" w:rsidR="00EE2B02" w:rsidRPr="00D70C9F" w:rsidRDefault="00EE2B02">
            <w:pPr>
              <w:keepLines/>
              <w:spacing w:after="0"/>
              <w:rPr>
                <w:rFonts w:ascii="Arial" w:hAnsi="Arial" w:cs="Arial"/>
                <w:sz w:val="18"/>
                <w:szCs w:val="18"/>
              </w:rPr>
            </w:pPr>
            <w:proofErr w:type="spellStart"/>
            <w:r w:rsidRPr="00D70C9F">
              <w:rPr>
                <w:rFonts w:ascii="Arial" w:hAnsi="Arial" w:cs="Arial"/>
                <w:sz w:val="18"/>
                <w:szCs w:val="18"/>
              </w:rPr>
              <w:t>isOrdered</w:t>
            </w:r>
            <w:proofErr w:type="spellEnd"/>
            <w:r w:rsidRPr="00D70C9F">
              <w:rPr>
                <w:rFonts w:ascii="Arial" w:hAnsi="Arial" w:cs="Arial"/>
                <w:sz w:val="18"/>
                <w:szCs w:val="18"/>
              </w:rPr>
              <w:t>: False</w:t>
            </w:r>
          </w:p>
          <w:p w14:paraId="2753A341" w14:textId="77777777" w:rsidR="00EE2B02" w:rsidRPr="00D70C9F" w:rsidRDefault="00EE2B02">
            <w:pPr>
              <w:keepLines/>
              <w:spacing w:after="0"/>
              <w:rPr>
                <w:rFonts w:ascii="Arial" w:hAnsi="Arial" w:cs="Arial"/>
                <w:sz w:val="18"/>
                <w:szCs w:val="18"/>
              </w:rPr>
            </w:pPr>
            <w:proofErr w:type="spellStart"/>
            <w:r w:rsidRPr="00D70C9F">
              <w:rPr>
                <w:rFonts w:ascii="Arial" w:hAnsi="Arial" w:cs="Arial"/>
                <w:sz w:val="18"/>
                <w:szCs w:val="18"/>
              </w:rPr>
              <w:t>isUnique</w:t>
            </w:r>
            <w:proofErr w:type="spellEnd"/>
            <w:r w:rsidRPr="00D70C9F">
              <w:rPr>
                <w:rFonts w:ascii="Arial" w:hAnsi="Arial" w:cs="Arial"/>
                <w:sz w:val="18"/>
                <w:szCs w:val="18"/>
              </w:rPr>
              <w:t>: True</w:t>
            </w:r>
          </w:p>
          <w:p w14:paraId="4EAAAD42" w14:textId="77777777" w:rsidR="00EE2B02" w:rsidRPr="00D70C9F" w:rsidRDefault="00EE2B02">
            <w:pPr>
              <w:keepLines/>
              <w:spacing w:after="0"/>
              <w:rPr>
                <w:rFonts w:ascii="Arial" w:hAnsi="Arial" w:cs="Arial"/>
                <w:sz w:val="18"/>
                <w:szCs w:val="18"/>
              </w:rPr>
            </w:pPr>
            <w:proofErr w:type="spellStart"/>
            <w:r w:rsidRPr="00D70C9F">
              <w:rPr>
                <w:rFonts w:ascii="Arial" w:hAnsi="Arial" w:cs="Arial"/>
                <w:sz w:val="18"/>
                <w:szCs w:val="18"/>
              </w:rPr>
              <w:t>defaultValue</w:t>
            </w:r>
            <w:proofErr w:type="spellEnd"/>
            <w:r w:rsidRPr="00D70C9F">
              <w:rPr>
                <w:rFonts w:ascii="Arial" w:hAnsi="Arial" w:cs="Arial"/>
                <w:sz w:val="18"/>
                <w:szCs w:val="18"/>
              </w:rPr>
              <w:t>: None</w:t>
            </w:r>
          </w:p>
          <w:p w14:paraId="04C5A31C" w14:textId="77777777" w:rsidR="00EE2B02" w:rsidRPr="002A1C02" w:rsidRDefault="00EE2B02">
            <w:pPr>
              <w:pStyle w:val="TAL"/>
            </w:pPr>
            <w:r w:rsidRPr="00D70C9F">
              <w:rPr>
                <w:rFonts w:cs="Arial"/>
                <w:szCs w:val="18"/>
              </w:rPr>
              <w:t>isNullable: False</w:t>
            </w:r>
          </w:p>
        </w:tc>
      </w:tr>
      <w:tr w:rsidR="00EE2B02" w14:paraId="5A51B4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B1A0B" w14:textId="77777777" w:rsidR="00EE2B02" w:rsidRPr="00DF0AA5" w:rsidRDefault="00EE2B02">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02D6F1" w14:textId="77777777" w:rsidR="00EE2B02" w:rsidRPr="00C20660" w:rsidRDefault="00EE2B02">
            <w:pPr>
              <w:pStyle w:val="TAL"/>
              <w:rPr>
                <w:lang w:eastAsia="ja-JP"/>
              </w:rPr>
            </w:pPr>
            <w:r w:rsidRPr="00C20660">
              <w:rPr>
                <w:lang w:eastAsia="ja-JP"/>
              </w:rPr>
              <w:t>This attribute represents the range of TAIs the MB-UPF can serve.</w:t>
            </w:r>
          </w:p>
          <w:p w14:paraId="1EFC7ED8" w14:textId="77777777" w:rsidR="00EE2B02" w:rsidRPr="00C20660" w:rsidRDefault="00EE2B02">
            <w:pPr>
              <w:pStyle w:val="TAL"/>
              <w:rPr>
                <w:lang w:eastAsia="ja-JP"/>
              </w:rPr>
            </w:pPr>
          </w:p>
          <w:p w14:paraId="579AED27" w14:textId="77777777" w:rsidR="00EE2B02" w:rsidRPr="00C20660" w:rsidRDefault="00EE2B02">
            <w:pPr>
              <w:pStyle w:val="TAL"/>
              <w:rPr>
                <w:lang w:eastAsia="ja-JP"/>
              </w:rPr>
            </w:pPr>
            <w:r w:rsidRPr="00C20660">
              <w:rPr>
                <w:lang w:eastAsia="ja-JP"/>
              </w:rPr>
              <w:t xml:space="preserve">The absence of this attribute and the </w:t>
            </w:r>
            <w:proofErr w:type="spellStart"/>
            <w:r w:rsidRPr="00C20660">
              <w:rPr>
                <w:lang w:eastAsia="ja-JP"/>
              </w:rPr>
              <w:t>taiList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6D88C2FD" w14:textId="77777777" w:rsidR="00EE2B02" w:rsidRPr="00C20660" w:rsidRDefault="00EE2B02">
            <w:pPr>
              <w:pStyle w:val="TAL"/>
              <w:rPr>
                <w:lang w:eastAsia="ja-JP"/>
              </w:rPr>
            </w:pPr>
          </w:p>
          <w:p w14:paraId="32AD4B3D"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D2C2938" w14:textId="77777777" w:rsidR="00EE2B02" w:rsidRPr="002A1C02" w:rsidRDefault="00EE2B02">
            <w:pPr>
              <w:pStyle w:val="TAL"/>
              <w:keepNext w:val="0"/>
            </w:pPr>
            <w:r w:rsidRPr="002A1C02">
              <w:t xml:space="preserve">type: </w:t>
            </w:r>
            <w:proofErr w:type="spellStart"/>
            <w:r>
              <w:rPr>
                <w:rFonts w:ascii="Courier New" w:hAnsi="Courier New" w:cs="Courier New"/>
                <w:lang w:eastAsia="zh-CN"/>
              </w:rPr>
              <w:t>Tairange</w:t>
            </w:r>
            <w:proofErr w:type="spellEnd"/>
          </w:p>
          <w:p w14:paraId="62361CD0" w14:textId="77777777" w:rsidR="00EE2B02" w:rsidRPr="00D70C9F" w:rsidRDefault="00EE2B02">
            <w:pPr>
              <w:keepLines/>
              <w:spacing w:after="0"/>
              <w:rPr>
                <w:rFonts w:ascii="Arial" w:hAnsi="Arial" w:cs="Arial"/>
                <w:sz w:val="18"/>
                <w:szCs w:val="18"/>
              </w:rPr>
            </w:pPr>
            <w:r w:rsidRPr="00D70C9F">
              <w:rPr>
                <w:rFonts w:ascii="Arial" w:hAnsi="Arial" w:cs="Arial"/>
                <w:sz w:val="18"/>
                <w:szCs w:val="18"/>
              </w:rPr>
              <w:t>multiplicity: 0..*</w:t>
            </w:r>
          </w:p>
          <w:p w14:paraId="50FC3EBD" w14:textId="77777777" w:rsidR="00EE2B02" w:rsidRPr="00D70C9F" w:rsidRDefault="00EE2B02">
            <w:pPr>
              <w:keepLines/>
              <w:spacing w:after="0"/>
              <w:rPr>
                <w:rFonts w:ascii="Arial" w:hAnsi="Arial" w:cs="Arial"/>
                <w:sz w:val="18"/>
                <w:szCs w:val="18"/>
              </w:rPr>
            </w:pPr>
            <w:proofErr w:type="spellStart"/>
            <w:r w:rsidRPr="00D70C9F">
              <w:rPr>
                <w:rFonts w:ascii="Arial" w:hAnsi="Arial" w:cs="Arial"/>
                <w:sz w:val="18"/>
                <w:szCs w:val="18"/>
              </w:rPr>
              <w:t>isOrdered</w:t>
            </w:r>
            <w:proofErr w:type="spellEnd"/>
            <w:r w:rsidRPr="00D70C9F">
              <w:rPr>
                <w:rFonts w:ascii="Arial" w:hAnsi="Arial" w:cs="Arial"/>
                <w:sz w:val="18"/>
                <w:szCs w:val="18"/>
              </w:rPr>
              <w:t>: False</w:t>
            </w:r>
          </w:p>
          <w:p w14:paraId="77FFB711" w14:textId="77777777" w:rsidR="00EE2B02" w:rsidRPr="00D70C9F" w:rsidRDefault="00EE2B02">
            <w:pPr>
              <w:keepLines/>
              <w:spacing w:after="0"/>
              <w:rPr>
                <w:rFonts w:ascii="Arial" w:hAnsi="Arial" w:cs="Arial"/>
                <w:sz w:val="18"/>
                <w:szCs w:val="18"/>
              </w:rPr>
            </w:pPr>
            <w:proofErr w:type="spellStart"/>
            <w:r w:rsidRPr="00D70C9F">
              <w:rPr>
                <w:rFonts w:ascii="Arial" w:hAnsi="Arial" w:cs="Arial"/>
                <w:sz w:val="18"/>
                <w:szCs w:val="18"/>
              </w:rPr>
              <w:t>isUnique</w:t>
            </w:r>
            <w:proofErr w:type="spellEnd"/>
            <w:r w:rsidRPr="00D70C9F">
              <w:rPr>
                <w:rFonts w:ascii="Arial" w:hAnsi="Arial" w:cs="Arial"/>
                <w:sz w:val="18"/>
                <w:szCs w:val="18"/>
              </w:rPr>
              <w:t>: True</w:t>
            </w:r>
          </w:p>
          <w:p w14:paraId="281F0249" w14:textId="77777777" w:rsidR="00EE2B02" w:rsidRPr="00D70C9F" w:rsidRDefault="00EE2B02">
            <w:pPr>
              <w:keepLines/>
              <w:spacing w:after="0"/>
              <w:rPr>
                <w:rFonts w:ascii="Arial" w:hAnsi="Arial" w:cs="Arial"/>
                <w:sz w:val="18"/>
                <w:szCs w:val="18"/>
              </w:rPr>
            </w:pPr>
            <w:proofErr w:type="spellStart"/>
            <w:r w:rsidRPr="00D70C9F">
              <w:rPr>
                <w:rFonts w:ascii="Arial" w:hAnsi="Arial" w:cs="Arial"/>
                <w:sz w:val="18"/>
                <w:szCs w:val="18"/>
              </w:rPr>
              <w:t>defaultValue</w:t>
            </w:r>
            <w:proofErr w:type="spellEnd"/>
            <w:r w:rsidRPr="00D70C9F">
              <w:rPr>
                <w:rFonts w:ascii="Arial" w:hAnsi="Arial" w:cs="Arial"/>
                <w:sz w:val="18"/>
                <w:szCs w:val="18"/>
              </w:rPr>
              <w:t>: None</w:t>
            </w:r>
          </w:p>
          <w:p w14:paraId="48A76EC7" w14:textId="77777777" w:rsidR="00EE2B02" w:rsidRPr="002A1C02" w:rsidRDefault="00EE2B02">
            <w:pPr>
              <w:pStyle w:val="TAL"/>
            </w:pPr>
            <w:r w:rsidRPr="00D70C9F">
              <w:rPr>
                <w:rFonts w:cs="Arial"/>
                <w:szCs w:val="18"/>
              </w:rPr>
              <w:t>isNullable: False</w:t>
            </w:r>
          </w:p>
        </w:tc>
      </w:tr>
      <w:tr w:rsidR="00EE2B02" w14:paraId="1E571D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0449A" w14:textId="77777777" w:rsidR="00EE2B02" w:rsidRPr="00DF0AA5" w:rsidRDefault="00EE2B02">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52D47700" w14:textId="77777777" w:rsidR="00EE2B02" w:rsidRPr="00C20660" w:rsidRDefault="00EE2B02">
            <w:pPr>
              <w:pStyle w:val="TAL"/>
              <w:rPr>
                <w:lang w:eastAsia="ja-JP"/>
              </w:rPr>
            </w:pPr>
            <w:r w:rsidRPr="00C20660">
              <w:rPr>
                <w:lang w:eastAsia="ja-JP"/>
              </w:rPr>
              <w:t xml:space="preserve">This attribute represents priority (relative to other NFs of the same type) in the range of 0-65535, to be used for NF selection for a service request matching the attributes of the </w:t>
            </w:r>
            <w:proofErr w:type="spellStart"/>
            <w:r w:rsidRPr="00C20660">
              <w:rPr>
                <w:lang w:eastAsia="ja-JP"/>
              </w:rPr>
              <w:t>MbUpfInfo</w:t>
            </w:r>
            <w:proofErr w:type="spellEnd"/>
            <w:r w:rsidRPr="00C20660">
              <w:rPr>
                <w:lang w:eastAsia="ja-JP"/>
              </w:rPr>
              <w:t>; lower values indicate a higher priority.</w:t>
            </w:r>
          </w:p>
          <w:p w14:paraId="3BE61789" w14:textId="77777777" w:rsidR="00EE2B02" w:rsidRPr="00C20660" w:rsidRDefault="00EE2B02">
            <w:pPr>
              <w:pStyle w:val="TAL"/>
              <w:rPr>
                <w:lang w:eastAsia="ja-JP"/>
              </w:rPr>
            </w:pPr>
            <w:r w:rsidRPr="00C20660">
              <w:rPr>
                <w:lang w:eastAsia="ja-JP"/>
              </w:rPr>
              <w:t xml:space="preserve">See the precedence rules in the description of the priority attribute in </w:t>
            </w:r>
            <w:proofErr w:type="spellStart"/>
            <w:r w:rsidRPr="00C20660">
              <w:rPr>
                <w:lang w:eastAsia="ja-JP"/>
              </w:rPr>
              <w:t>NFProfile</w:t>
            </w:r>
            <w:proofErr w:type="spellEnd"/>
            <w:r w:rsidRPr="00C20660">
              <w:rPr>
                <w:lang w:eastAsia="ja-JP"/>
              </w:rPr>
              <w:t xml:space="preserve">, if Priority is also present in </w:t>
            </w:r>
            <w:proofErr w:type="spellStart"/>
            <w:r w:rsidRPr="00C20660">
              <w:rPr>
                <w:lang w:eastAsia="ja-JP"/>
              </w:rPr>
              <w:t>NFProfile</w:t>
            </w:r>
            <w:proofErr w:type="spellEnd"/>
            <w:r w:rsidRPr="00C20660">
              <w:rPr>
                <w:lang w:eastAsia="ja-JP"/>
              </w:rPr>
              <w:t>.</w:t>
            </w:r>
          </w:p>
          <w:p w14:paraId="0521C920" w14:textId="77777777" w:rsidR="00EE2B02" w:rsidRPr="00C20660" w:rsidRDefault="00EE2B02">
            <w:pPr>
              <w:pStyle w:val="TAL"/>
              <w:rPr>
                <w:lang w:eastAsia="ja-JP"/>
              </w:rPr>
            </w:pPr>
            <w:r w:rsidRPr="00C20660">
              <w:rPr>
                <w:lang w:eastAsia="ja-JP"/>
              </w:rPr>
              <w:t xml:space="preserve">The NRF may overwrite the received priority value when exposing an </w:t>
            </w:r>
            <w:proofErr w:type="spellStart"/>
            <w:r w:rsidRPr="00C20660">
              <w:rPr>
                <w:lang w:eastAsia="ja-JP"/>
              </w:rPr>
              <w:t>NFProfile</w:t>
            </w:r>
            <w:proofErr w:type="spellEnd"/>
            <w:r w:rsidRPr="00C20660">
              <w:rPr>
                <w:lang w:eastAsia="ja-JP"/>
              </w:rPr>
              <w:t xml:space="preserve"> with the </w:t>
            </w:r>
            <w:proofErr w:type="spellStart"/>
            <w:r w:rsidRPr="00C20660">
              <w:rPr>
                <w:lang w:eastAsia="ja-JP"/>
              </w:rPr>
              <w:t>Nnrf_NFDiscovery</w:t>
            </w:r>
            <w:proofErr w:type="spellEnd"/>
            <w:r w:rsidRPr="00C20660">
              <w:rPr>
                <w:lang w:eastAsia="ja-JP"/>
              </w:rPr>
              <w:t xml:space="preserve"> service.</w:t>
            </w:r>
          </w:p>
          <w:p w14:paraId="7C2D88BE" w14:textId="77777777" w:rsidR="00EE2B02" w:rsidRPr="00C20660" w:rsidRDefault="00EE2B02">
            <w:pPr>
              <w:pStyle w:val="TAL"/>
              <w:rPr>
                <w:lang w:eastAsia="ja-JP"/>
              </w:rPr>
            </w:pPr>
          </w:p>
          <w:p w14:paraId="79E3E319"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68C1C83"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82E8CC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6CDAA6AC"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1B38F72B"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736EE8A3"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0DFA204" w14:textId="77777777" w:rsidR="00EE2B02" w:rsidRPr="002A1C02" w:rsidRDefault="00EE2B02">
            <w:pPr>
              <w:pStyle w:val="TAL"/>
            </w:pPr>
            <w:r w:rsidRPr="00D70C9F">
              <w:rPr>
                <w:rFonts w:cs="Arial"/>
                <w:szCs w:val="18"/>
              </w:rPr>
              <w:t>isNullable: False</w:t>
            </w:r>
          </w:p>
        </w:tc>
      </w:tr>
      <w:tr w:rsidR="00EE2B02" w14:paraId="458894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1DB35" w14:textId="77777777" w:rsidR="00EE2B02" w:rsidRPr="00DF0AA5" w:rsidRDefault="00EE2B02">
            <w:pPr>
              <w:pStyle w:val="TAL"/>
              <w:keepNext w:val="0"/>
              <w:rPr>
                <w:rFonts w:ascii="Courier New" w:eastAsia="DengXian"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54345AD" w14:textId="77777777" w:rsidR="00EE2B02" w:rsidRDefault="00EE2B02">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0D4CFA3" w14:textId="77777777" w:rsidR="00EE2B02" w:rsidRDefault="00EE2B02">
            <w:pPr>
              <w:pStyle w:val="TAL"/>
              <w:rPr>
                <w:rFonts w:cs="Arial"/>
                <w:szCs w:val="18"/>
              </w:rPr>
            </w:pPr>
          </w:p>
          <w:p w14:paraId="4F2E4A79" w14:textId="77777777" w:rsidR="00EE2B02"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EBEEE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proofErr w:type="spellStart"/>
            <w:r w:rsidRPr="00C20660">
              <w:rPr>
                <w:rFonts w:ascii="Courier New" w:hAnsi="Courier New" w:cs="Courier New"/>
                <w:sz w:val="18"/>
                <w:lang w:eastAsia="zh-CN"/>
              </w:rPr>
              <w:t>ExtSnssai</w:t>
            </w:r>
            <w:proofErr w:type="spellEnd"/>
          </w:p>
          <w:p w14:paraId="1F380F4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44AF9D1E"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02B5ED1"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3AE14660"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F55B188" w14:textId="77777777" w:rsidR="00EE2B02" w:rsidRPr="002A1C02" w:rsidRDefault="00EE2B02">
            <w:pPr>
              <w:pStyle w:val="TAL"/>
            </w:pPr>
            <w:r w:rsidRPr="0076281E">
              <w:rPr>
                <w:rFonts w:cs="Arial"/>
                <w:szCs w:val="18"/>
              </w:rPr>
              <w:t>isNullable: False</w:t>
            </w:r>
          </w:p>
        </w:tc>
      </w:tr>
      <w:tr w:rsidR="00EE2B02" w14:paraId="67068F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155AF" w14:textId="77777777" w:rsidR="00EE2B02" w:rsidRPr="00DF0AA5" w:rsidRDefault="00EE2B02">
            <w:pPr>
              <w:pStyle w:val="TAL"/>
              <w:keepNext w:val="0"/>
              <w:rPr>
                <w:rFonts w:ascii="Courier New" w:eastAsia="DengXian"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30EB7F" w14:textId="77777777" w:rsidR="00EE2B02" w:rsidRPr="00C20660" w:rsidRDefault="00EE2B02">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20C74792" w14:textId="77777777" w:rsidR="00EE2B02" w:rsidRPr="00C20660" w:rsidRDefault="00EE2B02">
            <w:pPr>
              <w:pStyle w:val="TAL"/>
              <w:rPr>
                <w:lang w:eastAsia="ja-JP"/>
              </w:rPr>
            </w:pPr>
          </w:p>
          <w:p w14:paraId="18117D1D"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1F9898A" w14:textId="77777777" w:rsidR="00EE2B02" w:rsidRPr="002A1C02" w:rsidRDefault="00EE2B02">
            <w:pPr>
              <w:pStyle w:val="TAL"/>
            </w:pPr>
            <w:r w:rsidRPr="002A1C02">
              <w:t xml:space="preserve">type: </w:t>
            </w:r>
            <w:proofErr w:type="spellStart"/>
            <w:r>
              <w:rPr>
                <w:rFonts w:ascii="Courier New" w:hAnsi="Courier New" w:cs="Courier New"/>
                <w:lang w:eastAsia="zh-CN"/>
              </w:rPr>
              <w:t>DnnUpfInfoItem</w:t>
            </w:r>
            <w:proofErr w:type="spellEnd"/>
          </w:p>
          <w:p w14:paraId="0D1E6254" w14:textId="77777777" w:rsidR="00EE2B02" w:rsidRPr="00EB5968" w:rsidRDefault="00EE2B02">
            <w:pPr>
              <w:pStyle w:val="TAL"/>
            </w:pPr>
            <w:r w:rsidRPr="00EB5968">
              <w:t xml:space="preserve">multiplicity: </w:t>
            </w:r>
            <w:r>
              <w:t>1..*</w:t>
            </w:r>
          </w:p>
          <w:p w14:paraId="61AEF945"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109DB438" w14:textId="77777777" w:rsidR="00EE2B02" w:rsidRPr="00264099" w:rsidRDefault="00EE2B02">
            <w:pPr>
              <w:pStyle w:val="TAL"/>
            </w:pPr>
            <w:proofErr w:type="spellStart"/>
            <w:r w:rsidRPr="00264099">
              <w:t>isUnique</w:t>
            </w:r>
            <w:proofErr w:type="spellEnd"/>
            <w:r w:rsidRPr="00264099">
              <w:t xml:space="preserve">: </w:t>
            </w:r>
            <w:r w:rsidRPr="004037B3">
              <w:t>True</w:t>
            </w:r>
          </w:p>
          <w:p w14:paraId="0D178E41" w14:textId="77777777" w:rsidR="00EE2B02" w:rsidRPr="00133008" w:rsidRDefault="00EE2B02">
            <w:pPr>
              <w:pStyle w:val="TAL"/>
            </w:pPr>
            <w:proofErr w:type="spellStart"/>
            <w:r w:rsidRPr="00133008">
              <w:t>defaultValue</w:t>
            </w:r>
            <w:proofErr w:type="spellEnd"/>
            <w:r w:rsidRPr="00133008">
              <w:t>: None</w:t>
            </w:r>
          </w:p>
          <w:p w14:paraId="5BB91925" w14:textId="77777777" w:rsidR="00EE2B02" w:rsidRPr="002A1C02" w:rsidRDefault="00EE2B02">
            <w:pPr>
              <w:pStyle w:val="TAL"/>
            </w:pPr>
            <w:r w:rsidRPr="000B1729">
              <w:t>isNullable: False</w:t>
            </w:r>
          </w:p>
        </w:tc>
      </w:tr>
      <w:tr w:rsidR="00EE2B02" w14:paraId="5328DF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9C896" w14:textId="77777777" w:rsidR="00EE2B02" w:rsidRPr="00DF0AA5" w:rsidRDefault="00EE2B02">
            <w:pPr>
              <w:pStyle w:val="TAL"/>
              <w:keepNext w:val="0"/>
              <w:rPr>
                <w:rFonts w:ascii="Courier New" w:eastAsia="DengXian"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3520D7EB" w14:textId="77777777" w:rsidR="00EE2B02" w:rsidRDefault="00EE2B02">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48081968" w14:textId="77777777" w:rsidR="00EE2B02" w:rsidRDefault="00EE2B02">
            <w:pPr>
              <w:pStyle w:val="TAL"/>
              <w:rPr>
                <w:rFonts w:eastAsia="MS Mincho"/>
                <w:lang w:eastAsia="ja-JP"/>
              </w:rPr>
            </w:pPr>
          </w:p>
          <w:p w14:paraId="79C37CC0" w14:textId="77777777" w:rsidR="00EE2B02" w:rsidRPr="00C20660" w:rsidRDefault="00EE2B02">
            <w:pPr>
              <w:pStyle w:val="TAL"/>
              <w:rPr>
                <w:lang w:eastAsia="zh-CN"/>
              </w:rPr>
            </w:pPr>
            <w:r>
              <w:rPr>
                <w:rFonts w:hint="eastAsia"/>
                <w:lang w:eastAsia="zh-CN"/>
              </w:rPr>
              <w:t>a</w:t>
            </w:r>
            <w:r>
              <w:rPr>
                <w:lang w:eastAsia="zh-CN"/>
              </w:rPr>
              <w:t>llowedValues:</w:t>
            </w:r>
          </w:p>
          <w:p w14:paraId="5B95C703" w14:textId="77777777" w:rsidR="00EE2B02" w:rsidRDefault="00EE2B02">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1C00A246" w14:textId="77777777" w:rsidR="00EE2B02" w:rsidRPr="002A1C02" w:rsidRDefault="00EE2B02">
            <w:pPr>
              <w:pStyle w:val="TAL"/>
            </w:pPr>
            <w:r w:rsidRPr="002A1C02">
              <w:t xml:space="preserve">type: </w:t>
            </w:r>
            <w:r>
              <w:t>Boolean</w:t>
            </w:r>
          </w:p>
          <w:p w14:paraId="5F5E0549" w14:textId="77777777" w:rsidR="00EE2B02" w:rsidRPr="00EB5968" w:rsidRDefault="00EE2B02">
            <w:pPr>
              <w:pStyle w:val="TAL"/>
            </w:pPr>
            <w:r w:rsidRPr="00EB5968">
              <w:t xml:space="preserve">multiplicity: </w:t>
            </w:r>
            <w:r>
              <w:t>0..1</w:t>
            </w:r>
          </w:p>
          <w:p w14:paraId="34FDA1A7" w14:textId="77777777" w:rsidR="00EE2B02" w:rsidRPr="00E2198D" w:rsidRDefault="00EE2B02">
            <w:pPr>
              <w:pStyle w:val="TAL"/>
            </w:pPr>
            <w:proofErr w:type="spellStart"/>
            <w:r w:rsidRPr="00E2198D">
              <w:t>isOrdered</w:t>
            </w:r>
            <w:proofErr w:type="spellEnd"/>
            <w:r w:rsidRPr="00E2198D">
              <w:t xml:space="preserve">: </w:t>
            </w:r>
            <w:r>
              <w:t>N/A</w:t>
            </w:r>
          </w:p>
          <w:p w14:paraId="012F5F3C" w14:textId="77777777" w:rsidR="00EE2B02" w:rsidRPr="00264099" w:rsidRDefault="00EE2B02">
            <w:pPr>
              <w:pStyle w:val="TAL"/>
            </w:pPr>
            <w:proofErr w:type="spellStart"/>
            <w:r w:rsidRPr="00264099">
              <w:t>isUnique</w:t>
            </w:r>
            <w:proofErr w:type="spellEnd"/>
            <w:r w:rsidRPr="00264099">
              <w:t xml:space="preserve">: </w:t>
            </w:r>
            <w:r>
              <w:t>N/A</w:t>
            </w:r>
          </w:p>
          <w:p w14:paraId="116532ED" w14:textId="77777777" w:rsidR="00EE2B02" w:rsidRPr="00133008" w:rsidRDefault="00EE2B02">
            <w:pPr>
              <w:pStyle w:val="TAL"/>
            </w:pPr>
            <w:proofErr w:type="spellStart"/>
            <w:r w:rsidRPr="00133008">
              <w:t>defaultValue</w:t>
            </w:r>
            <w:proofErr w:type="spellEnd"/>
            <w:r w:rsidRPr="00133008">
              <w:t xml:space="preserve">: </w:t>
            </w:r>
            <w:r>
              <w:t>FALSE</w:t>
            </w:r>
          </w:p>
          <w:p w14:paraId="725F756E" w14:textId="77777777" w:rsidR="00EE2B02" w:rsidRPr="002A1C02" w:rsidRDefault="00EE2B02">
            <w:pPr>
              <w:pStyle w:val="TAL"/>
            </w:pPr>
            <w:r w:rsidRPr="000B1729">
              <w:t>isNullable: False</w:t>
            </w:r>
          </w:p>
        </w:tc>
      </w:tr>
      <w:tr w:rsidR="00EE2B02" w14:paraId="13E968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B8994" w14:textId="77777777" w:rsidR="00EE2B02" w:rsidRPr="00DF0AA5" w:rsidRDefault="00EE2B02">
            <w:pPr>
              <w:pStyle w:val="TAL"/>
              <w:keepNext w:val="0"/>
              <w:rPr>
                <w:rFonts w:ascii="Courier New" w:eastAsia="DengXian" w:hAnsi="Courier New" w:cs="Courier New"/>
                <w:lang w:eastAsia="zh-CN"/>
              </w:rPr>
            </w:pPr>
            <w:proofErr w:type="spellStart"/>
            <w:r>
              <w:rPr>
                <w:rFonts w:ascii="Courier New" w:hAnsi="Courier New" w:cs="Courier New"/>
                <w:lang w:eastAsia="zh-CN"/>
              </w:rPr>
              <w:lastRenderedPageBreak/>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A9CF39" w14:textId="77777777" w:rsidR="00EE2B02" w:rsidRDefault="00EE2B02">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607FC374" w14:textId="77777777" w:rsidR="00EE2B02" w:rsidRDefault="00EE2B02">
            <w:pPr>
              <w:pStyle w:val="TAL"/>
              <w:rPr>
                <w:lang w:eastAsia="ja-JP"/>
              </w:rPr>
            </w:pPr>
          </w:p>
          <w:p w14:paraId="207A1BD3" w14:textId="77777777" w:rsidR="00EE2B02" w:rsidRPr="00C20660" w:rsidRDefault="00EE2B02">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078A2999"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6A920C" w14:textId="77777777" w:rsidR="00EE2B02" w:rsidRPr="002A1C02" w:rsidRDefault="00EE2B02">
            <w:pPr>
              <w:pStyle w:val="TAL"/>
            </w:pPr>
            <w:r w:rsidRPr="002A1C02">
              <w:t xml:space="preserve">type: </w:t>
            </w:r>
            <w:r>
              <w:t>String</w:t>
            </w:r>
          </w:p>
          <w:p w14:paraId="4571AA6E" w14:textId="77777777" w:rsidR="00EE2B02" w:rsidRPr="00EB5968" w:rsidRDefault="00EE2B02">
            <w:pPr>
              <w:pStyle w:val="TAL"/>
            </w:pPr>
            <w:r w:rsidRPr="00EB5968">
              <w:t xml:space="preserve">multiplicity: </w:t>
            </w:r>
            <w:r>
              <w:t>0..*</w:t>
            </w:r>
          </w:p>
          <w:p w14:paraId="34A41029"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150CB257" w14:textId="77777777" w:rsidR="00EE2B02" w:rsidRPr="00264099" w:rsidRDefault="00EE2B02">
            <w:pPr>
              <w:pStyle w:val="TAL"/>
            </w:pPr>
            <w:proofErr w:type="spellStart"/>
            <w:r w:rsidRPr="00264099">
              <w:t>isUnique</w:t>
            </w:r>
            <w:proofErr w:type="spellEnd"/>
            <w:r w:rsidRPr="00264099">
              <w:t xml:space="preserve">: </w:t>
            </w:r>
            <w:r w:rsidRPr="004037B3">
              <w:t>True</w:t>
            </w:r>
          </w:p>
          <w:p w14:paraId="232264FC" w14:textId="77777777" w:rsidR="00EE2B02" w:rsidRPr="00133008" w:rsidRDefault="00EE2B02">
            <w:pPr>
              <w:pStyle w:val="TAL"/>
            </w:pPr>
            <w:proofErr w:type="spellStart"/>
            <w:r w:rsidRPr="00133008">
              <w:t>defaultValue</w:t>
            </w:r>
            <w:proofErr w:type="spellEnd"/>
            <w:r w:rsidRPr="00133008">
              <w:t>: None</w:t>
            </w:r>
          </w:p>
          <w:p w14:paraId="7988E5EB" w14:textId="77777777" w:rsidR="00EE2B02" w:rsidRPr="002A1C02" w:rsidRDefault="00EE2B02">
            <w:pPr>
              <w:pStyle w:val="TAL"/>
            </w:pPr>
            <w:r w:rsidRPr="000B1729">
              <w:t>isNullable: False</w:t>
            </w:r>
          </w:p>
        </w:tc>
      </w:tr>
      <w:tr w:rsidR="00EE2B02" w14:paraId="058303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7E168" w14:textId="77777777" w:rsidR="00EE2B02" w:rsidRPr="00DF0AA5" w:rsidRDefault="00EE2B02">
            <w:pPr>
              <w:pStyle w:val="TAL"/>
              <w:keepNext w:val="0"/>
              <w:rPr>
                <w:rFonts w:ascii="Courier New" w:eastAsia="DengXian" w:hAnsi="Courier New" w:cs="Courier New"/>
                <w:lang w:eastAsia="zh-CN"/>
              </w:rPr>
            </w:pPr>
            <w:proofErr w:type="spellStart"/>
            <w:r>
              <w:rPr>
                <w:rFonts w:ascii="Courier New" w:hAnsi="Courier New" w:cs="Courier New"/>
                <w:lang w:eastAsia="zh-CN"/>
              </w:rPr>
              <w:t>DnnUpfInfoItem.</w:t>
            </w:r>
            <w:r w:rsidRPr="0052746C">
              <w:rPr>
                <w:rFonts w:ascii="Courier New" w:hAnsi="Courier New" w:cs="Courier New"/>
                <w:lang w:eastAsia="zh-CN"/>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26F3B61" w14:textId="77777777" w:rsidR="00EE2B02" w:rsidRDefault="00EE2B02">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1045E7F6" w14:textId="77777777" w:rsidR="00EE2B02" w:rsidRDefault="00EE2B02">
            <w:pPr>
              <w:pStyle w:val="TAL"/>
              <w:rPr>
                <w:lang w:eastAsia="ja-JP"/>
              </w:rPr>
            </w:pPr>
          </w:p>
          <w:p w14:paraId="64E0752C" w14:textId="77777777" w:rsidR="00EE2B02" w:rsidRPr="00B43907" w:rsidRDefault="00EE2B02">
            <w:pPr>
              <w:pStyle w:val="TAL"/>
              <w:rPr>
                <w:lang w:eastAsia="ja-JP"/>
              </w:rPr>
            </w:pPr>
            <w:r w:rsidRPr="00B43907">
              <w:rPr>
                <w:lang w:eastAsia="ja-JP"/>
              </w:rPr>
              <w:t>allowedValues:</w:t>
            </w:r>
          </w:p>
          <w:p w14:paraId="11FC0AA7" w14:textId="77777777" w:rsidR="00EE2B02" w:rsidRDefault="00EE2B02">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D317134" w14:textId="77777777" w:rsidR="00EE2B02" w:rsidRPr="002A1C02" w:rsidRDefault="00EE2B02">
            <w:pPr>
              <w:pStyle w:val="TAL"/>
            </w:pPr>
            <w:r w:rsidRPr="002A1C02">
              <w:t xml:space="preserve">type: </w:t>
            </w:r>
            <w:r>
              <w:rPr>
                <w:rFonts w:cs="Arial"/>
                <w:snapToGrid w:val="0"/>
                <w:szCs w:val="18"/>
              </w:rPr>
              <w:t>&lt;&lt;enumeration&gt;&gt;</w:t>
            </w:r>
          </w:p>
          <w:p w14:paraId="3CD084C6" w14:textId="77777777" w:rsidR="00EE2B02" w:rsidRPr="00EB5968" w:rsidRDefault="00EE2B02">
            <w:pPr>
              <w:pStyle w:val="TAL"/>
            </w:pPr>
            <w:r w:rsidRPr="00EB5968">
              <w:t xml:space="preserve">multiplicity: </w:t>
            </w:r>
            <w:r>
              <w:t>0..*</w:t>
            </w:r>
          </w:p>
          <w:p w14:paraId="26827234"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7563F94C" w14:textId="77777777" w:rsidR="00EE2B02" w:rsidRPr="00264099" w:rsidRDefault="00EE2B02">
            <w:pPr>
              <w:pStyle w:val="TAL"/>
            </w:pPr>
            <w:proofErr w:type="spellStart"/>
            <w:r w:rsidRPr="00264099">
              <w:t>isUnique</w:t>
            </w:r>
            <w:proofErr w:type="spellEnd"/>
            <w:r w:rsidRPr="00264099">
              <w:t xml:space="preserve">: </w:t>
            </w:r>
            <w:r w:rsidRPr="004037B3">
              <w:t>True</w:t>
            </w:r>
          </w:p>
          <w:p w14:paraId="175FD298" w14:textId="77777777" w:rsidR="00EE2B02" w:rsidRPr="00133008" w:rsidRDefault="00EE2B02">
            <w:pPr>
              <w:pStyle w:val="TAL"/>
            </w:pPr>
            <w:proofErr w:type="spellStart"/>
            <w:r w:rsidRPr="00133008">
              <w:t>defaultValue</w:t>
            </w:r>
            <w:proofErr w:type="spellEnd"/>
            <w:r w:rsidRPr="00133008">
              <w:t>: None</w:t>
            </w:r>
          </w:p>
          <w:p w14:paraId="521EDFF8" w14:textId="77777777" w:rsidR="00EE2B02" w:rsidRPr="002A1C02" w:rsidRDefault="00EE2B02">
            <w:pPr>
              <w:pStyle w:val="TAL"/>
            </w:pPr>
            <w:r w:rsidRPr="000B1729">
              <w:t>isNullable: False</w:t>
            </w:r>
          </w:p>
        </w:tc>
      </w:tr>
      <w:tr w:rsidR="00EE2B02" w14:paraId="1A44D0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0F6D6"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21AA2CE3" w14:textId="77777777" w:rsidR="00EE2B02" w:rsidRPr="00B43907" w:rsidRDefault="00EE2B02">
            <w:pPr>
              <w:pStyle w:val="TAL"/>
              <w:rPr>
                <w:lang w:eastAsia="ja-JP"/>
              </w:rPr>
            </w:pPr>
            <w:r w:rsidRPr="00B43907">
              <w:rPr>
                <w:lang w:eastAsia="ja-JP"/>
              </w:rPr>
              <w:t xml:space="preserve">This attribute represents a list of ranges of IPv4 addresses handled by UPF. </w:t>
            </w:r>
          </w:p>
          <w:p w14:paraId="1888BC56" w14:textId="77777777" w:rsidR="00EE2B02" w:rsidRPr="00B43907" w:rsidRDefault="00EE2B02">
            <w:pPr>
              <w:pStyle w:val="TAL"/>
              <w:rPr>
                <w:lang w:eastAsia="ja-JP"/>
              </w:rPr>
            </w:pPr>
          </w:p>
          <w:p w14:paraId="50ADE7BD"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A015DA" w14:textId="77777777" w:rsidR="00EE2B02" w:rsidRPr="002A1C02" w:rsidRDefault="00EE2B02">
            <w:pPr>
              <w:pStyle w:val="TAL"/>
            </w:pPr>
            <w:r w:rsidRPr="002A1C02">
              <w:t xml:space="preserve">type: </w:t>
            </w:r>
            <w:r w:rsidRPr="00B43907">
              <w:rPr>
                <w:rFonts w:ascii="Courier New" w:hAnsi="Courier New" w:cs="Courier New"/>
                <w:lang w:eastAsia="zh-CN"/>
              </w:rPr>
              <w:t>Ipv4AddressRange</w:t>
            </w:r>
          </w:p>
          <w:p w14:paraId="2A731E05" w14:textId="77777777" w:rsidR="00EE2B02" w:rsidRPr="00EB5968" w:rsidRDefault="00EE2B02">
            <w:pPr>
              <w:pStyle w:val="TAL"/>
            </w:pPr>
            <w:r w:rsidRPr="00EB5968">
              <w:t xml:space="preserve">multiplicity: </w:t>
            </w:r>
            <w:r>
              <w:t>0..*</w:t>
            </w:r>
          </w:p>
          <w:p w14:paraId="1D5366C8"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239ACCA4" w14:textId="77777777" w:rsidR="00EE2B02" w:rsidRPr="00264099" w:rsidRDefault="00EE2B02">
            <w:pPr>
              <w:pStyle w:val="TAL"/>
            </w:pPr>
            <w:proofErr w:type="spellStart"/>
            <w:r w:rsidRPr="00264099">
              <w:t>isUnique</w:t>
            </w:r>
            <w:proofErr w:type="spellEnd"/>
            <w:r w:rsidRPr="00264099">
              <w:t xml:space="preserve">: </w:t>
            </w:r>
            <w:r w:rsidRPr="004037B3">
              <w:t>True</w:t>
            </w:r>
          </w:p>
          <w:p w14:paraId="04A97C15" w14:textId="77777777" w:rsidR="00EE2B02" w:rsidRPr="00133008" w:rsidRDefault="00EE2B02">
            <w:pPr>
              <w:pStyle w:val="TAL"/>
            </w:pPr>
            <w:proofErr w:type="spellStart"/>
            <w:r w:rsidRPr="00133008">
              <w:t>defaultValue</w:t>
            </w:r>
            <w:proofErr w:type="spellEnd"/>
            <w:r w:rsidRPr="00133008">
              <w:t>: None</w:t>
            </w:r>
          </w:p>
          <w:p w14:paraId="7509F68F" w14:textId="77777777" w:rsidR="00EE2B02" w:rsidRPr="002A1C02" w:rsidRDefault="00EE2B02">
            <w:pPr>
              <w:pStyle w:val="TAL"/>
            </w:pPr>
            <w:r w:rsidRPr="000B1729">
              <w:t>isNullable: False</w:t>
            </w:r>
          </w:p>
        </w:tc>
      </w:tr>
      <w:tr w:rsidR="00EE2B02" w14:paraId="47F003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9BEAC"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7414AC3D" w14:textId="77777777" w:rsidR="00EE2B02" w:rsidRDefault="00EE2B02">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5820A59B" w14:textId="77777777" w:rsidR="00EE2B02" w:rsidRDefault="00EE2B02">
            <w:pPr>
              <w:pStyle w:val="TAL"/>
              <w:rPr>
                <w:lang w:eastAsia="ja-JP"/>
              </w:rPr>
            </w:pPr>
          </w:p>
          <w:p w14:paraId="777E187A"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B7DF31C" w14:textId="77777777" w:rsidR="00EE2B02" w:rsidRPr="002A1C02" w:rsidRDefault="00EE2B02">
            <w:pPr>
              <w:pStyle w:val="TAL"/>
            </w:pPr>
            <w:r w:rsidRPr="002A1C02">
              <w:t xml:space="preserve">type: </w:t>
            </w:r>
            <w:r w:rsidRPr="00B43907">
              <w:rPr>
                <w:rFonts w:ascii="Courier New" w:hAnsi="Courier New" w:cs="Courier New"/>
                <w:lang w:eastAsia="zh-CN"/>
              </w:rPr>
              <w:t>Ipv6PrefixRange</w:t>
            </w:r>
          </w:p>
          <w:p w14:paraId="69E45D80" w14:textId="77777777" w:rsidR="00EE2B02" w:rsidRPr="00EB5968" w:rsidRDefault="00EE2B02">
            <w:pPr>
              <w:pStyle w:val="TAL"/>
            </w:pPr>
            <w:r w:rsidRPr="00EB5968">
              <w:t xml:space="preserve">multiplicity: </w:t>
            </w:r>
            <w:r>
              <w:t>0..*</w:t>
            </w:r>
          </w:p>
          <w:p w14:paraId="78E3D9A7"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5821D9EC" w14:textId="77777777" w:rsidR="00EE2B02" w:rsidRPr="00264099" w:rsidRDefault="00EE2B02">
            <w:pPr>
              <w:pStyle w:val="TAL"/>
            </w:pPr>
            <w:proofErr w:type="spellStart"/>
            <w:r w:rsidRPr="00264099">
              <w:t>isUnique</w:t>
            </w:r>
            <w:proofErr w:type="spellEnd"/>
            <w:r w:rsidRPr="00264099">
              <w:t xml:space="preserve">: </w:t>
            </w:r>
            <w:r w:rsidRPr="004037B3">
              <w:t>True</w:t>
            </w:r>
          </w:p>
          <w:p w14:paraId="25B20F1F" w14:textId="77777777" w:rsidR="00EE2B02" w:rsidRPr="00133008" w:rsidRDefault="00EE2B02">
            <w:pPr>
              <w:pStyle w:val="TAL"/>
            </w:pPr>
            <w:proofErr w:type="spellStart"/>
            <w:r w:rsidRPr="00133008">
              <w:t>defaultValue</w:t>
            </w:r>
            <w:proofErr w:type="spellEnd"/>
            <w:r w:rsidRPr="00133008">
              <w:t>: None</w:t>
            </w:r>
          </w:p>
          <w:p w14:paraId="3AFAF0AE" w14:textId="77777777" w:rsidR="00EE2B02" w:rsidRPr="002A1C02" w:rsidRDefault="00EE2B02">
            <w:pPr>
              <w:pStyle w:val="TAL"/>
            </w:pPr>
            <w:r w:rsidRPr="000B1729">
              <w:t>isNullable: False</w:t>
            </w:r>
          </w:p>
        </w:tc>
      </w:tr>
      <w:tr w:rsidR="00EE2B02" w14:paraId="67F623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5F95D"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EFC5242" w14:textId="77777777" w:rsidR="00EE2B02" w:rsidRDefault="00EE2B02">
            <w:pPr>
              <w:pStyle w:val="TAL"/>
              <w:rPr>
                <w:lang w:eastAsia="ja-JP"/>
              </w:rPr>
            </w:pPr>
            <w:r w:rsidRPr="00593BB0">
              <w:rPr>
                <w:lang w:eastAsia="ja-JP"/>
              </w:rPr>
              <w:t>This attribute represents a list</w:t>
            </w:r>
            <w:r>
              <w:rPr>
                <w:lang w:eastAsia="ja-JP"/>
              </w:rPr>
              <w:t xml:space="preserve"> of ranges of </w:t>
            </w:r>
            <w:proofErr w:type="spellStart"/>
            <w:r>
              <w:rPr>
                <w:lang w:eastAsia="ja-JP"/>
              </w:rPr>
              <w:t>NATed</w:t>
            </w:r>
            <w:proofErr w:type="spellEnd"/>
            <w:r>
              <w:rPr>
                <w:lang w:eastAsia="ja-JP"/>
              </w:rPr>
              <w:t xml:space="preserve"> IPv4 addresses.</w:t>
            </w:r>
          </w:p>
          <w:p w14:paraId="00EC6FEB" w14:textId="77777777" w:rsidR="00EE2B02" w:rsidRDefault="00EE2B02">
            <w:pPr>
              <w:pStyle w:val="TAL"/>
              <w:rPr>
                <w:lang w:eastAsia="ja-JP"/>
              </w:rPr>
            </w:pPr>
          </w:p>
          <w:p w14:paraId="098E37DB"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0189DA" w14:textId="77777777" w:rsidR="00EE2B02" w:rsidRPr="002A1C02" w:rsidRDefault="00EE2B02">
            <w:pPr>
              <w:pStyle w:val="TAL"/>
            </w:pPr>
            <w:r w:rsidRPr="002A1C02">
              <w:t xml:space="preserve">type: </w:t>
            </w:r>
            <w:r w:rsidRPr="00DF0AA5">
              <w:rPr>
                <w:rFonts w:ascii="Courier New" w:hAnsi="Courier New" w:cs="Courier New"/>
                <w:lang w:eastAsia="zh-CN"/>
              </w:rPr>
              <w:t>Ipv4AddressRange</w:t>
            </w:r>
          </w:p>
          <w:p w14:paraId="46124580" w14:textId="77777777" w:rsidR="00EE2B02" w:rsidRPr="00EB5968" w:rsidRDefault="00EE2B02">
            <w:pPr>
              <w:pStyle w:val="TAL"/>
            </w:pPr>
            <w:r w:rsidRPr="00EB5968">
              <w:t xml:space="preserve">multiplicity: </w:t>
            </w:r>
            <w:r>
              <w:t>0..*</w:t>
            </w:r>
          </w:p>
          <w:p w14:paraId="460124C4"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34EC4C85" w14:textId="77777777" w:rsidR="00EE2B02" w:rsidRPr="00264099" w:rsidRDefault="00EE2B02">
            <w:pPr>
              <w:pStyle w:val="TAL"/>
            </w:pPr>
            <w:proofErr w:type="spellStart"/>
            <w:r w:rsidRPr="00264099">
              <w:t>isUnique</w:t>
            </w:r>
            <w:proofErr w:type="spellEnd"/>
            <w:r w:rsidRPr="00264099">
              <w:t xml:space="preserve">: </w:t>
            </w:r>
            <w:r w:rsidRPr="004037B3">
              <w:t>True</w:t>
            </w:r>
          </w:p>
          <w:p w14:paraId="68405192" w14:textId="77777777" w:rsidR="00EE2B02" w:rsidRPr="00133008" w:rsidRDefault="00EE2B02">
            <w:pPr>
              <w:pStyle w:val="TAL"/>
            </w:pPr>
            <w:proofErr w:type="spellStart"/>
            <w:r w:rsidRPr="00133008">
              <w:t>defaultValue</w:t>
            </w:r>
            <w:proofErr w:type="spellEnd"/>
            <w:r w:rsidRPr="00133008">
              <w:t>: None</w:t>
            </w:r>
          </w:p>
          <w:p w14:paraId="06864448" w14:textId="77777777" w:rsidR="00EE2B02" w:rsidRPr="002A1C02" w:rsidRDefault="00EE2B02">
            <w:pPr>
              <w:pStyle w:val="TAL"/>
            </w:pPr>
            <w:r w:rsidRPr="00DF0AA5">
              <w:t>isNullable: False</w:t>
            </w:r>
          </w:p>
        </w:tc>
      </w:tr>
      <w:tr w:rsidR="00EE2B02" w14:paraId="0AD70B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8BE18"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26187D9" w14:textId="77777777" w:rsidR="00EE2B02" w:rsidRDefault="00EE2B02">
            <w:pPr>
              <w:pStyle w:val="TAL"/>
              <w:rPr>
                <w:lang w:eastAsia="ja-JP"/>
              </w:rPr>
            </w:pPr>
            <w:r w:rsidRPr="00593BB0">
              <w:rPr>
                <w:lang w:eastAsia="ja-JP"/>
              </w:rPr>
              <w:t>This attribute represents a list</w:t>
            </w:r>
            <w:r>
              <w:rPr>
                <w:lang w:eastAsia="ja-JP"/>
              </w:rPr>
              <w:t xml:space="preserve"> of ranges of </w:t>
            </w:r>
            <w:proofErr w:type="spellStart"/>
            <w:r>
              <w:rPr>
                <w:lang w:eastAsia="ja-JP"/>
              </w:rPr>
              <w:t>NATed</w:t>
            </w:r>
            <w:proofErr w:type="spellEnd"/>
            <w:r>
              <w:rPr>
                <w:lang w:eastAsia="ja-JP"/>
              </w:rPr>
              <w:t xml:space="preserve"> IPv6 prefixes.</w:t>
            </w:r>
          </w:p>
          <w:p w14:paraId="42A53D3D" w14:textId="77777777" w:rsidR="00EE2B02" w:rsidRDefault="00EE2B02">
            <w:pPr>
              <w:pStyle w:val="TAL"/>
              <w:rPr>
                <w:lang w:eastAsia="ja-JP"/>
              </w:rPr>
            </w:pPr>
          </w:p>
          <w:p w14:paraId="582B29D8"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AF137C3" w14:textId="77777777" w:rsidR="00EE2B02" w:rsidRPr="002A1C02" w:rsidRDefault="00EE2B02">
            <w:pPr>
              <w:pStyle w:val="TAL"/>
            </w:pPr>
            <w:r w:rsidRPr="002A1C02">
              <w:t xml:space="preserve">type: </w:t>
            </w:r>
            <w:r w:rsidRPr="00DF0AA5">
              <w:rPr>
                <w:rFonts w:ascii="Courier New" w:hAnsi="Courier New" w:cs="Courier New"/>
                <w:lang w:eastAsia="zh-CN"/>
              </w:rPr>
              <w:t>Ipv6PrefixRange</w:t>
            </w:r>
          </w:p>
          <w:p w14:paraId="62F4E3B8" w14:textId="77777777" w:rsidR="00EE2B02" w:rsidRPr="00EB5968" w:rsidRDefault="00EE2B02">
            <w:pPr>
              <w:pStyle w:val="TAL"/>
            </w:pPr>
            <w:r w:rsidRPr="00EB5968">
              <w:t xml:space="preserve">multiplicity: </w:t>
            </w:r>
            <w:r>
              <w:t>0..*</w:t>
            </w:r>
          </w:p>
          <w:p w14:paraId="67D0E64E"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54201DB8" w14:textId="77777777" w:rsidR="00EE2B02" w:rsidRPr="00264099" w:rsidRDefault="00EE2B02">
            <w:pPr>
              <w:pStyle w:val="TAL"/>
            </w:pPr>
            <w:proofErr w:type="spellStart"/>
            <w:r w:rsidRPr="00264099">
              <w:t>isUnique</w:t>
            </w:r>
            <w:proofErr w:type="spellEnd"/>
            <w:r w:rsidRPr="00264099">
              <w:t xml:space="preserve">: </w:t>
            </w:r>
            <w:r w:rsidRPr="004037B3">
              <w:t>True</w:t>
            </w:r>
          </w:p>
          <w:p w14:paraId="6F20FE72" w14:textId="77777777" w:rsidR="00EE2B02" w:rsidRPr="00133008" w:rsidRDefault="00EE2B02">
            <w:pPr>
              <w:pStyle w:val="TAL"/>
            </w:pPr>
            <w:proofErr w:type="spellStart"/>
            <w:r w:rsidRPr="00133008">
              <w:t>defaultValue</w:t>
            </w:r>
            <w:proofErr w:type="spellEnd"/>
            <w:r w:rsidRPr="00133008">
              <w:t>: None</w:t>
            </w:r>
          </w:p>
          <w:p w14:paraId="5FCE5D1D" w14:textId="77777777" w:rsidR="00EE2B02" w:rsidRPr="002A1C02" w:rsidRDefault="00EE2B02">
            <w:pPr>
              <w:pStyle w:val="TAL"/>
            </w:pPr>
            <w:r w:rsidRPr="00DF0AA5">
              <w:t>isNullable: False</w:t>
            </w:r>
          </w:p>
        </w:tc>
      </w:tr>
      <w:tr w:rsidR="00EE2B02" w14:paraId="6F1342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3479C"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83F23A3" w14:textId="77777777" w:rsidR="00EE2B02" w:rsidRDefault="00EE2B02">
            <w:pPr>
              <w:pStyle w:val="TAL"/>
              <w:rPr>
                <w:lang w:eastAsia="ja-JP"/>
              </w:rPr>
            </w:pPr>
            <w:r w:rsidRPr="00593BB0">
              <w:rPr>
                <w:lang w:eastAsia="ja-JP"/>
              </w:rPr>
              <w:t>This attribute represents a list</w:t>
            </w:r>
            <w:r w:rsidRPr="00C72D43">
              <w:rPr>
                <w:lang w:eastAsia="ja-JP"/>
              </w:rPr>
              <w:t xml:space="preserve"> of Ipv4 Index supported by the UPF.</w:t>
            </w:r>
          </w:p>
          <w:p w14:paraId="7946D058" w14:textId="77777777" w:rsidR="00EE2B02" w:rsidRDefault="00EE2B02">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2CB3BFA6" w14:textId="77777777" w:rsidR="00EE2B02" w:rsidRDefault="00EE2B02">
            <w:pPr>
              <w:pStyle w:val="TAL"/>
              <w:rPr>
                <w:lang w:eastAsia="ja-JP"/>
              </w:rPr>
            </w:pPr>
            <w:r>
              <w:t>It is a list of non-exclusive alternatives (Integer or String).</w:t>
            </w:r>
          </w:p>
          <w:p w14:paraId="06CC0A91" w14:textId="77777777" w:rsidR="00EE2B02" w:rsidRDefault="00EE2B02">
            <w:pPr>
              <w:pStyle w:val="TAL"/>
              <w:rPr>
                <w:lang w:eastAsia="ja-JP"/>
              </w:rPr>
            </w:pPr>
          </w:p>
          <w:p w14:paraId="5CBE062F"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002B0B" w14:textId="77777777" w:rsidR="00EE2B02" w:rsidRPr="002A1C02" w:rsidRDefault="00EE2B02">
            <w:pPr>
              <w:pStyle w:val="TAL"/>
            </w:pPr>
            <w:r w:rsidRPr="002A1C02">
              <w:t xml:space="preserve">type: </w:t>
            </w:r>
            <w:r>
              <w:t>&lt;&lt;choice&gt;&gt;</w:t>
            </w:r>
          </w:p>
          <w:p w14:paraId="7E800309" w14:textId="77777777" w:rsidR="00EE2B02" w:rsidRPr="00EB5968" w:rsidRDefault="00EE2B02">
            <w:pPr>
              <w:pStyle w:val="TAL"/>
            </w:pPr>
            <w:r w:rsidRPr="00EB5968">
              <w:t xml:space="preserve">multiplicity: </w:t>
            </w:r>
            <w:r>
              <w:t>0..*</w:t>
            </w:r>
          </w:p>
          <w:p w14:paraId="10015966"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1ECF5714" w14:textId="77777777" w:rsidR="00EE2B02" w:rsidRPr="00264099" w:rsidRDefault="00EE2B02">
            <w:pPr>
              <w:pStyle w:val="TAL"/>
            </w:pPr>
            <w:proofErr w:type="spellStart"/>
            <w:r w:rsidRPr="00264099">
              <w:t>isUnique</w:t>
            </w:r>
            <w:proofErr w:type="spellEnd"/>
            <w:r w:rsidRPr="00264099">
              <w:t xml:space="preserve">: </w:t>
            </w:r>
            <w:r w:rsidRPr="004037B3">
              <w:t>True</w:t>
            </w:r>
          </w:p>
          <w:p w14:paraId="134C5683" w14:textId="77777777" w:rsidR="00EE2B02" w:rsidRPr="00133008" w:rsidRDefault="00EE2B02">
            <w:pPr>
              <w:pStyle w:val="TAL"/>
            </w:pPr>
            <w:proofErr w:type="spellStart"/>
            <w:r w:rsidRPr="00133008">
              <w:t>defaultValue</w:t>
            </w:r>
            <w:proofErr w:type="spellEnd"/>
            <w:r w:rsidRPr="00133008">
              <w:t>: None</w:t>
            </w:r>
          </w:p>
          <w:p w14:paraId="729F9490" w14:textId="77777777" w:rsidR="00EE2B02" w:rsidRPr="002A1C02" w:rsidRDefault="00EE2B02">
            <w:pPr>
              <w:pStyle w:val="TAL"/>
            </w:pPr>
            <w:r w:rsidRPr="00DF0AA5">
              <w:t>isNullable: False</w:t>
            </w:r>
          </w:p>
        </w:tc>
      </w:tr>
      <w:tr w:rsidR="00EE2B02" w14:paraId="73C760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1D82F"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032F66CF" w14:textId="77777777" w:rsidR="00EE2B02" w:rsidRDefault="00EE2B02">
            <w:pPr>
              <w:pStyle w:val="TAL"/>
              <w:rPr>
                <w:lang w:eastAsia="ja-JP"/>
              </w:rPr>
            </w:pPr>
            <w:r w:rsidRPr="00593BB0">
              <w:rPr>
                <w:lang w:eastAsia="ja-JP"/>
              </w:rPr>
              <w:t>This attribute represents a list</w:t>
            </w:r>
            <w:r w:rsidRPr="00C72D43">
              <w:rPr>
                <w:lang w:eastAsia="ja-JP"/>
              </w:rPr>
              <w:t xml:space="preserve"> of Ipv6 Index supported by the UPF.</w:t>
            </w:r>
          </w:p>
          <w:p w14:paraId="4C87BD9C" w14:textId="77777777" w:rsidR="00EE2B02" w:rsidRDefault="00EE2B02">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E81DC2C" w14:textId="77777777" w:rsidR="00EE2B02" w:rsidRDefault="00EE2B02">
            <w:pPr>
              <w:pStyle w:val="TAL"/>
              <w:rPr>
                <w:lang w:eastAsia="ja-JP"/>
              </w:rPr>
            </w:pPr>
            <w:r>
              <w:t>It is a list of non-exclusive alternatives (Integer or String).</w:t>
            </w:r>
          </w:p>
          <w:p w14:paraId="26E84DF1" w14:textId="77777777" w:rsidR="00EE2B02" w:rsidRDefault="00EE2B02">
            <w:pPr>
              <w:pStyle w:val="TAL"/>
              <w:rPr>
                <w:lang w:eastAsia="ja-JP"/>
              </w:rPr>
            </w:pPr>
          </w:p>
          <w:p w14:paraId="3902D4BE"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A84DB9" w14:textId="77777777" w:rsidR="00EE2B02" w:rsidRPr="002A1C02" w:rsidRDefault="00EE2B02">
            <w:pPr>
              <w:pStyle w:val="TAL"/>
            </w:pPr>
            <w:r w:rsidRPr="002A1C02">
              <w:t xml:space="preserve">type: </w:t>
            </w:r>
            <w:r>
              <w:t>&lt;&lt;choice&gt;&gt;</w:t>
            </w:r>
          </w:p>
          <w:p w14:paraId="1FBA7DBD" w14:textId="77777777" w:rsidR="00EE2B02" w:rsidRPr="00EB5968" w:rsidRDefault="00EE2B02">
            <w:pPr>
              <w:pStyle w:val="TAL"/>
            </w:pPr>
            <w:r w:rsidRPr="00EB5968">
              <w:t xml:space="preserve">multiplicity: </w:t>
            </w:r>
            <w:r>
              <w:t>0..*</w:t>
            </w:r>
          </w:p>
          <w:p w14:paraId="507672BB"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6B1C5D2D" w14:textId="77777777" w:rsidR="00EE2B02" w:rsidRPr="00264099" w:rsidRDefault="00EE2B02">
            <w:pPr>
              <w:pStyle w:val="TAL"/>
            </w:pPr>
            <w:proofErr w:type="spellStart"/>
            <w:r w:rsidRPr="00264099">
              <w:t>isUnique</w:t>
            </w:r>
            <w:proofErr w:type="spellEnd"/>
            <w:r w:rsidRPr="00264099">
              <w:t xml:space="preserve">: </w:t>
            </w:r>
            <w:r w:rsidRPr="004037B3">
              <w:t>True</w:t>
            </w:r>
          </w:p>
          <w:p w14:paraId="3A2F811B" w14:textId="77777777" w:rsidR="00EE2B02" w:rsidRPr="00133008" w:rsidRDefault="00EE2B02">
            <w:pPr>
              <w:pStyle w:val="TAL"/>
            </w:pPr>
            <w:proofErr w:type="spellStart"/>
            <w:r w:rsidRPr="00133008">
              <w:t>defaultValue</w:t>
            </w:r>
            <w:proofErr w:type="spellEnd"/>
            <w:r w:rsidRPr="00133008">
              <w:t>: None</w:t>
            </w:r>
          </w:p>
          <w:p w14:paraId="4B78C917" w14:textId="77777777" w:rsidR="00EE2B02" w:rsidRPr="002A1C02" w:rsidRDefault="00EE2B02">
            <w:pPr>
              <w:pStyle w:val="TAL"/>
            </w:pPr>
            <w:r w:rsidRPr="00DF0AA5">
              <w:t>isNullable: False</w:t>
            </w:r>
          </w:p>
        </w:tc>
      </w:tr>
      <w:tr w:rsidR="00EE2B02" w14:paraId="11E46E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B81CF" w14:textId="77777777" w:rsidR="00EE2B02" w:rsidRPr="00DF0AA5" w:rsidRDefault="00EE2B02">
            <w:pPr>
              <w:pStyle w:val="TAL"/>
              <w:keepNext w:val="0"/>
              <w:rPr>
                <w:rFonts w:ascii="Courier New" w:eastAsia="DengXian" w:hAnsi="Courier New" w:cs="Courier New"/>
                <w:lang w:eastAsia="zh-CN"/>
              </w:rPr>
            </w:pPr>
            <w:proofErr w:type="spellStart"/>
            <w:r w:rsidRPr="00EA3CD4">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7A0FAA5A" w14:textId="77777777" w:rsidR="00EE2B02" w:rsidRPr="00593BB0" w:rsidRDefault="00EE2B02">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46073BD3"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8EF4AE" w14:textId="77777777" w:rsidR="00EE2B02" w:rsidRPr="002A1C02" w:rsidRDefault="00EE2B02">
            <w:pPr>
              <w:pStyle w:val="TAL"/>
            </w:pPr>
            <w:r w:rsidRPr="002A1C02">
              <w:t xml:space="preserve">type: </w:t>
            </w:r>
            <w:r>
              <w:t>String</w:t>
            </w:r>
          </w:p>
          <w:p w14:paraId="6D4D87AE" w14:textId="77777777" w:rsidR="00EE2B02" w:rsidRPr="00EB5968" w:rsidRDefault="00EE2B02">
            <w:pPr>
              <w:pStyle w:val="TAL"/>
            </w:pPr>
            <w:r w:rsidRPr="00EB5968">
              <w:t xml:space="preserve">multiplicity: </w:t>
            </w:r>
            <w:r>
              <w:t>0..1</w:t>
            </w:r>
          </w:p>
          <w:p w14:paraId="525B218F" w14:textId="77777777" w:rsidR="00EE2B02" w:rsidRPr="00E2198D" w:rsidRDefault="00EE2B02">
            <w:pPr>
              <w:pStyle w:val="TAL"/>
            </w:pPr>
            <w:proofErr w:type="spellStart"/>
            <w:r w:rsidRPr="00E2198D">
              <w:t>isOrdered</w:t>
            </w:r>
            <w:proofErr w:type="spellEnd"/>
            <w:r w:rsidRPr="00E2198D">
              <w:t xml:space="preserve">: </w:t>
            </w:r>
            <w:r>
              <w:t>N/A</w:t>
            </w:r>
          </w:p>
          <w:p w14:paraId="0D2354D4" w14:textId="77777777" w:rsidR="00EE2B02" w:rsidRPr="00264099" w:rsidRDefault="00EE2B02">
            <w:pPr>
              <w:pStyle w:val="TAL"/>
            </w:pPr>
            <w:proofErr w:type="spellStart"/>
            <w:r w:rsidRPr="00264099">
              <w:t>isUnique</w:t>
            </w:r>
            <w:proofErr w:type="spellEnd"/>
            <w:r w:rsidRPr="00264099">
              <w:t xml:space="preserve">: </w:t>
            </w:r>
            <w:r>
              <w:t>N/A</w:t>
            </w:r>
          </w:p>
          <w:p w14:paraId="1F79EF62" w14:textId="77777777" w:rsidR="00EE2B02" w:rsidRPr="00133008" w:rsidRDefault="00EE2B02">
            <w:pPr>
              <w:pStyle w:val="TAL"/>
            </w:pPr>
            <w:proofErr w:type="spellStart"/>
            <w:r w:rsidRPr="00133008">
              <w:t>defaultValue</w:t>
            </w:r>
            <w:proofErr w:type="spellEnd"/>
            <w:r w:rsidRPr="00133008">
              <w:t>: None</w:t>
            </w:r>
          </w:p>
          <w:p w14:paraId="23E13614" w14:textId="77777777" w:rsidR="00EE2B02" w:rsidRPr="002A1C02" w:rsidRDefault="00EE2B02">
            <w:pPr>
              <w:pStyle w:val="TAL"/>
            </w:pPr>
            <w:r w:rsidRPr="00DF0AA5">
              <w:t>isNullable: False</w:t>
            </w:r>
          </w:p>
        </w:tc>
      </w:tr>
      <w:tr w:rsidR="00EE2B02" w14:paraId="1F3FF4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0C695" w14:textId="77777777" w:rsidR="00EE2B02" w:rsidRPr="00DF0AA5" w:rsidRDefault="00EE2B02">
            <w:pPr>
              <w:pStyle w:val="TAL"/>
              <w:keepNext w:val="0"/>
              <w:rPr>
                <w:rFonts w:ascii="Courier New" w:eastAsia="DengXian" w:hAnsi="Courier New" w:cs="Courier New"/>
                <w:lang w:eastAsia="zh-CN"/>
              </w:rPr>
            </w:pPr>
            <w:proofErr w:type="spellStart"/>
            <w:r w:rsidRPr="00EA3CD4">
              <w:rPr>
                <w:rFonts w:ascii="Courier New" w:hAnsi="Courier New" w:cs="Courier New"/>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4EE9FD" w14:textId="77777777" w:rsidR="00EE2B02" w:rsidRPr="00C65A01" w:rsidRDefault="00EE2B02">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34738107" w14:textId="77777777" w:rsidR="00EE2B02" w:rsidRPr="00593BB0" w:rsidRDefault="00EE2B02">
            <w:pPr>
              <w:pStyle w:val="TAL"/>
              <w:rPr>
                <w:lang w:eastAsia="ja-JP"/>
              </w:rPr>
            </w:pPr>
          </w:p>
          <w:p w14:paraId="4E29B598" w14:textId="77777777" w:rsidR="00EE2B02" w:rsidRDefault="00EE2B02">
            <w:pPr>
              <w:pStyle w:val="TAL"/>
              <w:rPr>
                <w:lang w:eastAsia="ja-JP"/>
              </w:rPr>
            </w:pPr>
            <w:r>
              <w:rPr>
                <w:lang w:eastAsia="ja-JP"/>
              </w:rPr>
              <w:t>When present, the value of each entry of the map shall contain a N6 network instance that is configured for the DNAI indicated by the key.</w:t>
            </w:r>
          </w:p>
          <w:p w14:paraId="31287012" w14:textId="77777777" w:rsidR="00EE2B02" w:rsidRDefault="00EE2B02">
            <w:pPr>
              <w:pStyle w:val="TAL"/>
              <w:rPr>
                <w:lang w:eastAsia="ja-JP"/>
              </w:rPr>
            </w:pPr>
          </w:p>
          <w:p w14:paraId="776032EF"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08EF735" w14:textId="77777777" w:rsidR="00EE2B02" w:rsidRPr="002A1C02" w:rsidRDefault="00EE2B02">
            <w:pPr>
              <w:pStyle w:val="TAL"/>
            </w:pPr>
            <w:r>
              <w:t>t</w:t>
            </w:r>
            <w:r w:rsidRPr="002A1C02">
              <w:t xml:space="preserve">ype: </w:t>
            </w:r>
            <w:r>
              <w:t>String</w:t>
            </w:r>
          </w:p>
          <w:p w14:paraId="47AE73CF" w14:textId="77777777" w:rsidR="00EE2B02" w:rsidRPr="00EB5968" w:rsidRDefault="00EE2B02">
            <w:pPr>
              <w:pStyle w:val="TAL"/>
            </w:pPr>
            <w:r w:rsidRPr="00EB5968">
              <w:t xml:space="preserve">multiplicity: </w:t>
            </w:r>
            <w:r>
              <w:t>0..*</w:t>
            </w:r>
          </w:p>
          <w:p w14:paraId="0A9DB7F3"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5FA6A065" w14:textId="77777777" w:rsidR="00EE2B02" w:rsidRPr="00264099" w:rsidRDefault="00EE2B02">
            <w:pPr>
              <w:pStyle w:val="TAL"/>
            </w:pPr>
            <w:proofErr w:type="spellStart"/>
            <w:r w:rsidRPr="00264099">
              <w:t>isUnique</w:t>
            </w:r>
            <w:proofErr w:type="spellEnd"/>
            <w:r w:rsidRPr="00264099">
              <w:t xml:space="preserve">: </w:t>
            </w:r>
            <w:r w:rsidRPr="004037B3">
              <w:t>True</w:t>
            </w:r>
          </w:p>
          <w:p w14:paraId="16642899" w14:textId="77777777" w:rsidR="00EE2B02" w:rsidRPr="00133008" w:rsidRDefault="00EE2B02">
            <w:pPr>
              <w:pStyle w:val="TAL"/>
            </w:pPr>
            <w:proofErr w:type="spellStart"/>
            <w:r w:rsidRPr="00133008">
              <w:t>defaultValue</w:t>
            </w:r>
            <w:proofErr w:type="spellEnd"/>
            <w:r w:rsidRPr="00133008">
              <w:t>: None</w:t>
            </w:r>
          </w:p>
          <w:p w14:paraId="1B762A42" w14:textId="77777777" w:rsidR="00EE2B02" w:rsidRPr="002A1C02" w:rsidRDefault="00EE2B02">
            <w:pPr>
              <w:pStyle w:val="TAL"/>
            </w:pPr>
            <w:r w:rsidRPr="00DF0AA5">
              <w:t>isNullable: False</w:t>
            </w:r>
          </w:p>
        </w:tc>
      </w:tr>
      <w:tr w:rsidR="00EE2B02" w14:paraId="4039CD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27AE6" w14:textId="77777777" w:rsidR="00EE2B02" w:rsidRPr="00EA3CD4" w:rsidRDefault="00EE2B02">
            <w:pPr>
              <w:pStyle w:val="TAL"/>
              <w:keepNext w:val="0"/>
              <w:rPr>
                <w:rFonts w:ascii="Courier New" w:hAnsi="Courier New" w:cs="Courier New"/>
                <w:lang w:eastAsia="zh-CN"/>
              </w:rPr>
            </w:pPr>
            <w:proofErr w:type="spellStart"/>
            <w:r>
              <w:rPr>
                <w:rFonts w:ascii="Courier New" w:hAnsi="Courier New" w:cs="Courier New"/>
                <w:lang w:eastAsia="zh-CN"/>
              </w:rPr>
              <w:t>mbSmf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FB1C423" w14:textId="77777777" w:rsidR="00EE2B02" w:rsidRDefault="00EE2B02">
            <w:pPr>
              <w:pStyle w:val="TAL"/>
              <w:rPr>
                <w:rFonts w:cs="Arial"/>
                <w:szCs w:val="18"/>
              </w:rPr>
            </w:pPr>
            <w:r>
              <w:rPr>
                <w:rFonts w:cs="Arial"/>
                <w:szCs w:val="18"/>
              </w:rPr>
              <w:t>This attribute represents information of an MB-SMF NF Instance</w:t>
            </w:r>
          </w:p>
          <w:p w14:paraId="11BE52DA" w14:textId="77777777" w:rsidR="00EE2B02" w:rsidRDefault="00EE2B02">
            <w:pPr>
              <w:pStyle w:val="TAL"/>
              <w:rPr>
                <w:rFonts w:cs="Arial"/>
                <w:szCs w:val="18"/>
              </w:rPr>
            </w:pPr>
          </w:p>
          <w:p w14:paraId="4D7D2A78" w14:textId="77777777" w:rsidR="00EE2B02" w:rsidRPr="00593BB0" w:rsidRDefault="00EE2B02">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D31D0D" w14:textId="77777777" w:rsidR="00EE2B02" w:rsidRPr="000F2723" w:rsidRDefault="00EE2B02">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MbSmfInfo</w:t>
            </w:r>
            <w:proofErr w:type="spellEnd"/>
          </w:p>
          <w:p w14:paraId="1F0E654D"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50EBD4"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6973E7F9"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1E9731FF"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965C4C0" w14:textId="77777777" w:rsidR="00EE2B02" w:rsidRDefault="00EE2B02">
            <w:pPr>
              <w:pStyle w:val="TAL"/>
            </w:pPr>
            <w:r w:rsidRPr="000F2723">
              <w:rPr>
                <w:rFonts w:cs="Arial"/>
                <w:szCs w:val="18"/>
              </w:rPr>
              <w:t>isNullable: False</w:t>
            </w:r>
          </w:p>
        </w:tc>
      </w:tr>
      <w:tr w:rsidR="00EE2B02" w14:paraId="07E763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403BF" w14:textId="77777777" w:rsidR="00EE2B02" w:rsidRPr="00EA3CD4" w:rsidRDefault="00EE2B02">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607C12" w14:textId="77777777" w:rsidR="00EE2B02" w:rsidRDefault="00EE2B02">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9849588" w14:textId="77777777" w:rsidR="00EE2B02" w:rsidRDefault="00EE2B0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2E6957D3" w14:textId="77777777" w:rsidR="00EE2B02" w:rsidRDefault="00EE2B02">
            <w:pPr>
              <w:pStyle w:val="TAL"/>
              <w:rPr>
                <w:rFonts w:cs="Arial"/>
                <w:szCs w:val="18"/>
              </w:rPr>
            </w:pPr>
          </w:p>
          <w:p w14:paraId="1A5B1631"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6F15C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proofErr w:type="spellStart"/>
            <w:r w:rsidRPr="003733F1">
              <w:rPr>
                <w:rFonts w:ascii="Arial" w:hAnsi="Arial" w:cs="Arial"/>
                <w:sz w:val="18"/>
                <w:szCs w:val="18"/>
              </w:rPr>
              <w:t>NFType</w:t>
            </w:r>
            <w:proofErr w:type="spellEnd"/>
          </w:p>
          <w:p w14:paraId="47A3C4D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0C4545C"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36E533DA"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1202F15D"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5F234FC" w14:textId="77777777" w:rsidR="00EE2B02" w:rsidRDefault="00EE2B02">
            <w:pPr>
              <w:pStyle w:val="TAL"/>
            </w:pPr>
            <w:r w:rsidRPr="00966DC9">
              <w:rPr>
                <w:rFonts w:cs="Arial"/>
                <w:szCs w:val="18"/>
              </w:rPr>
              <w:t>isNullable: False</w:t>
            </w:r>
          </w:p>
        </w:tc>
      </w:tr>
      <w:tr w:rsidR="00EE2B02" w14:paraId="4E2A38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EF797" w14:textId="77777777" w:rsidR="00EE2B02" w:rsidRPr="00EA3CD4" w:rsidRDefault="00EE2B02">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9D41AF" w14:textId="77777777" w:rsidR="00EE2B02" w:rsidRDefault="00EE2B02">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0FEDAAA6" w14:textId="77777777" w:rsidR="00EE2B02" w:rsidRDefault="00EE2B02">
            <w:pPr>
              <w:pStyle w:val="TAL"/>
              <w:rPr>
                <w:rFonts w:cs="Arial"/>
                <w:szCs w:val="18"/>
              </w:rPr>
            </w:pPr>
            <w:r>
              <w:rPr>
                <w:noProof/>
              </w:rPr>
              <w:t>The key of the map shall be a (unique) valid JSON string per clause 7 of IETF RFC 8259 [92], with a maximum of 32 characters.</w:t>
            </w:r>
          </w:p>
          <w:p w14:paraId="2BB84E24" w14:textId="77777777" w:rsidR="00EE2B02" w:rsidRDefault="00EE2B02">
            <w:pPr>
              <w:pStyle w:val="TAL"/>
              <w:rPr>
                <w:rFonts w:cs="Arial"/>
                <w:szCs w:val="18"/>
              </w:rPr>
            </w:pPr>
          </w:p>
          <w:p w14:paraId="589A7885"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E5E0F"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proofErr w:type="spellStart"/>
            <w:r w:rsidRPr="00713373">
              <w:rPr>
                <w:rFonts w:ascii="Courier New" w:hAnsi="Courier New" w:cs="Courier New"/>
                <w:sz w:val="18"/>
                <w:lang w:eastAsia="zh-CN"/>
              </w:rPr>
              <w:t>TmgiRange</w:t>
            </w:r>
            <w:proofErr w:type="spellEnd"/>
          </w:p>
          <w:p w14:paraId="773B33D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53FFF58"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733396C7"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1D2C38E5"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48F728C" w14:textId="77777777" w:rsidR="00EE2B02" w:rsidRDefault="00EE2B02">
            <w:pPr>
              <w:pStyle w:val="TAL"/>
            </w:pPr>
            <w:r w:rsidRPr="00966DC9">
              <w:rPr>
                <w:rFonts w:cs="Arial"/>
                <w:szCs w:val="18"/>
              </w:rPr>
              <w:t>isNullable: False</w:t>
            </w:r>
          </w:p>
        </w:tc>
      </w:tr>
      <w:tr w:rsidR="00EE2B02" w14:paraId="3BC7EE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45636" w14:textId="77777777" w:rsidR="00EE2B02" w:rsidRPr="00EA3CD4" w:rsidRDefault="00EE2B02">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5C1E26" w14:textId="77777777" w:rsidR="00EE2B02" w:rsidRDefault="00EE2B02">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49FD6B0D" w14:textId="77777777" w:rsidR="00EE2B02" w:rsidRDefault="00EE2B02">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 the MB-SMF can be selected for any TAI in the serving network.</w:t>
            </w:r>
          </w:p>
          <w:p w14:paraId="1A00A3FF" w14:textId="77777777" w:rsidR="00EE2B02" w:rsidRDefault="00EE2B02">
            <w:pPr>
              <w:pStyle w:val="TAL"/>
              <w:rPr>
                <w:rFonts w:cs="Arial"/>
                <w:szCs w:val="18"/>
              </w:rPr>
            </w:pPr>
          </w:p>
          <w:p w14:paraId="25A0320C" w14:textId="77777777" w:rsidR="00EE2B02" w:rsidRPr="0072067A" w:rsidRDefault="00EE2B02">
            <w:pPr>
              <w:pStyle w:val="TAL"/>
            </w:pPr>
            <w:r w:rsidRPr="00133008">
              <w:t>allowedValues: N/A</w:t>
            </w:r>
          </w:p>
          <w:p w14:paraId="0DACC9FC" w14:textId="77777777" w:rsidR="00EE2B02" w:rsidRPr="00593BB0" w:rsidRDefault="00EE2B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8CD70EF" w14:textId="77777777" w:rsidR="00EE2B02" w:rsidRPr="002A1C02" w:rsidRDefault="00EE2B02">
            <w:pPr>
              <w:pStyle w:val="TAL"/>
              <w:keepNext w:val="0"/>
            </w:pPr>
            <w:r w:rsidRPr="002A1C02">
              <w:t xml:space="preserve">type: </w:t>
            </w:r>
            <w:r w:rsidRPr="005B4C8F">
              <w:rPr>
                <w:rFonts w:ascii="Courier New" w:hAnsi="Courier New" w:cs="Courier New"/>
                <w:lang w:eastAsia="zh-CN"/>
              </w:rPr>
              <w:t>TAI</w:t>
            </w:r>
          </w:p>
          <w:p w14:paraId="3C7256FE" w14:textId="77777777" w:rsidR="00EE2B02" w:rsidRPr="002A1C02" w:rsidRDefault="00EE2B02">
            <w:pPr>
              <w:pStyle w:val="TAL"/>
            </w:pPr>
            <w:r w:rsidRPr="002A1C02">
              <w:t xml:space="preserve">multiplicity: </w:t>
            </w:r>
            <w:r>
              <w:t>0</w:t>
            </w:r>
            <w:r w:rsidRPr="002A1C02">
              <w:t>..*</w:t>
            </w:r>
          </w:p>
          <w:p w14:paraId="098023C5" w14:textId="77777777" w:rsidR="00EE2B02" w:rsidRPr="00EB5968" w:rsidRDefault="00EE2B02">
            <w:pPr>
              <w:pStyle w:val="TAL"/>
            </w:pPr>
            <w:proofErr w:type="spellStart"/>
            <w:r w:rsidRPr="00EB5968">
              <w:t>isOrdered</w:t>
            </w:r>
            <w:proofErr w:type="spellEnd"/>
            <w:r w:rsidRPr="00EB5968">
              <w:t xml:space="preserve">: </w:t>
            </w:r>
            <w:r w:rsidRPr="004037B3">
              <w:t>False</w:t>
            </w:r>
          </w:p>
          <w:p w14:paraId="13E8F9B6" w14:textId="77777777" w:rsidR="00EE2B02" w:rsidRPr="00E2198D" w:rsidRDefault="00EE2B02">
            <w:pPr>
              <w:pStyle w:val="TAL"/>
            </w:pPr>
            <w:proofErr w:type="spellStart"/>
            <w:r w:rsidRPr="00E2198D">
              <w:t>isUnique</w:t>
            </w:r>
            <w:proofErr w:type="spellEnd"/>
            <w:r w:rsidRPr="00E2198D">
              <w:t xml:space="preserve">: </w:t>
            </w:r>
            <w:r w:rsidRPr="004037B3">
              <w:t>True</w:t>
            </w:r>
          </w:p>
          <w:p w14:paraId="6BC076FC" w14:textId="77777777" w:rsidR="00EE2B02" w:rsidRPr="00264099" w:rsidRDefault="00EE2B02">
            <w:pPr>
              <w:pStyle w:val="TAL"/>
            </w:pPr>
            <w:proofErr w:type="spellStart"/>
            <w:r w:rsidRPr="00264099">
              <w:t>defaultValue</w:t>
            </w:r>
            <w:proofErr w:type="spellEnd"/>
            <w:r w:rsidRPr="00264099">
              <w:t>: None</w:t>
            </w:r>
          </w:p>
          <w:p w14:paraId="51A18068" w14:textId="77777777" w:rsidR="00EE2B02" w:rsidRDefault="00EE2B02">
            <w:pPr>
              <w:pStyle w:val="TAL"/>
            </w:pPr>
            <w:r w:rsidRPr="0072067A">
              <w:t>isNullable: False</w:t>
            </w:r>
          </w:p>
        </w:tc>
      </w:tr>
      <w:tr w:rsidR="00EE2B02" w14:paraId="651C74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6FB06" w14:textId="77777777" w:rsidR="00EE2B02" w:rsidRPr="00EA3CD4" w:rsidRDefault="00EE2B02">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D8CDE7" w14:textId="77777777" w:rsidR="00EE2B02" w:rsidRDefault="00EE2B02">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665FDDA6" w14:textId="77777777" w:rsidR="00EE2B02" w:rsidRDefault="00EE2B02">
            <w:pPr>
              <w:pStyle w:val="TAL"/>
              <w:rPr>
                <w:rFonts w:cs="Arial"/>
                <w:szCs w:val="18"/>
              </w:rPr>
            </w:pPr>
            <w:r>
              <w:rPr>
                <w:rFonts w:cs="Arial"/>
                <w:szCs w:val="18"/>
              </w:rPr>
              <w:t xml:space="preserve">The absence of this attribute and the </w:t>
            </w:r>
            <w:proofErr w:type="spellStart"/>
            <w:r>
              <w:rPr>
                <w:rFonts w:cs="Arial"/>
                <w:szCs w:val="18"/>
              </w:rPr>
              <w:t>taiList</w:t>
            </w:r>
            <w:proofErr w:type="spellEnd"/>
            <w:r>
              <w:rPr>
                <w:rFonts w:cs="Arial"/>
                <w:szCs w:val="18"/>
              </w:rPr>
              <w:t xml:space="preserve"> attribute indicates that the MB-SMF can be selected for any TAI in the serving network.</w:t>
            </w:r>
          </w:p>
          <w:p w14:paraId="06C722C4" w14:textId="77777777" w:rsidR="00EE2B02" w:rsidRDefault="00EE2B02">
            <w:pPr>
              <w:pStyle w:val="TAL"/>
              <w:rPr>
                <w:rFonts w:cs="Arial"/>
                <w:szCs w:val="18"/>
              </w:rPr>
            </w:pPr>
          </w:p>
          <w:p w14:paraId="208D7D8A"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15E3C8" w14:textId="77777777" w:rsidR="00EE2B02" w:rsidRPr="002A1C02" w:rsidRDefault="00EE2B02">
            <w:pPr>
              <w:pStyle w:val="TAL"/>
              <w:keepNext w:val="0"/>
            </w:pPr>
            <w:r w:rsidRPr="002A1C02">
              <w:t xml:space="preserve">type: </w:t>
            </w:r>
            <w:proofErr w:type="spellStart"/>
            <w:r w:rsidRPr="005B4C8F">
              <w:rPr>
                <w:rFonts w:ascii="Courier New" w:hAnsi="Courier New" w:cs="Courier New"/>
                <w:lang w:eastAsia="zh-CN"/>
              </w:rPr>
              <w:t>TAIRange</w:t>
            </w:r>
            <w:proofErr w:type="spellEnd"/>
          </w:p>
          <w:p w14:paraId="35D068E4" w14:textId="77777777" w:rsidR="00EE2B02" w:rsidRPr="00EB5968" w:rsidRDefault="00EE2B02">
            <w:pPr>
              <w:pStyle w:val="TAL"/>
            </w:pPr>
            <w:r w:rsidRPr="00EB5968">
              <w:t xml:space="preserve">multiplicity: </w:t>
            </w:r>
            <w:r>
              <w:t>0</w:t>
            </w:r>
            <w:r w:rsidRPr="00EB5968">
              <w:t>..*</w:t>
            </w:r>
          </w:p>
          <w:p w14:paraId="1754C8C6"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2AA71485" w14:textId="77777777" w:rsidR="00EE2B02" w:rsidRPr="00264099" w:rsidRDefault="00EE2B02">
            <w:pPr>
              <w:pStyle w:val="TAL"/>
            </w:pPr>
            <w:proofErr w:type="spellStart"/>
            <w:r w:rsidRPr="00264099">
              <w:t>isUnique</w:t>
            </w:r>
            <w:proofErr w:type="spellEnd"/>
            <w:r w:rsidRPr="00264099">
              <w:t xml:space="preserve">: </w:t>
            </w:r>
            <w:r w:rsidRPr="004037B3">
              <w:t>True</w:t>
            </w:r>
          </w:p>
          <w:p w14:paraId="66CAFBD2" w14:textId="77777777" w:rsidR="00EE2B02" w:rsidRPr="00133008" w:rsidRDefault="00EE2B02">
            <w:pPr>
              <w:pStyle w:val="TAL"/>
            </w:pPr>
            <w:proofErr w:type="spellStart"/>
            <w:r w:rsidRPr="00133008">
              <w:t>defaultValue</w:t>
            </w:r>
            <w:proofErr w:type="spellEnd"/>
            <w:r w:rsidRPr="00133008">
              <w:t>: None</w:t>
            </w:r>
          </w:p>
          <w:p w14:paraId="142B8866" w14:textId="77777777" w:rsidR="00EE2B02" w:rsidRDefault="00EE2B02">
            <w:pPr>
              <w:pStyle w:val="TAL"/>
            </w:pPr>
            <w:r w:rsidRPr="0072067A">
              <w:t>isNullable: False</w:t>
            </w:r>
          </w:p>
        </w:tc>
      </w:tr>
      <w:tr w:rsidR="00EE2B02" w14:paraId="779C85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F6C2E" w14:textId="77777777" w:rsidR="00EE2B02" w:rsidRPr="00EA3CD4" w:rsidRDefault="00EE2B02">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05ECE9" w14:textId="77777777" w:rsidR="00EE2B02" w:rsidRDefault="00EE2B02">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685E9C6E" w14:textId="77777777" w:rsidR="00EE2B02" w:rsidRDefault="00EE2B0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0A4167C" w14:textId="77777777" w:rsidR="00EE2B02" w:rsidRDefault="00EE2B02">
            <w:pPr>
              <w:pStyle w:val="TAL"/>
              <w:rPr>
                <w:rFonts w:cs="Arial"/>
                <w:szCs w:val="18"/>
              </w:rPr>
            </w:pPr>
          </w:p>
          <w:p w14:paraId="01FF4374"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CB79A8" w14:textId="77777777" w:rsidR="00EE2B02" w:rsidRPr="002A1C02" w:rsidRDefault="00EE2B02">
            <w:pPr>
              <w:pStyle w:val="TAL"/>
              <w:keepNext w:val="0"/>
            </w:pPr>
            <w:r w:rsidRPr="002A1C02">
              <w:t xml:space="preserve">type: </w:t>
            </w:r>
            <w:proofErr w:type="spellStart"/>
            <w:r w:rsidRPr="005B4C8F">
              <w:rPr>
                <w:rFonts w:ascii="Courier New" w:hAnsi="Courier New" w:cs="Courier New"/>
                <w:lang w:eastAsia="zh-CN"/>
              </w:rPr>
              <w:t>MbsSession</w:t>
            </w:r>
            <w:proofErr w:type="spellEnd"/>
          </w:p>
          <w:p w14:paraId="7106E491" w14:textId="77777777" w:rsidR="00EE2B02" w:rsidRPr="00EB5968" w:rsidRDefault="00EE2B02">
            <w:pPr>
              <w:pStyle w:val="TAL"/>
            </w:pPr>
            <w:r w:rsidRPr="00EB5968">
              <w:t xml:space="preserve">multiplicity: </w:t>
            </w:r>
            <w:r>
              <w:t>0</w:t>
            </w:r>
            <w:r w:rsidRPr="00EB5968">
              <w:t>..*</w:t>
            </w:r>
          </w:p>
          <w:p w14:paraId="307B8AE8"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0E8CC66B" w14:textId="77777777" w:rsidR="00EE2B02" w:rsidRPr="00264099" w:rsidRDefault="00EE2B02">
            <w:pPr>
              <w:pStyle w:val="TAL"/>
            </w:pPr>
            <w:proofErr w:type="spellStart"/>
            <w:r w:rsidRPr="00264099">
              <w:t>isUnique</w:t>
            </w:r>
            <w:proofErr w:type="spellEnd"/>
            <w:r w:rsidRPr="00264099">
              <w:t xml:space="preserve">: </w:t>
            </w:r>
            <w:r w:rsidRPr="004037B3">
              <w:t>True</w:t>
            </w:r>
          </w:p>
          <w:p w14:paraId="49A4AC12" w14:textId="77777777" w:rsidR="00EE2B02" w:rsidRPr="00713373" w:rsidRDefault="00EE2B02">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4D6A0707" w14:textId="77777777" w:rsidR="00EE2B02" w:rsidRDefault="00EE2B02">
            <w:pPr>
              <w:pStyle w:val="TAL"/>
            </w:pPr>
            <w:r w:rsidRPr="00713373">
              <w:rPr>
                <w:rFonts w:cs="Arial"/>
                <w:szCs w:val="18"/>
              </w:rPr>
              <w:t>isNullable: False</w:t>
            </w:r>
          </w:p>
        </w:tc>
      </w:tr>
      <w:tr w:rsidR="00EE2B02" w14:paraId="0845413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04C00" w14:textId="77777777" w:rsidR="00EE2B02" w:rsidRPr="00EA3CD4" w:rsidRDefault="00EE2B02">
            <w:pPr>
              <w:pStyle w:val="TAL"/>
              <w:keepNext w:val="0"/>
              <w:rPr>
                <w:rFonts w:ascii="Courier New" w:hAnsi="Courier New" w:cs="Courier New"/>
                <w:lang w:eastAsia="zh-CN"/>
              </w:rPr>
            </w:pPr>
            <w:proofErr w:type="spellStart"/>
            <w:r w:rsidRPr="007D09F4">
              <w:rPr>
                <w:rFonts w:ascii="Courier New" w:hAnsi="Courier New" w:cs="Courier New"/>
                <w:lang w:eastAsia="zh-CN"/>
              </w:rPr>
              <w:lastRenderedPageBreak/>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86089EB" w14:textId="77777777" w:rsidR="00EE2B02" w:rsidRDefault="00EE2B02">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5A97E81E" w14:textId="77777777" w:rsidR="00EE2B02" w:rsidRDefault="00EE2B02">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10B0A862" w14:textId="77777777" w:rsidR="00EE2B02" w:rsidRDefault="00EE2B02">
            <w:pPr>
              <w:pStyle w:val="TAL"/>
              <w:rPr>
                <w:rFonts w:cs="Arial"/>
                <w:szCs w:val="18"/>
              </w:rPr>
            </w:pPr>
            <w:r>
              <w:rPr>
                <w:lang w:eastAsia="zh-CN"/>
              </w:rPr>
              <w:t xml:space="preserve">Pattern: </w:t>
            </w:r>
            <w:r>
              <w:rPr>
                <w:rFonts w:cs="Arial"/>
                <w:szCs w:val="18"/>
              </w:rPr>
              <w:t>'^[A-Fa-f0-9]{6}$'</w:t>
            </w:r>
            <w:r>
              <w:rPr>
                <w:noProof/>
              </w:rPr>
              <w:t>s.</w:t>
            </w:r>
          </w:p>
          <w:p w14:paraId="64387724" w14:textId="77777777" w:rsidR="00EE2B02" w:rsidRDefault="00EE2B02">
            <w:pPr>
              <w:pStyle w:val="TAL"/>
              <w:rPr>
                <w:rFonts w:cs="Arial"/>
                <w:szCs w:val="18"/>
              </w:rPr>
            </w:pPr>
          </w:p>
          <w:p w14:paraId="653F7B1D"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62FBF9"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36963A3"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D203870"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7821DA74"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45C69611"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E77E2D0" w14:textId="77777777" w:rsidR="00EE2B02" w:rsidRDefault="00EE2B02">
            <w:pPr>
              <w:pStyle w:val="TAL"/>
            </w:pPr>
            <w:r w:rsidRPr="00713373">
              <w:rPr>
                <w:rFonts w:cs="Arial"/>
                <w:szCs w:val="18"/>
              </w:rPr>
              <w:t>isNullable: False</w:t>
            </w:r>
          </w:p>
        </w:tc>
      </w:tr>
      <w:tr w:rsidR="00EE2B02" w14:paraId="4EE904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2E9E9" w14:textId="77777777" w:rsidR="00EE2B02" w:rsidRPr="00EA3CD4" w:rsidRDefault="00EE2B02">
            <w:pPr>
              <w:pStyle w:val="TAL"/>
              <w:keepNext w:val="0"/>
              <w:rPr>
                <w:rFonts w:ascii="Courier New" w:hAnsi="Courier New" w:cs="Courier New"/>
                <w:lang w:eastAsia="zh-CN"/>
              </w:rPr>
            </w:pPr>
            <w:proofErr w:type="spellStart"/>
            <w:r w:rsidRPr="007D09F4">
              <w:rPr>
                <w:rFonts w:ascii="Courier New" w:hAnsi="Courier New" w:cs="Courier New"/>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13348C2E" w14:textId="77777777" w:rsidR="00EE2B02" w:rsidRDefault="00EE2B02">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1F26FD7" w14:textId="77777777" w:rsidR="00EE2B02" w:rsidRDefault="00EE2B02">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2CB96E9D" w14:textId="77777777" w:rsidR="00EE2B02" w:rsidRDefault="00EE2B02">
            <w:pPr>
              <w:pStyle w:val="TAL"/>
              <w:rPr>
                <w:rFonts w:cs="Arial"/>
                <w:szCs w:val="18"/>
              </w:rPr>
            </w:pPr>
            <w:r>
              <w:rPr>
                <w:lang w:eastAsia="zh-CN"/>
              </w:rPr>
              <w:t xml:space="preserve">Pattern: </w:t>
            </w:r>
            <w:r>
              <w:rPr>
                <w:rFonts w:cs="Arial"/>
                <w:szCs w:val="18"/>
              </w:rPr>
              <w:t>'^[A-Fa-f0-9]{6}$</w:t>
            </w:r>
          </w:p>
          <w:p w14:paraId="60D538E7" w14:textId="77777777" w:rsidR="00EE2B02" w:rsidRDefault="00EE2B02">
            <w:pPr>
              <w:pStyle w:val="TAL"/>
              <w:rPr>
                <w:rFonts w:cs="Arial"/>
                <w:szCs w:val="18"/>
              </w:rPr>
            </w:pPr>
          </w:p>
          <w:p w14:paraId="6EF4D4C6"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193AE7C"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9999CF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526B7D8"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6967C1B1"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4C7E969D"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F64F3C8" w14:textId="77777777" w:rsidR="00EE2B02" w:rsidRDefault="00EE2B02">
            <w:pPr>
              <w:pStyle w:val="TAL"/>
            </w:pPr>
            <w:r w:rsidRPr="00713373">
              <w:rPr>
                <w:rFonts w:cs="Arial"/>
                <w:szCs w:val="18"/>
              </w:rPr>
              <w:t>isNullable: False</w:t>
            </w:r>
          </w:p>
        </w:tc>
      </w:tr>
      <w:tr w:rsidR="00EE2B02" w14:paraId="69F9D6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0523E" w14:textId="77777777" w:rsidR="00EE2B02" w:rsidRPr="00EA3CD4" w:rsidRDefault="00EE2B02">
            <w:pPr>
              <w:pStyle w:val="TAL"/>
              <w:keepNext w:val="0"/>
              <w:rPr>
                <w:rFonts w:ascii="Courier New" w:hAnsi="Courier New" w:cs="Courier New"/>
                <w:lang w:eastAsia="zh-CN"/>
              </w:rPr>
            </w:pPr>
            <w:proofErr w:type="spellStart"/>
            <w:r w:rsidRPr="00EC6748">
              <w:rPr>
                <w:rFonts w:ascii="Courier New" w:hAnsi="Courier New" w:cs="Courier New"/>
                <w:lang w:eastAsia="zh-CN"/>
              </w:rPr>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5C0FFE8C" w14:textId="77777777" w:rsidR="00EE2B02" w:rsidRDefault="00EE2B02">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6CA51B85" w14:textId="77777777" w:rsidR="00EE2B02" w:rsidRDefault="00EE2B02">
            <w:pPr>
              <w:pStyle w:val="TAL"/>
              <w:rPr>
                <w:lang w:eastAsia="zh-CN"/>
              </w:rPr>
            </w:pPr>
          </w:p>
          <w:p w14:paraId="151DB548" w14:textId="77777777" w:rsidR="00EE2B02" w:rsidRDefault="00EE2B02">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2FC0374A" w14:textId="77777777" w:rsidR="00EE2B02" w:rsidRDefault="00EE2B02">
            <w:pPr>
              <w:pStyle w:val="TAL"/>
              <w:rPr>
                <w:lang w:eastAsia="zh-CN"/>
              </w:rPr>
            </w:pPr>
          </w:p>
          <w:p w14:paraId="7C15EB32" w14:textId="77777777" w:rsidR="00EE2B02" w:rsidRDefault="00EE2B02">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6FECCAC8"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2C50F7"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12B0CB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B9495EA"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7E47F105"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8F643CE"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A93FA66" w14:textId="77777777" w:rsidR="00EE2B02" w:rsidRDefault="00EE2B02">
            <w:pPr>
              <w:pStyle w:val="TAL"/>
            </w:pPr>
            <w:r w:rsidRPr="00713373">
              <w:rPr>
                <w:rFonts w:cs="Arial"/>
                <w:szCs w:val="18"/>
              </w:rPr>
              <w:t>isNullable: False</w:t>
            </w:r>
          </w:p>
        </w:tc>
      </w:tr>
      <w:tr w:rsidR="00EE2B02" w14:paraId="6924CB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D1BC2" w14:textId="77777777" w:rsidR="00EE2B02" w:rsidRPr="00EA3CD4" w:rsidRDefault="00EE2B02">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163EB865" w14:textId="77777777" w:rsidR="00EE2B02" w:rsidRDefault="00EE2B02">
            <w:pPr>
              <w:pStyle w:val="TAL"/>
              <w:rPr>
                <w:rFonts w:cs="Arial"/>
                <w:szCs w:val="18"/>
              </w:rPr>
            </w:pPr>
            <w:r>
              <w:rPr>
                <w:rFonts w:cs="Arial"/>
                <w:szCs w:val="18"/>
              </w:rPr>
              <w:t>This attribute represents IP unicast address used as source address in IP packets for identifying the source of the multicast service (e.g. AF/AS).</w:t>
            </w:r>
          </w:p>
          <w:p w14:paraId="7F34C923" w14:textId="77777777" w:rsidR="00EE2B02" w:rsidRDefault="00EE2B02">
            <w:pPr>
              <w:pStyle w:val="TAL"/>
              <w:rPr>
                <w:rFonts w:cs="Arial"/>
                <w:szCs w:val="18"/>
              </w:rPr>
            </w:pPr>
          </w:p>
          <w:p w14:paraId="27154ABD"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6E0F46C"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2F0DC32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E057D93"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73AF3D47"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4CEB49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F20E8C" w14:textId="77777777" w:rsidR="00EE2B02" w:rsidRDefault="00EE2B02">
            <w:pPr>
              <w:pStyle w:val="TAL"/>
            </w:pPr>
            <w:r w:rsidRPr="000F2723">
              <w:rPr>
                <w:rFonts w:cs="Arial"/>
                <w:szCs w:val="18"/>
              </w:rPr>
              <w:t xml:space="preserve">isNullable: </w:t>
            </w:r>
            <w:r>
              <w:rPr>
                <w:rFonts w:cs="Arial"/>
                <w:szCs w:val="18"/>
              </w:rPr>
              <w:t>False</w:t>
            </w:r>
          </w:p>
        </w:tc>
      </w:tr>
      <w:tr w:rsidR="00EE2B02" w14:paraId="6988D5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3BC5F" w14:textId="77777777" w:rsidR="00EE2B02" w:rsidRPr="00EA3CD4" w:rsidRDefault="00EE2B02">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7B7E51CA" w14:textId="77777777" w:rsidR="00EE2B02" w:rsidRDefault="00EE2B02">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3814A4F3" w14:textId="77777777" w:rsidR="00EE2B02" w:rsidRDefault="00EE2B02">
            <w:pPr>
              <w:pStyle w:val="TAL"/>
              <w:rPr>
                <w:rFonts w:cs="Arial"/>
                <w:szCs w:val="18"/>
              </w:rPr>
            </w:pPr>
          </w:p>
          <w:p w14:paraId="0B08CDC8"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BCB1A6A"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69C14D84"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7C7A848"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018F9825"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7CCC6994"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FB3E10" w14:textId="77777777" w:rsidR="00EE2B02" w:rsidRDefault="00EE2B02">
            <w:pPr>
              <w:pStyle w:val="TAL"/>
            </w:pPr>
            <w:r w:rsidRPr="000F2723">
              <w:rPr>
                <w:rFonts w:cs="Arial"/>
                <w:szCs w:val="18"/>
              </w:rPr>
              <w:t xml:space="preserve">isNullable: </w:t>
            </w:r>
            <w:r>
              <w:rPr>
                <w:rFonts w:cs="Arial"/>
                <w:szCs w:val="18"/>
              </w:rPr>
              <w:t>False</w:t>
            </w:r>
          </w:p>
        </w:tc>
      </w:tr>
      <w:tr w:rsidR="00EE2B02" w14:paraId="265170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F0E2E" w14:textId="77777777" w:rsidR="00EE2B02" w:rsidRPr="00EA3CD4" w:rsidRDefault="00EE2B02">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5C7FE508" w14:textId="77777777" w:rsidR="00EE2B02" w:rsidRDefault="00EE2B02">
            <w:pPr>
              <w:pStyle w:val="TAL"/>
              <w:rPr>
                <w:rFonts w:cs="Arial"/>
                <w:szCs w:val="18"/>
              </w:rPr>
            </w:pPr>
            <w:r>
              <w:rPr>
                <w:rFonts w:cs="Arial"/>
                <w:szCs w:val="18"/>
              </w:rPr>
              <w:t>This attribute represents the MBS Session Identifier.</w:t>
            </w:r>
          </w:p>
          <w:p w14:paraId="31825A72" w14:textId="77777777" w:rsidR="00EE2B02" w:rsidRDefault="00EE2B02">
            <w:pPr>
              <w:pStyle w:val="TAL"/>
              <w:rPr>
                <w:rFonts w:cs="Arial"/>
                <w:szCs w:val="18"/>
              </w:rPr>
            </w:pPr>
          </w:p>
          <w:p w14:paraId="70D48886" w14:textId="77777777" w:rsidR="00EE2B02" w:rsidRDefault="00EE2B02">
            <w:pPr>
              <w:pStyle w:val="TAL"/>
              <w:rPr>
                <w:rFonts w:cs="Arial"/>
                <w:szCs w:val="18"/>
              </w:rPr>
            </w:pPr>
          </w:p>
          <w:p w14:paraId="248676F7" w14:textId="77777777" w:rsidR="00EE2B02" w:rsidRDefault="00EE2B02">
            <w:pPr>
              <w:pStyle w:val="TAL"/>
              <w:rPr>
                <w:rFonts w:cs="Arial"/>
                <w:szCs w:val="18"/>
              </w:rPr>
            </w:pPr>
          </w:p>
          <w:p w14:paraId="558EA5FD" w14:textId="77777777" w:rsidR="00EE2B02" w:rsidRDefault="00EE2B02">
            <w:pPr>
              <w:pStyle w:val="TAL"/>
              <w:rPr>
                <w:rFonts w:cs="Arial"/>
                <w:szCs w:val="18"/>
              </w:rPr>
            </w:pPr>
          </w:p>
          <w:p w14:paraId="5C82C6F5"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177BFF" w14:textId="77777777" w:rsidR="00EE2B02" w:rsidRPr="002A1C02" w:rsidRDefault="00EE2B02">
            <w:pPr>
              <w:pStyle w:val="TAL"/>
              <w:keepNext w:val="0"/>
            </w:pPr>
            <w:r w:rsidRPr="002A1C02">
              <w:t xml:space="preserve">type: </w:t>
            </w:r>
            <w:proofErr w:type="spellStart"/>
            <w:r w:rsidRPr="003A0CD8">
              <w:rPr>
                <w:rFonts w:ascii="Courier New" w:hAnsi="Courier New" w:cs="Courier New"/>
                <w:lang w:eastAsia="zh-CN"/>
              </w:rPr>
              <w:t>MbsSessionId</w:t>
            </w:r>
            <w:proofErr w:type="spellEnd"/>
          </w:p>
          <w:p w14:paraId="3FFCBB0E" w14:textId="77777777" w:rsidR="00EE2B02" w:rsidRPr="00EB5968" w:rsidRDefault="00EE2B02">
            <w:pPr>
              <w:pStyle w:val="TAL"/>
            </w:pPr>
            <w:r w:rsidRPr="00EB5968">
              <w:t xml:space="preserve">multiplicity: </w:t>
            </w:r>
            <w:r>
              <w:t>1</w:t>
            </w:r>
          </w:p>
          <w:p w14:paraId="5DA0E49F" w14:textId="77777777" w:rsidR="00EE2B02" w:rsidRPr="00E2198D" w:rsidRDefault="00EE2B02">
            <w:pPr>
              <w:pStyle w:val="TAL"/>
            </w:pPr>
            <w:proofErr w:type="spellStart"/>
            <w:r w:rsidRPr="00E2198D">
              <w:t>isOrdered</w:t>
            </w:r>
            <w:proofErr w:type="spellEnd"/>
            <w:r w:rsidRPr="00E2198D">
              <w:t xml:space="preserve">: </w:t>
            </w:r>
            <w:r>
              <w:t>N/A</w:t>
            </w:r>
          </w:p>
          <w:p w14:paraId="006F8E1E" w14:textId="77777777" w:rsidR="00EE2B02" w:rsidRPr="00264099" w:rsidRDefault="00EE2B02">
            <w:pPr>
              <w:pStyle w:val="TAL"/>
            </w:pPr>
            <w:proofErr w:type="spellStart"/>
            <w:r w:rsidRPr="00264099">
              <w:t>isUnique</w:t>
            </w:r>
            <w:proofErr w:type="spellEnd"/>
            <w:r w:rsidRPr="00264099">
              <w:t xml:space="preserve">: </w:t>
            </w:r>
            <w:r>
              <w:t>N/A</w:t>
            </w:r>
          </w:p>
          <w:p w14:paraId="52ABCD05" w14:textId="77777777" w:rsidR="00EE2B02" w:rsidRPr="00713373" w:rsidRDefault="00EE2B02">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23E51488" w14:textId="77777777" w:rsidR="00EE2B02" w:rsidRDefault="00EE2B02">
            <w:pPr>
              <w:pStyle w:val="TAL"/>
            </w:pPr>
            <w:r w:rsidRPr="00713373">
              <w:rPr>
                <w:rFonts w:cs="Arial"/>
                <w:szCs w:val="18"/>
              </w:rPr>
              <w:t>isNullable: False</w:t>
            </w:r>
          </w:p>
        </w:tc>
      </w:tr>
      <w:tr w:rsidR="00EE2B02" w14:paraId="037201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65E43" w14:textId="77777777" w:rsidR="00EE2B02" w:rsidRPr="00EA3CD4" w:rsidRDefault="00EE2B02">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7B3AF738" w14:textId="77777777" w:rsidR="00EE2B02" w:rsidRDefault="00EE2B02">
            <w:pPr>
              <w:pStyle w:val="TAL"/>
              <w:rPr>
                <w:rFonts w:cs="Arial"/>
                <w:szCs w:val="18"/>
              </w:rPr>
            </w:pPr>
            <w:r>
              <w:rPr>
                <w:rFonts w:cs="Arial"/>
                <w:szCs w:val="18"/>
              </w:rPr>
              <w:t xml:space="preserve">This attribute represents map of Area Session Id and related MBS Service Area information used for MBS session with location dependent content. The Area Session ID together with the </w:t>
            </w:r>
            <w:proofErr w:type="spellStart"/>
            <w:r>
              <w:rPr>
                <w:rFonts w:cs="Arial"/>
                <w:szCs w:val="18"/>
              </w:rPr>
              <w:t>mbsSessionId</w:t>
            </w:r>
            <w:proofErr w:type="spellEnd"/>
            <w:r>
              <w:rPr>
                <w:rFonts w:cs="Arial"/>
                <w:szCs w:val="18"/>
              </w:rPr>
              <w:t xml:space="preserve"> (TMGI) uniquely identifies the MBS session in a specific MBS service area.</w:t>
            </w:r>
          </w:p>
          <w:p w14:paraId="202B191B" w14:textId="77777777" w:rsidR="00EE2B02" w:rsidRDefault="00EE2B02">
            <w:pPr>
              <w:pStyle w:val="TAL"/>
            </w:pPr>
            <w:r>
              <w:t>For an MBS session with location dependent content, one map entry shall be registered for each MBS Service Area served by the MBS session.</w:t>
            </w:r>
          </w:p>
          <w:p w14:paraId="306EDABB" w14:textId="77777777" w:rsidR="00EE2B02" w:rsidRDefault="00EE2B02">
            <w:pPr>
              <w:pStyle w:val="TAL"/>
              <w:rPr>
                <w:lang w:val="en-US"/>
              </w:rPr>
            </w:pPr>
            <w:r w:rsidRPr="00690A26">
              <w:rPr>
                <w:rFonts w:cs="Arial"/>
                <w:szCs w:val="18"/>
                <w:lang w:eastAsia="zh-CN"/>
              </w:rPr>
              <w:t xml:space="preserve">The key of the map </w:t>
            </w:r>
            <w:r>
              <w:rPr>
                <w:rFonts w:cs="Arial"/>
                <w:szCs w:val="18"/>
                <w:lang w:eastAsia="zh-CN"/>
              </w:rPr>
              <w:t xml:space="preserve">shall be the </w:t>
            </w:r>
            <w:proofErr w:type="spellStart"/>
            <w:r>
              <w:rPr>
                <w:lang w:eastAsia="zh-CN"/>
              </w:rPr>
              <w:t>areaSessionId</w:t>
            </w:r>
            <w:proofErr w:type="spellEnd"/>
            <w:r>
              <w:rPr>
                <w:lang w:val="en-US"/>
              </w:rPr>
              <w:t>.</w:t>
            </w:r>
          </w:p>
          <w:p w14:paraId="27C9FB12" w14:textId="77777777" w:rsidR="00EE2B02" w:rsidRDefault="00EE2B02">
            <w:pPr>
              <w:pStyle w:val="TAL"/>
              <w:rPr>
                <w:lang w:val="en-US"/>
              </w:rPr>
            </w:pPr>
          </w:p>
          <w:p w14:paraId="0AB1B1CA" w14:textId="77777777" w:rsidR="00EE2B02" w:rsidRPr="00593BB0" w:rsidRDefault="00EE2B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DFE5A76" w14:textId="77777777" w:rsidR="00EE2B02" w:rsidRPr="002A1C02" w:rsidRDefault="00EE2B02">
            <w:pPr>
              <w:pStyle w:val="TAL"/>
              <w:keepNext w:val="0"/>
            </w:pPr>
            <w:r w:rsidRPr="002A1C02">
              <w:t xml:space="preserve">type: </w:t>
            </w:r>
            <w:proofErr w:type="spellStart"/>
            <w:r w:rsidRPr="00BD0F1C">
              <w:rPr>
                <w:rFonts w:ascii="Courier New" w:hAnsi="Courier New" w:cs="Courier New"/>
                <w:lang w:eastAsia="zh-CN"/>
              </w:rPr>
              <w:t>MbsServiceAreaInfo</w:t>
            </w:r>
            <w:proofErr w:type="spellEnd"/>
          </w:p>
          <w:p w14:paraId="01E15709" w14:textId="77777777" w:rsidR="00EE2B02" w:rsidRPr="00EB5968" w:rsidRDefault="00EE2B02">
            <w:pPr>
              <w:pStyle w:val="TAL"/>
            </w:pPr>
            <w:r w:rsidRPr="00EB5968">
              <w:t xml:space="preserve">multiplicity: </w:t>
            </w:r>
            <w:r>
              <w:t>0</w:t>
            </w:r>
            <w:r w:rsidRPr="00EB5968">
              <w:t>..*</w:t>
            </w:r>
          </w:p>
          <w:p w14:paraId="3CD4928B"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4206A0A9" w14:textId="77777777" w:rsidR="00EE2B02" w:rsidRPr="00264099" w:rsidRDefault="00EE2B02">
            <w:pPr>
              <w:pStyle w:val="TAL"/>
            </w:pPr>
            <w:proofErr w:type="spellStart"/>
            <w:r w:rsidRPr="00264099">
              <w:t>isUnique</w:t>
            </w:r>
            <w:proofErr w:type="spellEnd"/>
            <w:r w:rsidRPr="00264099">
              <w:t xml:space="preserve">: </w:t>
            </w:r>
            <w:r w:rsidRPr="004037B3">
              <w:t>True</w:t>
            </w:r>
          </w:p>
          <w:p w14:paraId="134E4CC9" w14:textId="77777777" w:rsidR="00EE2B02" w:rsidRPr="00713373" w:rsidRDefault="00EE2B02">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3DE4893F" w14:textId="77777777" w:rsidR="00EE2B02" w:rsidRDefault="00EE2B02">
            <w:pPr>
              <w:pStyle w:val="TAL"/>
            </w:pPr>
            <w:r w:rsidRPr="00713373">
              <w:rPr>
                <w:rFonts w:cs="Arial"/>
                <w:szCs w:val="18"/>
              </w:rPr>
              <w:t>isNullable: False</w:t>
            </w:r>
          </w:p>
        </w:tc>
      </w:tr>
      <w:tr w:rsidR="00EE2B02" w14:paraId="3DBBE7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5BC8E" w14:textId="77777777" w:rsidR="00EE2B02" w:rsidRPr="00EA3CD4" w:rsidRDefault="00EE2B02">
            <w:pPr>
              <w:pStyle w:val="TAL"/>
              <w:keepNext w:val="0"/>
              <w:rPr>
                <w:rFonts w:ascii="Courier New" w:hAnsi="Courier New" w:cs="Courier New"/>
                <w:lang w:eastAsia="zh-CN"/>
              </w:rPr>
            </w:pPr>
            <w:proofErr w:type="spellStart"/>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220F7478" w14:textId="77777777" w:rsidR="00EE2B02" w:rsidRDefault="00EE2B02">
            <w:pPr>
              <w:pStyle w:val="TAL"/>
              <w:rPr>
                <w:rFonts w:cs="Arial"/>
                <w:szCs w:val="18"/>
              </w:rPr>
            </w:pPr>
            <w:r>
              <w:rPr>
                <w:rFonts w:cs="Arial"/>
                <w:szCs w:val="18"/>
              </w:rPr>
              <w:t xml:space="preserve">This attribute represents Area Session Identifier used for MBS session with location dependent content. </w:t>
            </w:r>
          </w:p>
          <w:p w14:paraId="45F3F41D" w14:textId="77777777" w:rsidR="00EE2B02" w:rsidRDefault="00EE2B02">
            <w:pPr>
              <w:pStyle w:val="TAL"/>
              <w:rPr>
                <w:rFonts w:cs="Arial"/>
                <w:szCs w:val="18"/>
              </w:rPr>
            </w:pPr>
          </w:p>
          <w:p w14:paraId="3AE8D22E" w14:textId="77777777" w:rsidR="00EE2B02" w:rsidRDefault="00EE2B02">
            <w:pPr>
              <w:pStyle w:val="TAL"/>
              <w:rPr>
                <w:rFonts w:cs="Arial"/>
                <w:szCs w:val="18"/>
              </w:rPr>
            </w:pPr>
          </w:p>
          <w:p w14:paraId="10D3F9CB" w14:textId="77777777" w:rsidR="00EE2B02" w:rsidRDefault="00EE2B02">
            <w:pPr>
              <w:pStyle w:val="TAL"/>
            </w:pPr>
            <w:r>
              <w:t>allowedValues: 0..65535</w:t>
            </w:r>
          </w:p>
          <w:p w14:paraId="2F22945F" w14:textId="77777777" w:rsidR="00EE2B02" w:rsidRPr="00593BB0" w:rsidRDefault="00EE2B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CA2E01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F7CD66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33A491F"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0E13EF20"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DC94F54"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EF525E8" w14:textId="77777777" w:rsidR="00EE2B02" w:rsidRDefault="00EE2B02">
            <w:pPr>
              <w:pStyle w:val="TAL"/>
            </w:pPr>
            <w:r w:rsidRPr="00713373">
              <w:rPr>
                <w:rFonts w:cs="Arial"/>
                <w:szCs w:val="18"/>
              </w:rPr>
              <w:t>isNullable: False</w:t>
            </w:r>
          </w:p>
        </w:tc>
      </w:tr>
      <w:tr w:rsidR="00EE2B02" w14:paraId="014D1B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68E9A" w14:textId="77777777" w:rsidR="00EE2B02" w:rsidRPr="00EA3CD4" w:rsidRDefault="00EE2B02">
            <w:pPr>
              <w:pStyle w:val="TAL"/>
              <w:keepNext w:val="0"/>
              <w:rPr>
                <w:rFonts w:ascii="Courier New" w:hAnsi="Courier New" w:cs="Courier New"/>
                <w:lang w:eastAsia="zh-CN"/>
              </w:rPr>
            </w:pPr>
            <w:proofErr w:type="spellStart"/>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4CB9AB45" w14:textId="77777777" w:rsidR="00EE2B02" w:rsidRDefault="00EE2B02">
            <w:pPr>
              <w:pStyle w:val="TAL"/>
              <w:rPr>
                <w:rFonts w:cs="Arial"/>
                <w:szCs w:val="18"/>
              </w:rPr>
            </w:pPr>
            <w:r>
              <w:rPr>
                <w:rFonts w:cs="Arial"/>
                <w:szCs w:val="18"/>
              </w:rPr>
              <w:t>This attribute represents MBS Service Area for MBS session with location dependent content.</w:t>
            </w:r>
          </w:p>
          <w:p w14:paraId="09EC63B1" w14:textId="77777777" w:rsidR="00EE2B02" w:rsidRDefault="00EE2B02">
            <w:pPr>
              <w:pStyle w:val="TAL"/>
              <w:rPr>
                <w:rFonts w:cs="Arial"/>
                <w:szCs w:val="18"/>
              </w:rPr>
            </w:pPr>
          </w:p>
          <w:p w14:paraId="4CB926D0" w14:textId="77777777" w:rsidR="00EE2B02" w:rsidRDefault="00EE2B02">
            <w:pPr>
              <w:pStyle w:val="TAL"/>
              <w:rPr>
                <w:rFonts w:cs="Arial"/>
                <w:szCs w:val="18"/>
              </w:rPr>
            </w:pPr>
          </w:p>
          <w:p w14:paraId="7612C52A" w14:textId="77777777" w:rsidR="00EE2B02" w:rsidRDefault="00EE2B02">
            <w:pPr>
              <w:pStyle w:val="TAL"/>
              <w:rPr>
                <w:rFonts w:cs="Arial"/>
                <w:szCs w:val="18"/>
              </w:rPr>
            </w:pPr>
          </w:p>
          <w:p w14:paraId="4922C0A9" w14:textId="77777777" w:rsidR="00EE2B02" w:rsidRDefault="00EE2B02">
            <w:pPr>
              <w:pStyle w:val="TAL"/>
            </w:pPr>
            <w:r>
              <w:t>allowedValues: N/A</w:t>
            </w:r>
          </w:p>
          <w:p w14:paraId="5545FC85" w14:textId="77777777" w:rsidR="00EE2B02" w:rsidRPr="00593BB0" w:rsidRDefault="00EE2B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8F54E15" w14:textId="77777777" w:rsidR="00EE2B02" w:rsidRPr="002A1C02" w:rsidRDefault="00EE2B02">
            <w:pPr>
              <w:pStyle w:val="TAL"/>
              <w:keepNext w:val="0"/>
            </w:pPr>
            <w:r w:rsidRPr="002A1C02">
              <w:t xml:space="preserve">type: </w:t>
            </w:r>
            <w:proofErr w:type="spellStart"/>
            <w:r w:rsidRPr="00BD0F1C">
              <w:rPr>
                <w:rFonts w:ascii="Courier New" w:hAnsi="Courier New" w:cs="Courier New"/>
                <w:lang w:eastAsia="zh-CN"/>
              </w:rPr>
              <w:t>MbsServiceArea</w:t>
            </w:r>
            <w:proofErr w:type="spellEnd"/>
          </w:p>
          <w:p w14:paraId="75C17EAD" w14:textId="77777777" w:rsidR="00EE2B02" w:rsidRPr="00EB5968" w:rsidRDefault="00EE2B02">
            <w:pPr>
              <w:pStyle w:val="TAL"/>
            </w:pPr>
            <w:r w:rsidRPr="00EB5968">
              <w:t xml:space="preserve">multiplicity: </w:t>
            </w:r>
            <w:r>
              <w:t>0</w:t>
            </w:r>
            <w:r w:rsidRPr="00EB5968">
              <w:t>..*</w:t>
            </w:r>
          </w:p>
          <w:p w14:paraId="1B25A737"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0E8C9FE8" w14:textId="77777777" w:rsidR="00EE2B02" w:rsidRPr="00264099" w:rsidRDefault="00EE2B02">
            <w:pPr>
              <w:pStyle w:val="TAL"/>
            </w:pPr>
            <w:proofErr w:type="spellStart"/>
            <w:r w:rsidRPr="00264099">
              <w:t>isUnique</w:t>
            </w:r>
            <w:proofErr w:type="spellEnd"/>
            <w:r w:rsidRPr="00264099">
              <w:t xml:space="preserve">: </w:t>
            </w:r>
            <w:r w:rsidRPr="004037B3">
              <w:t>True</w:t>
            </w:r>
          </w:p>
          <w:p w14:paraId="43DF403A" w14:textId="77777777" w:rsidR="00EE2B02" w:rsidRPr="00713373" w:rsidRDefault="00EE2B02">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66AFCCB5" w14:textId="77777777" w:rsidR="00EE2B02" w:rsidRDefault="00EE2B02">
            <w:pPr>
              <w:pStyle w:val="TAL"/>
            </w:pPr>
            <w:r w:rsidRPr="00713373">
              <w:rPr>
                <w:rFonts w:cs="Arial"/>
                <w:szCs w:val="18"/>
              </w:rPr>
              <w:t>isNullable: False</w:t>
            </w:r>
          </w:p>
        </w:tc>
      </w:tr>
      <w:tr w:rsidR="00EE2B02" w14:paraId="023C9D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9D032" w14:textId="77777777" w:rsidR="00EE2B02" w:rsidRPr="00EA3CD4" w:rsidRDefault="00EE2B02">
            <w:pPr>
              <w:pStyle w:val="TAL"/>
              <w:keepNext w:val="0"/>
              <w:rPr>
                <w:rFonts w:ascii="Courier New" w:hAnsi="Courier New" w:cs="Courier New"/>
                <w:lang w:eastAsia="zh-CN"/>
              </w:rPr>
            </w:pPr>
            <w:proofErr w:type="spellStart"/>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54BF05" w14:textId="77777777" w:rsidR="00EE2B02" w:rsidRDefault="00EE2B02">
            <w:pPr>
              <w:pStyle w:val="TAL"/>
              <w:rPr>
                <w:rFonts w:cs="Arial"/>
                <w:szCs w:val="18"/>
              </w:rPr>
            </w:pPr>
            <w:r>
              <w:rPr>
                <w:rFonts w:cs="Arial"/>
                <w:szCs w:val="18"/>
              </w:rPr>
              <w:t>This attribute represents a list of NR cell ids with their pertaining TAIs.</w:t>
            </w:r>
          </w:p>
          <w:p w14:paraId="7930F245" w14:textId="77777777" w:rsidR="00EE2B02" w:rsidRDefault="00EE2B02">
            <w:pPr>
              <w:pStyle w:val="TAL"/>
              <w:rPr>
                <w:rFonts w:cs="Arial"/>
                <w:szCs w:val="18"/>
              </w:rPr>
            </w:pPr>
          </w:p>
          <w:p w14:paraId="65CB3E9B" w14:textId="77777777" w:rsidR="00EE2B02" w:rsidRDefault="00EE2B02">
            <w:pPr>
              <w:pStyle w:val="TAL"/>
              <w:rPr>
                <w:rFonts w:cs="Arial"/>
                <w:szCs w:val="18"/>
              </w:rPr>
            </w:pPr>
          </w:p>
          <w:p w14:paraId="412DBA5E" w14:textId="77777777" w:rsidR="00EE2B02" w:rsidRDefault="00EE2B02">
            <w:pPr>
              <w:pStyle w:val="TAL"/>
              <w:rPr>
                <w:rFonts w:cs="Arial"/>
                <w:szCs w:val="18"/>
              </w:rPr>
            </w:pPr>
          </w:p>
          <w:p w14:paraId="12537DDF" w14:textId="77777777" w:rsidR="00EE2B02" w:rsidRDefault="00EE2B02">
            <w:pPr>
              <w:pStyle w:val="TAL"/>
            </w:pPr>
            <w:r>
              <w:t>allowedValues: N/A</w:t>
            </w:r>
          </w:p>
          <w:p w14:paraId="28107FB2" w14:textId="77777777" w:rsidR="00EE2B02" w:rsidRPr="00593BB0" w:rsidRDefault="00EE2B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BFFA589" w14:textId="77777777" w:rsidR="00EE2B02" w:rsidRPr="002A1C02" w:rsidRDefault="00EE2B02">
            <w:pPr>
              <w:pStyle w:val="TAL"/>
              <w:keepNext w:val="0"/>
            </w:pPr>
            <w:r w:rsidRPr="002A1C02">
              <w:t xml:space="preserve">type: </w:t>
            </w:r>
            <w:proofErr w:type="spellStart"/>
            <w:r>
              <w:rPr>
                <w:rFonts w:ascii="Courier New" w:hAnsi="Courier New" w:cs="Courier New"/>
                <w:lang w:eastAsia="zh-CN"/>
              </w:rPr>
              <w:t>Ncgi</w:t>
            </w:r>
            <w:proofErr w:type="spellEnd"/>
          </w:p>
          <w:p w14:paraId="397E3264" w14:textId="77777777" w:rsidR="00EE2B02" w:rsidRPr="00EB5968" w:rsidRDefault="00EE2B02">
            <w:pPr>
              <w:pStyle w:val="TAL"/>
            </w:pPr>
            <w:r w:rsidRPr="00EB5968">
              <w:t xml:space="preserve">multiplicity: </w:t>
            </w:r>
            <w:r>
              <w:t>0</w:t>
            </w:r>
            <w:r w:rsidRPr="00EB5968">
              <w:t>..*</w:t>
            </w:r>
          </w:p>
          <w:p w14:paraId="395FF3F4"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311EB860" w14:textId="77777777" w:rsidR="00EE2B02" w:rsidRPr="00264099" w:rsidRDefault="00EE2B02">
            <w:pPr>
              <w:pStyle w:val="TAL"/>
            </w:pPr>
            <w:proofErr w:type="spellStart"/>
            <w:r w:rsidRPr="00264099">
              <w:t>isUnique</w:t>
            </w:r>
            <w:proofErr w:type="spellEnd"/>
            <w:r w:rsidRPr="00264099">
              <w:t xml:space="preserve">: </w:t>
            </w:r>
            <w:r w:rsidRPr="004037B3">
              <w:t>True</w:t>
            </w:r>
          </w:p>
          <w:p w14:paraId="02940176" w14:textId="77777777" w:rsidR="00EE2B02" w:rsidRPr="00713373" w:rsidRDefault="00EE2B02">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0308C365" w14:textId="77777777" w:rsidR="00EE2B02" w:rsidRDefault="00EE2B02">
            <w:pPr>
              <w:pStyle w:val="TAL"/>
            </w:pPr>
            <w:r w:rsidRPr="00713373">
              <w:rPr>
                <w:rFonts w:cs="Arial"/>
                <w:szCs w:val="18"/>
              </w:rPr>
              <w:t>isNullable: False</w:t>
            </w:r>
          </w:p>
        </w:tc>
      </w:tr>
      <w:tr w:rsidR="00EE2B02" w14:paraId="2D153E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92E0F" w14:textId="77777777" w:rsidR="00EE2B02" w:rsidRPr="00EA3CD4" w:rsidRDefault="00EE2B02">
            <w:pPr>
              <w:pStyle w:val="TAL"/>
              <w:keepNext w:val="0"/>
              <w:rPr>
                <w:rFonts w:ascii="Courier New" w:hAnsi="Courier New" w:cs="Courier New"/>
                <w:lang w:eastAsia="zh-CN"/>
              </w:rPr>
            </w:pPr>
            <w:proofErr w:type="spellStart"/>
            <w:r w:rsidRPr="00894690">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45E8ED93" w14:textId="77777777" w:rsidR="00EE2B02" w:rsidRDefault="00EE2B02">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13EF0842" w14:textId="77777777" w:rsidR="00EE2B02" w:rsidRDefault="00EE2B02">
            <w:pPr>
              <w:pStyle w:val="TAL"/>
              <w:rPr>
                <w:rFonts w:cs="Arial"/>
                <w:szCs w:val="18"/>
              </w:rPr>
            </w:pPr>
          </w:p>
          <w:p w14:paraId="541C7603" w14:textId="77777777" w:rsidR="00EE2B02" w:rsidRDefault="00EE2B02">
            <w:pPr>
              <w:pStyle w:val="TAL"/>
              <w:rPr>
                <w:rFonts w:cs="Arial"/>
                <w:szCs w:val="18"/>
              </w:rPr>
            </w:pPr>
          </w:p>
          <w:p w14:paraId="62E8271B" w14:textId="77777777" w:rsidR="00EE2B02" w:rsidRDefault="00EE2B02">
            <w:pPr>
              <w:pStyle w:val="TAL"/>
              <w:rPr>
                <w:rFonts w:cs="Arial"/>
                <w:szCs w:val="18"/>
              </w:rPr>
            </w:pPr>
          </w:p>
          <w:p w14:paraId="7F3124BA" w14:textId="77777777" w:rsidR="00EE2B02" w:rsidRDefault="00EE2B02">
            <w:pPr>
              <w:pStyle w:val="TAL"/>
            </w:pPr>
            <w:r>
              <w:t>allowedValues: N/A</w:t>
            </w:r>
          </w:p>
          <w:p w14:paraId="1B5ADF52" w14:textId="77777777" w:rsidR="00EE2B02" w:rsidRPr="00593BB0" w:rsidRDefault="00EE2B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8360810" w14:textId="77777777" w:rsidR="00EE2B02" w:rsidRDefault="00EE2B02">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1BDFF4ED" w14:textId="77777777" w:rsidR="00EE2B02" w:rsidRDefault="00EE2B02">
            <w:pPr>
              <w:keepNext/>
              <w:keepLines/>
              <w:spacing w:after="0"/>
              <w:rPr>
                <w:rFonts w:ascii="Arial" w:hAnsi="Arial"/>
                <w:sz w:val="18"/>
                <w:szCs w:val="18"/>
                <w:lang w:eastAsia="zh-CN"/>
              </w:rPr>
            </w:pPr>
            <w:r>
              <w:rPr>
                <w:rFonts w:ascii="Arial" w:hAnsi="Arial"/>
                <w:sz w:val="18"/>
                <w:szCs w:val="18"/>
              </w:rPr>
              <w:t>multiplicity: 1</w:t>
            </w:r>
          </w:p>
          <w:p w14:paraId="79C3FAE4" w14:textId="77777777" w:rsidR="00EE2B02" w:rsidRDefault="00EE2B02">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6E7CF203" w14:textId="77777777" w:rsidR="00EE2B02" w:rsidRDefault="00EE2B02">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4A5D6097" w14:textId="77777777" w:rsidR="00EE2B02" w:rsidRDefault="00EE2B02">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B4F524D" w14:textId="77777777" w:rsidR="00EE2B02" w:rsidRDefault="00EE2B02">
            <w:pPr>
              <w:pStyle w:val="TAL"/>
            </w:pPr>
            <w:r>
              <w:rPr>
                <w:szCs w:val="18"/>
              </w:rPr>
              <w:t>isNullable: False</w:t>
            </w:r>
          </w:p>
        </w:tc>
      </w:tr>
      <w:tr w:rsidR="00EE2B02" w14:paraId="295E2D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7D908" w14:textId="77777777" w:rsidR="00EE2B02" w:rsidRPr="00EA3CD4" w:rsidRDefault="00EE2B02">
            <w:pPr>
              <w:pStyle w:val="TAL"/>
              <w:keepNext w:val="0"/>
              <w:rPr>
                <w:rFonts w:ascii="Courier New" w:hAnsi="Courier New" w:cs="Courier New"/>
                <w:lang w:eastAsia="zh-CN"/>
              </w:rPr>
            </w:pPr>
            <w:proofErr w:type="spellStart"/>
            <w:r w:rsidRPr="00A26FCE">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64EDBA1B" w14:textId="77777777" w:rsidR="00EE2B02" w:rsidRDefault="00EE2B02">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0F09927A" w14:textId="77777777" w:rsidR="00EE2B02" w:rsidRDefault="00EE2B02">
            <w:pPr>
              <w:pStyle w:val="TAL"/>
              <w:rPr>
                <w:rFonts w:cs="Arial"/>
                <w:szCs w:val="18"/>
              </w:rPr>
            </w:pPr>
          </w:p>
          <w:p w14:paraId="7D44FEAD" w14:textId="77777777" w:rsidR="00EE2B02" w:rsidRPr="001D2CEF" w:rsidRDefault="00EE2B02">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AEB2111" w14:textId="77777777" w:rsidR="00EE2B02" w:rsidRPr="001D2CEF" w:rsidRDefault="00EE2B02">
            <w:pPr>
              <w:pStyle w:val="TAL"/>
              <w:rPr>
                <w:lang w:eastAsia="zh-CN"/>
              </w:rPr>
            </w:pPr>
          </w:p>
          <w:p w14:paraId="09606A83" w14:textId="77777777" w:rsidR="00EE2B02" w:rsidRPr="001D2CEF" w:rsidRDefault="00EE2B02">
            <w:pPr>
              <w:pStyle w:val="TAL"/>
              <w:rPr>
                <w:rFonts w:cs="Arial"/>
                <w:szCs w:val="18"/>
              </w:rPr>
            </w:pPr>
            <w:r w:rsidRPr="001D2CEF">
              <w:rPr>
                <w:lang w:eastAsia="zh-CN"/>
              </w:rPr>
              <w:t xml:space="preserve">Pattern: </w:t>
            </w:r>
            <w:r w:rsidRPr="001D2CEF">
              <w:rPr>
                <w:rFonts w:cs="Arial"/>
                <w:szCs w:val="18"/>
              </w:rPr>
              <w:t>'^[A-Fa-f0-9]{9}$'</w:t>
            </w:r>
          </w:p>
          <w:p w14:paraId="52E2D531" w14:textId="77777777" w:rsidR="00EE2B02" w:rsidRPr="001D2CEF" w:rsidRDefault="00EE2B02">
            <w:pPr>
              <w:pStyle w:val="TAL"/>
              <w:rPr>
                <w:lang w:eastAsia="zh-CN"/>
              </w:rPr>
            </w:pPr>
          </w:p>
          <w:p w14:paraId="63199C14" w14:textId="77777777" w:rsidR="00EE2B02" w:rsidRPr="001D2CEF" w:rsidRDefault="00EE2B02">
            <w:pPr>
              <w:pStyle w:val="TAL"/>
              <w:rPr>
                <w:lang w:eastAsia="zh-CN"/>
              </w:rPr>
            </w:pPr>
            <w:r w:rsidRPr="001D2CEF">
              <w:rPr>
                <w:lang w:eastAsia="zh-CN"/>
              </w:rPr>
              <w:t>Example:</w:t>
            </w:r>
          </w:p>
          <w:p w14:paraId="68859EF4" w14:textId="77777777" w:rsidR="00EE2B02" w:rsidRPr="00EC0AE5" w:rsidRDefault="00EE2B02">
            <w:pPr>
              <w:pStyle w:val="TAL"/>
              <w:rPr>
                <w:rFonts w:cs="Arial"/>
                <w:szCs w:val="18"/>
              </w:rPr>
            </w:pPr>
            <w:r w:rsidRPr="001D2CEF">
              <w:rPr>
                <w:lang w:eastAsia="zh-CN"/>
              </w:rPr>
              <w:t>An NR Cell Id 0x225BD6007 shall be encoded as "225BD6007".</w:t>
            </w:r>
          </w:p>
          <w:p w14:paraId="692FE1DC" w14:textId="77777777" w:rsidR="00EE2B02" w:rsidRDefault="00EE2B02">
            <w:pPr>
              <w:pStyle w:val="TAL"/>
              <w:rPr>
                <w:rFonts w:cs="Arial"/>
                <w:szCs w:val="18"/>
              </w:rPr>
            </w:pPr>
          </w:p>
          <w:p w14:paraId="6CF8B259" w14:textId="77777777" w:rsidR="00EE2B02" w:rsidRPr="00593BB0" w:rsidRDefault="00EE2B02">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BDF0316"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586151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3E50D99"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5547570F"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CE3C84C"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987CA06" w14:textId="77777777" w:rsidR="00EE2B02" w:rsidRDefault="00EE2B02">
            <w:pPr>
              <w:pStyle w:val="TAL"/>
            </w:pPr>
            <w:r w:rsidRPr="00713373">
              <w:rPr>
                <w:rFonts w:cs="Arial"/>
                <w:szCs w:val="18"/>
              </w:rPr>
              <w:t>isNullable: False</w:t>
            </w:r>
          </w:p>
        </w:tc>
      </w:tr>
      <w:tr w:rsidR="00EE2B02" w14:paraId="32EDB9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F3730" w14:textId="77777777" w:rsidR="00EE2B02" w:rsidRPr="00A26FCE" w:rsidRDefault="00EE2B0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BC4E4A2" w14:textId="77777777" w:rsidR="00EE2B02" w:rsidRDefault="00EE2B02">
            <w:pPr>
              <w:pStyle w:val="TAL"/>
              <w:rPr>
                <w:rFonts w:cs="Arial"/>
                <w:szCs w:val="18"/>
              </w:rPr>
            </w:pPr>
            <w:r>
              <w:rPr>
                <w:bCs/>
              </w:rPr>
              <w:t>This attribute defines</w:t>
            </w:r>
            <w:r>
              <w:rPr>
                <w:rFonts w:cs="Arial"/>
                <w:szCs w:val="18"/>
              </w:rPr>
              <w:t xml:space="preserve"> the identity of the HSS group that is served by the HSS instance.</w:t>
            </w:r>
          </w:p>
          <w:p w14:paraId="7B83FD87" w14:textId="77777777" w:rsidR="00EE2B02" w:rsidRDefault="00EE2B02">
            <w:pPr>
              <w:pStyle w:val="TAL"/>
              <w:rPr>
                <w:rFonts w:cs="Arial"/>
                <w:szCs w:val="18"/>
              </w:rPr>
            </w:pPr>
            <w:r>
              <w:rPr>
                <w:rFonts w:cs="Arial"/>
                <w:szCs w:val="18"/>
              </w:rPr>
              <w:t>If not provided, the HSS instance does not pertain to any HSS group.</w:t>
            </w:r>
          </w:p>
          <w:p w14:paraId="11A22CCA" w14:textId="77777777" w:rsidR="00EE2B02" w:rsidRDefault="00EE2B02">
            <w:pPr>
              <w:pStyle w:val="TAL"/>
              <w:rPr>
                <w:rFonts w:cs="Arial"/>
                <w:szCs w:val="18"/>
              </w:rPr>
            </w:pPr>
          </w:p>
          <w:p w14:paraId="159D07E5"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448CBF" w14:textId="77777777" w:rsidR="00EE2B02" w:rsidRPr="002A1C02" w:rsidRDefault="00EE2B02">
            <w:pPr>
              <w:pStyle w:val="TAL"/>
            </w:pPr>
            <w:r w:rsidRPr="002A1C02">
              <w:t xml:space="preserve">type: </w:t>
            </w:r>
            <w:r>
              <w:t>String</w:t>
            </w:r>
          </w:p>
          <w:p w14:paraId="14D849D7" w14:textId="77777777" w:rsidR="00EE2B02" w:rsidRPr="00EB5968" w:rsidRDefault="00EE2B02">
            <w:pPr>
              <w:pStyle w:val="TAL"/>
            </w:pPr>
            <w:r w:rsidRPr="00EB5968">
              <w:t xml:space="preserve">multiplicity: </w:t>
            </w:r>
            <w:r>
              <w:t>0</w:t>
            </w:r>
            <w:r w:rsidRPr="00EB5968">
              <w:t>..</w:t>
            </w:r>
            <w:r>
              <w:t>1</w:t>
            </w:r>
          </w:p>
          <w:p w14:paraId="48957766" w14:textId="77777777" w:rsidR="00EE2B02" w:rsidRPr="00E2198D" w:rsidRDefault="00EE2B02">
            <w:pPr>
              <w:pStyle w:val="TAL"/>
            </w:pPr>
            <w:proofErr w:type="spellStart"/>
            <w:r w:rsidRPr="00E2198D">
              <w:t>isOrdered</w:t>
            </w:r>
            <w:proofErr w:type="spellEnd"/>
            <w:r w:rsidRPr="00E2198D">
              <w:t xml:space="preserve">: </w:t>
            </w:r>
            <w:r>
              <w:t>N/A</w:t>
            </w:r>
          </w:p>
          <w:p w14:paraId="29126A09" w14:textId="77777777" w:rsidR="00EE2B02" w:rsidRPr="00264099" w:rsidRDefault="00EE2B02">
            <w:pPr>
              <w:pStyle w:val="TAL"/>
            </w:pPr>
            <w:proofErr w:type="spellStart"/>
            <w:r w:rsidRPr="00264099">
              <w:t>isUnique</w:t>
            </w:r>
            <w:proofErr w:type="spellEnd"/>
            <w:r w:rsidRPr="00264099">
              <w:t xml:space="preserve">: </w:t>
            </w:r>
            <w:r>
              <w:t>N/A</w:t>
            </w:r>
          </w:p>
          <w:p w14:paraId="427A96EA" w14:textId="77777777" w:rsidR="00EE2B02" w:rsidRPr="00133008" w:rsidRDefault="00EE2B02">
            <w:pPr>
              <w:pStyle w:val="TAL"/>
            </w:pPr>
            <w:proofErr w:type="spellStart"/>
            <w:r w:rsidRPr="00133008">
              <w:t>defaultValue</w:t>
            </w:r>
            <w:proofErr w:type="spellEnd"/>
            <w:r w:rsidRPr="00133008">
              <w:t>: None</w:t>
            </w:r>
          </w:p>
          <w:p w14:paraId="73FC58F6" w14:textId="77777777" w:rsidR="00EE2B02" w:rsidRPr="00966DC9" w:rsidRDefault="00EE2B02">
            <w:pPr>
              <w:keepLines/>
              <w:spacing w:after="0"/>
              <w:rPr>
                <w:rFonts w:ascii="Arial" w:hAnsi="Arial" w:cs="Arial"/>
                <w:sz w:val="18"/>
                <w:szCs w:val="18"/>
              </w:rPr>
            </w:pPr>
            <w:r w:rsidRPr="0072067A">
              <w:rPr>
                <w:rFonts w:ascii="Arial" w:hAnsi="Arial"/>
                <w:sz w:val="18"/>
              </w:rPr>
              <w:t>isNullable: False</w:t>
            </w:r>
          </w:p>
        </w:tc>
      </w:tr>
      <w:tr w:rsidR="00EE2B02" w14:paraId="43E7A3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26394" w14:textId="77777777" w:rsidR="00EE2B02" w:rsidRPr="00A26FCE" w:rsidRDefault="00EE2B0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7B32498" w14:textId="77777777" w:rsidR="00EE2B02" w:rsidRDefault="00EE2B02">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1E8FB06A" w14:textId="77777777" w:rsidR="00EE2B02" w:rsidRDefault="00EE2B02">
            <w:pPr>
              <w:pStyle w:val="TAL"/>
              <w:rPr>
                <w:rFonts w:cs="Arial"/>
                <w:szCs w:val="18"/>
              </w:rPr>
            </w:pPr>
          </w:p>
          <w:p w14:paraId="096F9A25"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79236F" w14:textId="77777777" w:rsidR="00EE2B02" w:rsidRPr="002A1C02" w:rsidRDefault="00EE2B02">
            <w:pPr>
              <w:pStyle w:val="TAL"/>
            </w:pPr>
            <w:r w:rsidRPr="002A1C02">
              <w:t xml:space="preserve">type: </w:t>
            </w:r>
            <w:proofErr w:type="spellStart"/>
            <w:r w:rsidRPr="006A2134">
              <w:rPr>
                <w:rFonts w:ascii="Courier New" w:hAnsi="Courier New" w:cs="Courier New"/>
                <w:lang w:eastAsia="zh-CN"/>
              </w:rPr>
              <w:t>I</w:t>
            </w:r>
            <w:r>
              <w:rPr>
                <w:rFonts w:ascii="Courier New" w:hAnsi="Courier New" w:cs="Courier New"/>
                <w:lang w:eastAsia="zh-CN"/>
              </w:rPr>
              <w:t>msiRange</w:t>
            </w:r>
            <w:proofErr w:type="spellEnd"/>
          </w:p>
          <w:p w14:paraId="57511052" w14:textId="77777777" w:rsidR="00EE2B02" w:rsidRPr="00EB5968" w:rsidRDefault="00EE2B02">
            <w:pPr>
              <w:pStyle w:val="TAL"/>
            </w:pPr>
            <w:r w:rsidRPr="00EB5968">
              <w:t xml:space="preserve">multiplicity: </w:t>
            </w:r>
            <w:r>
              <w:t>1..*</w:t>
            </w:r>
          </w:p>
          <w:p w14:paraId="5BEC0011" w14:textId="77777777" w:rsidR="00EE2B02" w:rsidRPr="00E2198D" w:rsidRDefault="00EE2B02">
            <w:pPr>
              <w:pStyle w:val="TAL"/>
            </w:pPr>
            <w:proofErr w:type="spellStart"/>
            <w:r w:rsidRPr="00E2198D">
              <w:t>isOrdered</w:t>
            </w:r>
            <w:proofErr w:type="spellEnd"/>
            <w:r w:rsidRPr="00E2198D">
              <w:t xml:space="preserve">: </w:t>
            </w:r>
            <w:r>
              <w:t>False</w:t>
            </w:r>
          </w:p>
          <w:p w14:paraId="07CB63B2" w14:textId="77777777" w:rsidR="00EE2B02" w:rsidRPr="00264099" w:rsidRDefault="00EE2B02">
            <w:pPr>
              <w:pStyle w:val="TAL"/>
            </w:pPr>
            <w:proofErr w:type="spellStart"/>
            <w:r w:rsidRPr="00264099">
              <w:t>isUnique</w:t>
            </w:r>
            <w:proofErr w:type="spellEnd"/>
            <w:r w:rsidRPr="00264099">
              <w:t xml:space="preserve">: </w:t>
            </w:r>
            <w:r>
              <w:t>True</w:t>
            </w:r>
          </w:p>
          <w:p w14:paraId="20BC5D23" w14:textId="77777777" w:rsidR="00EE2B02" w:rsidRPr="00133008" w:rsidRDefault="00EE2B02">
            <w:pPr>
              <w:pStyle w:val="TAL"/>
            </w:pPr>
            <w:proofErr w:type="spellStart"/>
            <w:r w:rsidRPr="00133008">
              <w:t>defaultValue</w:t>
            </w:r>
            <w:proofErr w:type="spellEnd"/>
            <w:r w:rsidRPr="00133008">
              <w:t>: None</w:t>
            </w:r>
          </w:p>
          <w:p w14:paraId="754DC767" w14:textId="77777777" w:rsidR="00EE2B02" w:rsidRPr="00966DC9" w:rsidRDefault="00EE2B02">
            <w:pPr>
              <w:keepLines/>
              <w:spacing w:after="0"/>
              <w:rPr>
                <w:rFonts w:ascii="Arial" w:hAnsi="Arial" w:cs="Arial"/>
                <w:sz w:val="18"/>
                <w:szCs w:val="18"/>
              </w:rPr>
            </w:pPr>
            <w:r w:rsidRPr="006A2134">
              <w:rPr>
                <w:rFonts w:ascii="Arial" w:hAnsi="Arial"/>
                <w:sz w:val="18"/>
              </w:rPr>
              <w:t>isNullable: False</w:t>
            </w:r>
          </w:p>
        </w:tc>
      </w:tr>
      <w:tr w:rsidR="00EE2B02" w14:paraId="59E85A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41F9A" w14:textId="77777777" w:rsidR="00EE2B02" w:rsidRPr="00A26FCE" w:rsidRDefault="00EE2B0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9ED1C7B" w14:textId="77777777" w:rsidR="00EE2B02" w:rsidRDefault="00EE2B02">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686A63BD" w14:textId="77777777" w:rsidR="00EE2B02" w:rsidRDefault="00EE2B02">
            <w:pPr>
              <w:pStyle w:val="TAL"/>
              <w:rPr>
                <w:rFonts w:cs="Arial"/>
                <w:szCs w:val="18"/>
              </w:rPr>
            </w:pPr>
          </w:p>
          <w:p w14:paraId="54812752"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9CE5093" w14:textId="77777777" w:rsidR="00EE2B02" w:rsidRPr="002A1C02" w:rsidRDefault="00EE2B02">
            <w:pPr>
              <w:pStyle w:val="TAL"/>
            </w:pPr>
            <w:r w:rsidRPr="002A1C02">
              <w:t xml:space="preserve">type: </w:t>
            </w:r>
            <w:proofErr w:type="spellStart"/>
            <w:r w:rsidRPr="00A14421">
              <w:rPr>
                <w:rFonts w:ascii="Courier New" w:hAnsi="Courier New" w:cs="Courier New"/>
                <w:lang w:eastAsia="zh-CN"/>
              </w:rPr>
              <w:t>IdentityRange</w:t>
            </w:r>
            <w:proofErr w:type="spellEnd"/>
          </w:p>
          <w:p w14:paraId="7AF604CB" w14:textId="77777777" w:rsidR="00EE2B02" w:rsidRPr="00EB5968" w:rsidRDefault="00EE2B02">
            <w:pPr>
              <w:pStyle w:val="TAL"/>
            </w:pPr>
            <w:r w:rsidRPr="00EB5968">
              <w:t xml:space="preserve">multiplicity: </w:t>
            </w:r>
            <w:r>
              <w:t>1..*</w:t>
            </w:r>
          </w:p>
          <w:p w14:paraId="4B22E771" w14:textId="77777777" w:rsidR="00EE2B02" w:rsidRPr="00E2198D" w:rsidRDefault="00EE2B02">
            <w:pPr>
              <w:pStyle w:val="TAL"/>
            </w:pPr>
            <w:proofErr w:type="spellStart"/>
            <w:r w:rsidRPr="00E2198D">
              <w:t>isOrdered</w:t>
            </w:r>
            <w:proofErr w:type="spellEnd"/>
            <w:r w:rsidRPr="00E2198D">
              <w:t xml:space="preserve">: </w:t>
            </w:r>
            <w:r>
              <w:t>False</w:t>
            </w:r>
          </w:p>
          <w:p w14:paraId="1515B218" w14:textId="77777777" w:rsidR="00EE2B02" w:rsidRPr="00264099" w:rsidRDefault="00EE2B02">
            <w:pPr>
              <w:pStyle w:val="TAL"/>
            </w:pPr>
            <w:proofErr w:type="spellStart"/>
            <w:r w:rsidRPr="00264099">
              <w:t>isUnique</w:t>
            </w:r>
            <w:proofErr w:type="spellEnd"/>
            <w:r w:rsidRPr="00264099">
              <w:t xml:space="preserve">: </w:t>
            </w:r>
            <w:r>
              <w:t>True</w:t>
            </w:r>
          </w:p>
          <w:p w14:paraId="7C5E069A" w14:textId="77777777" w:rsidR="00EE2B02" w:rsidRPr="00133008" w:rsidRDefault="00EE2B02">
            <w:pPr>
              <w:pStyle w:val="TAL"/>
            </w:pPr>
            <w:proofErr w:type="spellStart"/>
            <w:r w:rsidRPr="00133008">
              <w:t>defaultValue</w:t>
            </w:r>
            <w:proofErr w:type="spellEnd"/>
            <w:r w:rsidRPr="00133008">
              <w:t>: None</w:t>
            </w:r>
          </w:p>
          <w:p w14:paraId="3E303184"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6C687B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B96DA" w14:textId="77777777" w:rsidR="00EE2B02" w:rsidRPr="00A26FCE" w:rsidRDefault="00EE2B0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0371339" w14:textId="77777777" w:rsidR="00EE2B02" w:rsidRDefault="00EE2B02">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7BE92601" w14:textId="77777777" w:rsidR="00EE2B02" w:rsidRDefault="00EE2B02">
            <w:pPr>
              <w:pStyle w:val="TAL"/>
              <w:rPr>
                <w:rFonts w:cs="Arial"/>
                <w:szCs w:val="18"/>
              </w:rPr>
            </w:pPr>
          </w:p>
          <w:p w14:paraId="3A63EC53" w14:textId="77777777" w:rsidR="00EE2B02" w:rsidRDefault="00EE2B02">
            <w:pPr>
              <w:pStyle w:val="TAL"/>
              <w:rPr>
                <w:rFonts w:cs="Arial"/>
                <w:szCs w:val="18"/>
              </w:rPr>
            </w:pPr>
          </w:p>
          <w:p w14:paraId="266DFEA6"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CEFF9E" w14:textId="77777777" w:rsidR="00EE2B02" w:rsidRPr="002A1C02" w:rsidRDefault="00EE2B02">
            <w:pPr>
              <w:pStyle w:val="TAL"/>
            </w:pPr>
            <w:r w:rsidRPr="002A1C02">
              <w:t xml:space="preserve">type: </w:t>
            </w:r>
            <w:proofErr w:type="spellStart"/>
            <w:r w:rsidRPr="00A14421">
              <w:rPr>
                <w:rFonts w:ascii="Courier New" w:hAnsi="Courier New" w:cs="Courier New"/>
                <w:lang w:eastAsia="zh-CN"/>
              </w:rPr>
              <w:t>IdentityRange</w:t>
            </w:r>
            <w:proofErr w:type="spellEnd"/>
          </w:p>
          <w:p w14:paraId="74313E04" w14:textId="77777777" w:rsidR="00EE2B02" w:rsidRPr="00EB5968" w:rsidRDefault="00EE2B02">
            <w:pPr>
              <w:pStyle w:val="TAL"/>
            </w:pPr>
            <w:r w:rsidRPr="00EB5968">
              <w:t xml:space="preserve">multiplicity: </w:t>
            </w:r>
            <w:r>
              <w:t>1..*</w:t>
            </w:r>
          </w:p>
          <w:p w14:paraId="202515B1" w14:textId="77777777" w:rsidR="00EE2B02" w:rsidRPr="00E2198D" w:rsidRDefault="00EE2B02">
            <w:pPr>
              <w:pStyle w:val="TAL"/>
            </w:pPr>
            <w:proofErr w:type="spellStart"/>
            <w:r w:rsidRPr="00E2198D">
              <w:t>isOrdered</w:t>
            </w:r>
            <w:proofErr w:type="spellEnd"/>
            <w:r w:rsidRPr="00E2198D">
              <w:t xml:space="preserve">: </w:t>
            </w:r>
            <w:r>
              <w:t>False</w:t>
            </w:r>
          </w:p>
          <w:p w14:paraId="49BDF30E" w14:textId="77777777" w:rsidR="00EE2B02" w:rsidRPr="00264099" w:rsidRDefault="00EE2B02">
            <w:pPr>
              <w:pStyle w:val="TAL"/>
            </w:pPr>
            <w:proofErr w:type="spellStart"/>
            <w:r w:rsidRPr="00264099">
              <w:t>isUnique</w:t>
            </w:r>
            <w:proofErr w:type="spellEnd"/>
            <w:r w:rsidRPr="00264099">
              <w:t xml:space="preserve">: </w:t>
            </w:r>
            <w:r>
              <w:t>True</w:t>
            </w:r>
          </w:p>
          <w:p w14:paraId="17222C11" w14:textId="77777777" w:rsidR="00EE2B02" w:rsidRPr="00133008" w:rsidRDefault="00EE2B02">
            <w:pPr>
              <w:pStyle w:val="TAL"/>
            </w:pPr>
            <w:proofErr w:type="spellStart"/>
            <w:r w:rsidRPr="00133008">
              <w:t>defaultValue</w:t>
            </w:r>
            <w:proofErr w:type="spellEnd"/>
            <w:r w:rsidRPr="00133008">
              <w:t>: None</w:t>
            </w:r>
          </w:p>
          <w:p w14:paraId="150142B3"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1E8E4D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A8FB7" w14:textId="77777777" w:rsidR="00EE2B02" w:rsidRPr="00A26FCE" w:rsidRDefault="00EE2B02">
            <w:pPr>
              <w:pStyle w:val="TAL"/>
              <w:keepNext w:val="0"/>
              <w:rPr>
                <w:rFonts w:ascii="Courier New" w:hAnsi="Courier New" w:cs="Courier New"/>
                <w:lang w:eastAsia="zh-CN"/>
              </w:rPr>
            </w:pPr>
            <w:proofErr w:type="spellStart"/>
            <w:r>
              <w:rPr>
                <w:rFonts w:ascii="Courier New" w:hAnsi="Courier New" w:cs="Courier New"/>
                <w:lang w:eastAsia="zh-CN"/>
              </w:rPr>
              <w:lastRenderedPageBreak/>
              <w:t>HssInfo.</w:t>
            </w:r>
            <w:r w:rsidRPr="006A4C98">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A7850FF" w14:textId="77777777" w:rsidR="00EE2B02" w:rsidRDefault="00EE2B02">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24C827AC" w14:textId="77777777" w:rsidR="00EE2B02" w:rsidRDefault="00EE2B02">
            <w:pPr>
              <w:pStyle w:val="TAL"/>
              <w:rPr>
                <w:rFonts w:cs="Arial"/>
                <w:szCs w:val="18"/>
              </w:rPr>
            </w:pPr>
          </w:p>
          <w:p w14:paraId="2DA6AD94"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5DD42A" w14:textId="77777777" w:rsidR="00EE2B02" w:rsidRPr="002A1C02" w:rsidRDefault="00EE2B02">
            <w:pPr>
              <w:pStyle w:val="TAL"/>
            </w:pPr>
            <w:r w:rsidRPr="002A1C02">
              <w:t xml:space="preserve">type: </w:t>
            </w:r>
            <w:proofErr w:type="spellStart"/>
            <w:r w:rsidRPr="00A14421">
              <w:rPr>
                <w:rFonts w:ascii="Courier New" w:hAnsi="Courier New" w:cs="Courier New"/>
                <w:lang w:eastAsia="zh-CN"/>
              </w:rPr>
              <w:t>IdentityRange</w:t>
            </w:r>
            <w:proofErr w:type="spellEnd"/>
          </w:p>
          <w:p w14:paraId="20A14173" w14:textId="77777777" w:rsidR="00EE2B02" w:rsidRPr="00EB5968" w:rsidRDefault="00EE2B02">
            <w:pPr>
              <w:pStyle w:val="TAL"/>
            </w:pPr>
            <w:r w:rsidRPr="00EB5968">
              <w:t xml:space="preserve">multiplicity: </w:t>
            </w:r>
            <w:r>
              <w:t>1..*</w:t>
            </w:r>
          </w:p>
          <w:p w14:paraId="6558ABB9" w14:textId="77777777" w:rsidR="00EE2B02" w:rsidRPr="00E2198D" w:rsidRDefault="00EE2B02">
            <w:pPr>
              <w:pStyle w:val="TAL"/>
            </w:pPr>
            <w:proofErr w:type="spellStart"/>
            <w:r w:rsidRPr="00E2198D">
              <w:t>isOrdered</w:t>
            </w:r>
            <w:proofErr w:type="spellEnd"/>
            <w:r w:rsidRPr="00E2198D">
              <w:t xml:space="preserve">: </w:t>
            </w:r>
            <w:r>
              <w:t>False</w:t>
            </w:r>
          </w:p>
          <w:p w14:paraId="15C0B4F9" w14:textId="77777777" w:rsidR="00EE2B02" w:rsidRPr="00264099" w:rsidRDefault="00EE2B02">
            <w:pPr>
              <w:pStyle w:val="TAL"/>
            </w:pPr>
            <w:proofErr w:type="spellStart"/>
            <w:r w:rsidRPr="00264099">
              <w:t>isUnique</w:t>
            </w:r>
            <w:proofErr w:type="spellEnd"/>
            <w:r w:rsidRPr="00264099">
              <w:t xml:space="preserve">: </w:t>
            </w:r>
            <w:r>
              <w:t>True</w:t>
            </w:r>
          </w:p>
          <w:p w14:paraId="1CEB62FD" w14:textId="77777777" w:rsidR="00EE2B02" w:rsidRPr="00133008" w:rsidRDefault="00EE2B02">
            <w:pPr>
              <w:pStyle w:val="TAL"/>
            </w:pPr>
            <w:proofErr w:type="spellStart"/>
            <w:r w:rsidRPr="00133008">
              <w:t>defaultValue</w:t>
            </w:r>
            <w:proofErr w:type="spellEnd"/>
            <w:r w:rsidRPr="00133008">
              <w:t>: None</w:t>
            </w:r>
          </w:p>
          <w:p w14:paraId="0D415609"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4079AC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94DE2" w14:textId="77777777" w:rsidR="00EE2B02" w:rsidRPr="00A26FCE" w:rsidRDefault="00EE2B0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B3DCB78" w14:textId="77777777" w:rsidR="00EE2B02" w:rsidRDefault="00EE2B02">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2CB37171" w14:textId="77777777" w:rsidR="00EE2B02" w:rsidRDefault="00EE2B02">
            <w:pPr>
              <w:pStyle w:val="TAL"/>
              <w:rPr>
                <w:rFonts w:cs="Arial"/>
                <w:szCs w:val="18"/>
              </w:rPr>
            </w:pPr>
            <w:r>
              <w:rPr>
                <w:rFonts w:cs="Arial"/>
                <w:szCs w:val="18"/>
              </w:rPr>
              <w:t>If not provided, the HSS instance does not serve any external groups.</w:t>
            </w:r>
          </w:p>
          <w:p w14:paraId="7B13D463" w14:textId="77777777" w:rsidR="00EE2B02" w:rsidRDefault="00EE2B02">
            <w:pPr>
              <w:pStyle w:val="TAL"/>
              <w:rPr>
                <w:rFonts w:cs="Arial"/>
                <w:szCs w:val="18"/>
              </w:rPr>
            </w:pPr>
          </w:p>
          <w:p w14:paraId="42C7E016" w14:textId="77777777" w:rsidR="00EE2B02" w:rsidRDefault="00EE2B02">
            <w:pPr>
              <w:pStyle w:val="TAL"/>
              <w:rPr>
                <w:rFonts w:cs="Arial"/>
                <w:szCs w:val="18"/>
              </w:rPr>
            </w:pPr>
          </w:p>
          <w:p w14:paraId="08EC8B3B"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A604BD" w14:textId="77777777" w:rsidR="00EE2B02" w:rsidRPr="002A1C02" w:rsidRDefault="00EE2B02">
            <w:pPr>
              <w:pStyle w:val="TAL"/>
            </w:pPr>
            <w:r w:rsidRPr="002A1C02">
              <w:t xml:space="preserve">type: </w:t>
            </w:r>
            <w:proofErr w:type="spellStart"/>
            <w:r w:rsidRPr="00A14421">
              <w:rPr>
                <w:rFonts w:ascii="Courier New" w:hAnsi="Courier New" w:cs="Courier New"/>
                <w:lang w:eastAsia="zh-CN"/>
              </w:rPr>
              <w:t>IdentityRange</w:t>
            </w:r>
            <w:proofErr w:type="spellEnd"/>
          </w:p>
          <w:p w14:paraId="7D10AA3D" w14:textId="77777777" w:rsidR="00EE2B02" w:rsidRPr="00EB5968" w:rsidRDefault="00EE2B02">
            <w:pPr>
              <w:pStyle w:val="TAL"/>
            </w:pPr>
            <w:r w:rsidRPr="00EB5968">
              <w:t xml:space="preserve">multiplicity: </w:t>
            </w:r>
            <w:r>
              <w:t>1..*</w:t>
            </w:r>
          </w:p>
          <w:p w14:paraId="035FCF70" w14:textId="77777777" w:rsidR="00EE2B02" w:rsidRPr="00E2198D" w:rsidRDefault="00EE2B02">
            <w:pPr>
              <w:pStyle w:val="TAL"/>
            </w:pPr>
            <w:proofErr w:type="spellStart"/>
            <w:r w:rsidRPr="00E2198D">
              <w:t>isOrdered</w:t>
            </w:r>
            <w:proofErr w:type="spellEnd"/>
            <w:r w:rsidRPr="00E2198D">
              <w:t xml:space="preserve">: </w:t>
            </w:r>
            <w:r>
              <w:t>False</w:t>
            </w:r>
          </w:p>
          <w:p w14:paraId="0DA5B71C" w14:textId="77777777" w:rsidR="00EE2B02" w:rsidRPr="00264099" w:rsidRDefault="00EE2B02">
            <w:pPr>
              <w:pStyle w:val="TAL"/>
            </w:pPr>
            <w:proofErr w:type="spellStart"/>
            <w:r w:rsidRPr="00264099">
              <w:t>isUnique</w:t>
            </w:r>
            <w:proofErr w:type="spellEnd"/>
            <w:r w:rsidRPr="00264099">
              <w:t xml:space="preserve">: </w:t>
            </w:r>
            <w:r>
              <w:t>True</w:t>
            </w:r>
          </w:p>
          <w:p w14:paraId="296E6239" w14:textId="77777777" w:rsidR="00EE2B02" w:rsidRPr="00133008" w:rsidRDefault="00EE2B02">
            <w:pPr>
              <w:pStyle w:val="TAL"/>
            </w:pPr>
            <w:proofErr w:type="spellStart"/>
            <w:r w:rsidRPr="00133008">
              <w:t>defaultValue</w:t>
            </w:r>
            <w:proofErr w:type="spellEnd"/>
            <w:r w:rsidRPr="00133008">
              <w:t>: None</w:t>
            </w:r>
          </w:p>
          <w:p w14:paraId="0ABAEF44"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65B1EA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B631A" w14:textId="77777777" w:rsidR="00EE2B02" w:rsidRPr="00A26FCE" w:rsidRDefault="00EE2B0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F45AAF8" w14:textId="77777777" w:rsidR="00EE2B02" w:rsidRDefault="00EE2B02">
            <w:pPr>
              <w:pStyle w:val="TAL"/>
              <w:rPr>
                <w:rFonts w:cs="Arial"/>
                <w:szCs w:val="18"/>
              </w:rPr>
            </w:pPr>
            <w:r>
              <w:rPr>
                <w:bCs/>
                <w:lang w:eastAsia="ja-JP"/>
              </w:rPr>
              <w:t>This attribute defines</w:t>
            </w:r>
            <w:r>
              <w:rPr>
                <w:rFonts w:cs="Arial"/>
                <w:szCs w:val="18"/>
              </w:rPr>
              <w:t xml:space="preserve"> the Diameter Address of the HSS</w:t>
            </w:r>
          </w:p>
          <w:p w14:paraId="0EBCD3B9" w14:textId="77777777" w:rsidR="00EE2B02" w:rsidRDefault="00EE2B02">
            <w:pPr>
              <w:pStyle w:val="TAL"/>
              <w:rPr>
                <w:rFonts w:cs="Arial"/>
                <w:szCs w:val="18"/>
              </w:rPr>
            </w:pPr>
          </w:p>
          <w:p w14:paraId="7D131BB2" w14:textId="77777777" w:rsidR="00EE2B02" w:rsidRDefault="00EE2B02">
            <w:pPr>
              <w:pStyle w:val="TAL"/>
              <w:rPr>
                <w:rFonts w:cs="Arial"/>
                <w:szCs w:val="18"/>
              </w:rPr>
            </w:pPr>
          </w:p>
          <w:p w14:paraId="611A8468"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5676A7"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 xml:space="preserve">type: </w:t>
            </w:r>
            <w:proofErr w:type="spellStart"/>
            <w:r w:rsidRPr="0054339B">
              <w:rPr>
                <w:rFonts w:ascii="Courier New" w:hAnsi="Courier New" w:cs="Courier New"/>
                <w:lang w:eastAsia="zh-CN"/>
              </w:rPr>
              <w:t>NetworkNodeDiameterAddress</w:t>
            </w:r>
            <w:proofErr w:type="spellEnd"/>
          </w:p>
          <w:p w14:paraId="7D12BB95"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52B337F1" w14:textId="77777777" w:rsidR="00EE2B02" w:rsidRPr="00943048" w:rsidRDefault="00EE2B02">
            <w:pPr>
              <w:keepNext/>
              <w:keepLines/>
              <w:spacing w:after="0"/>
              <w:rPr>
                <w:rFonts w:ascii="Arial" w:eastAsia="DengXian" w:hAnsi="Arial"/>
                <w:sz w:val="18"/>
              </w:rPr>
            </w:pPr>
            <w:proofErr w:type="spellStart"/>
            <w:r w:rsidRPr="00943048">
              <w:rPr>
                <w:rFonts w:ascii="Arial" w:eastAsia="DengXian" w:hAnsi="Arial"/>
                <w:sz w:val="18"/>
              </w:rPr>
              <w:t>isOrdered</w:t>
            </w:r>
            <w:proofErr w:type="spellEnd"/>
            <w:r w:rsidRPr="00943048">
              <w:rPr>
                <w:rFonts w:ascii="Arial" w:eastAsia="DengXian" w:hAnsi="Arial"/>
                <w:sz w:val="18"/>
              </w:rPr>
              <w:t xml:space="preserve">: </w:t>
            </w:r>
            <w:r>
              <w:rPr>
                <w:rFonts w:ascii="Arial" w:eastAsia="DengXian" w:hAnsi="Arial"/>
                <w:sz w:val="18"/>
              </w:rPr>
              <w:t>N/A</w:t>
            </w:r>
          </w:p>
          <w:p w14:paraId="4075F949" w14:textId="77777777" w:rsidR="00EE2B02" w:rsidRPr="00943048" w:rsidRDefault="00EE2B02">
            <w:pPr>
              <w:keepNext/>
              <w:keepLines/>
              <w:spacing w:after="0"/>
              <w:rPr>
                <w:rFonts w:ascii="Arial" w:eastAsia="DengXian" w:hAnsi="Arial"/>
                <w:sz w:val="18"/>
              </w:rPr>
            </w:pPr>
            <w:proofErr w:type="spellStart"/>
            <w:r w:rsidRPr="00943048">
              <w:rPr>
                <w:rFonts w:ascii="Arial" w:eastAsia="DengXian" w:hAnsi="Arial"/>
                <w:sz w:val="18"/>
              </w:rPr>
              <w:t>isUnique</w:t>
            </w:r>
            <w:proofErr w:type="spellEnd"/>
            <w:r w:rsidRPr="00943048">
              <w:rPr>
                <w:rFonts w:ascii="Arial" w:eastAsia="DengXian" w:hAnsi="Arial"/>
                <w:sz w:val="18"/>
              </w:rPr>
              <w:t xml:space="preserve">: </w:t>
            </w:r>
            <w:r>
              <w:rPr>
                <w:rFonts w:ascii="Arial" w:eastAsia="DengXian" w:hAnsi="Arial"/>
                <w:sz w:val="18"/>
              </w:rPr>
              <w:t>N/A</w:t>
            </w:r>
          </w:p>
          <w:p w14:paraId="08E92C1B" w14:textId="77777777" w:rsidR="00EE2B02" w:rsidRPr="00943048" w:rsidRDefault="00EE2B02">
            <w:pPr>
              <w:keepNext/>
              <w:keepLines/>
              <w:spacing w:after="0"/>
              <w:rPr>
                <w:rFonts w:ascii="Arial" w:eastAsia="DengXian" w:hAnsi="Arial"/>
                <w:sz w:val="18"/>
              </w:rPr>
            </w:pPr>
            <w:proofErr w:type="spellStart"/>
            <w:r w:rsidRPr="00943048">
              <w:rPr>
                <w:rFonts w:ascii="Arial" w:eastAsia="DengXian" w:hAnsi="Arial"/>
                <w:sz w:val="18"/>
              </w:rPr>
              <w:t>defaultValue</w:t>
            </w:r>
            <w:proofErr w:type="spellEnd"/>
            <w:r w:rsidRPr="00943048">
              <w:rPr>
                <w:rFonts w:ascii="Arial" w:eastAsia="DengXian" w:hAnsi="Arial"/>
                <w:sz w:val="18"/>
              </w:rPr>
              <w:t>: None</w:t>
            </w:r>
          </w:p>
          <w:p w14:paraId="744DBF54" w14:textId="77777777" w:rsidR="00EE2B02" w:rsidRPr="00966DC9" w:rsidRDefault="00EE2B02">
            <w:pPr>
              <w:keepLines/>
              <w:spacing w:after="0"/>
              <w:rPr>
                <w:rFonts w:ascii="Arial" w:hAnsi="Arial" w:cs="Arial"/>
                <w:sz w:val="18"/>
                <w:szCs w:val="18"/>
              </w:rPr>
            </w:pPr>
            <w:r w:rsidRPr="00A14421">
              <w:rPr>
                <w:rFonts w:ascii="Arial" w:eastAsia="DengXian" w:hAnsi="Arial"/>
                <w:sz w:val="18"/>
              </w:rPr>
              <w:t>isNullable: False</w:t>
            </w:r>
          </w:p>
        </w:tc>
      </w:tr>
      <w:tr w:rsidR="00EE2B02" w14:paraId="16F7D7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2D448" w14:textId="77777777" w:rsidR="00EE2B02" w:rsidRPr="00A26FCE" w:rsidRDefault="00EE2B0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5146D6F9" w14:textId="77777777" w:rsidR="00EE2B02" w:rsidRDefault="00EE2B02">
            <w:pPr>
              <w:pStyle w:val="TAL"/>
              <w:rPr>
                <w:rFonts w:cs="Arial"/>
                <w:szCs w:val="18"/>
              </w:rPr>
            </w:pPr>
            <w:r>
              <w:rPr>
                <w:bCs/>
                <w:lang w:eastAsia="ja-JP"/>
              </w:rPr>
              <w:t>This attribute defines</w:t>
            </w:r>
            <w:r>
              <w:rPr>
                <w:rFonts w:cs="Arial"/>
                <w:szCs w:val="18"/>
              </w:rPr>
              <w:t xml:space="preserve"> the Additional Diameter Addresses of the HSS;</w:t>
            </w:r>
          </w:p>
          <w:p w14:paraId="25B2025F" w14:textId="77777777" w:rsidR="00EE2B02" w:rsidRDefault="00EE2B02">
            <w:pPr>
              <w:pStyle w:val="TAL"/>
              <w:rPr>
                <w:rFonts w:cs="Arial"/>
                <w:szCs w:val="18"/>
              </w:rPr>
            </w:pPr>
            <w:r>
              <w:rPr>
                <w:rFonts w:cs="Arial"/>
                <w:szCs w:val="18"/>
              </w:rPr>
              <w:t xml:space="preserve">may be present if </w:t>
            </w:r>
            <w:proofErr w:type="spellStart"/>
            <w:r>
              <w:rPr>
                <w:rFonts w:cs="Arial"/>
                <w:szCs w:val="18"/>
              </w:rPr>
              <w:t>hssDiameterAddress</w:t>
            </w:r>
            <w:proofErr w:type="spellEnd"/>
            <w:r>
              <w:rPr>
                <w:rFonts w:cs="Arial"/>
                <w:szCs w:val="18"/>
              </w:rPr>
              <w:t xml:space="preserve"> is present</w:t>
            </w:r>
          </w:p>
          <w:p w14:paraId="3911D047" w14:textId="77777777" w:rsidR="00EE2B02" w:rsidRDefault="00EE2B02">
            <w:pPr>
              <w:pStyle w:val="TAL"/>
              <w:rPr>
                <w:rFonts w:cs="Arial"/>
                <w:szCs w:val="18"/>
              </w:rPr>
            </w:pPr>
          </w:p>
          <w:p w14:paraId="7B6FFE7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832BA6" w14:textId="77777777" w:rsidR="00EE2B02" w:rsidRPr="002A1C02" w:rsidRDefault="00EE2B02">
            <w:pPr>
              <w:pStyle w:val="TAL"/>
            </w:pPr>
            <w:r w:rsidRPr="002A1C02">
              <w:t xml:space="preserve">type: </w:t>
            </w:r>
            <w:proofErr w:type="spellStart"/>
            <w:r w:rsidRPr="0054339B">
              <w:rPr>
                <w:rFonts w:ascii="Courier New" w:hAnsi="Courier New" w:cs="Courier New"/>
                <w:lang w:eastAsia="zh-CN"/>
              </w:rPr>
              <w:t>NetworkNodeDiameterAddress</w:t>
            </w:r>
            <w:proofErr w:type="spellEnd"/>
          </w:p>
          <w:p w14:paraId="4D2E4D28" w14:textId="77777777" w:rsidR="00EE2B02" w:rsidRPr="00EB5968" w:rsidRDefault="00EE2B02">
            <w:pPr>
              <w:pStyle w:val="TAL"/>
            </w:pPr>
            <w:r w:rsidRPr="00EB5968">
              <w:t xml:space="preserve">multiplicity: </w:t>
            </w:r>
            <w:r>
              <w:t>1..*</w:t>
            </w:r>
          </w:p>
          <w:p w14:paraId="0452C6CF" w14:textId="77777777" w:rsidR="00EE2B02" w:rsidRPr="00E2198D" w:rsidRDefault="00EE2B02">
            <w:pPr>
              <w:pStyle w:val="TAL"/>
            </w:pPr>
            <w:proofErr w:type="spellStart"/>
            <w:r w:rsidRPr="00E2198D">
              <w:t>isOrdered</w:t>
            </w:r>
            <w:proofErr w:type="spellEnd"/>
            <w:r w:rsidRPr="00E2198D">
              <w:t xml:space="preserve">: </w:t>
            </w:r>
            <w:r>
              <w:t>False</w:t>
            </w:r>
          </w:p>
          <w:p w14:paraId="76A1AD6A" w14:textId="77777777" w:rsidR="00EE2B02" w:rsidRPr="00264099" w:rsidRDefault="00EE2B02">
            <w:pPr>
              <w:pStyle w:val="TAL"/>
            </w:pPr>
            <w:proofErr w:type="spellStart"/>
            <w:r w:rsidRPr="00264099">
              <w:t>isUnique</w:t>
            </w:r>
            <w:proofErr w:type="spellEnd"/>
            <w:r w:rsidRPr="00264099">
              <w:t xml:space="preserve">: </w:t>
            </w:r>
            <w:r>
              <w:t>True</w:t>
            </w:r>
          </w:p>
          <w:p w14:paraId="3386C0E2" w14:textId="77777777" w:rsidR="00EE2B02" w:rsidRPr="00A14421" w:rsidRDefault="00EE2B02">
            <w:pPr>
              <w:keepNext/>
              <w:keepLines/>
              <w:spacing w:after="0"/>
              <w:rPr>
                <w:rFonts w:ascii="Arial" w:eastAsia="DengXian" w:hAnsi="Arial"/>
                <w:sz w:val="18"/>
              </w:rPr>
            </w:pPr>
            <w:proofErr w:type="spellStart"/>
            <w:r w:rsidRPr="00133008">
              <w:t>defaultValue</w:t>
            </w:r>
            <w:proofErr w:type="spellEnd"/>
            <w:r w:rsidRPr="00133008">
              <w:t xml:space="preserve">: </w:t>
            </w:r>
            <w:r w:rsidRPr="00A14421">
              <w:rPr>
                <w:rFonts w:ascii="Arial" w:eastAsia="DengXian" w:hAnsi="Arial"/>
                <w:sz w:val="18"/>
              </w:rPr>
              <w:t>None</w:t>
            </w:r>
          </w:p>
          <w:p w14:paraId="53A25DDD"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441FA8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8B425" w14:textId="77777777" w:rsidR="00EE2B02" w:rsidRPr="00A26FCE" w:rsidRDefault="00EE2B02">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11F3D4BF" w14:textId="77777777" w:rsidR="00EE2B02" w:rsidRDefault="00EE2B02">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2356D0A" w14:textId="77777777" w:rsidR="00EE2B02" w:rsidRDefault="00EE2B02">
            <w:pPr>
              <w:pStyle w:val="TAL"/>
              <w:rPr>
                <w:rFonts w:cs="Arial"/>
                <w:szCs w:val="18"/>
              </w:rPr>
            </w:pPr>
          </w:p>
          <w:p w14:paraId="66A507AD"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24590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617851E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5FEC2958"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1FB07EA"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66B418D"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BBE71C7"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2E293B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2DB9C" w14:textId="77777777" w:rsidR="00EE2B02" w:rsidRPr="00A26FCE" w:rsidRDefault="00EE2B02">
            <w:pPr>
              <w:pStyle w:val="TAL"/>
              <w:keepNext w:val="0"/>
              <w:rPr>
                <w:rFonts w:ascii="Courier New" w:hAnsi="Courier New" w:cs="Courier New"/>
                <w:lang w:eastAsia="zh-CN"/>
              </w:rPr>
            </w:pPr>
            <w:proofErr w:type="spellStart"/>
            <w:r w:rsidRPr="0054339B">
              <w:rPr>
                <w:rFonts w:ascii="Courier New" w:hAnsi="Courier New" w:cs="Courier New"/>
                <w:lang w:eastAsia="zh-CN"/>
              </w:rPr>
              <w:t>NetworkNodeDiameterAddress</w:t>
            </w:r>
            <w:r>
              <w:rPr>
                <w:rFonts w:ascii="Courier New" w:hAnsi="Courier New" w:cs="Courier New"/>
                <w:lang w:eastAsia="zh-CN"/>
              </w:rPr>
              <w:t>.realm</w:t>
            </w:r>
            <w:proofErr w:type="spellEnd"/>
          </w:p>
        </w:tc>
        <w:tc>
          <w:tcPr>
            <w:tcW w:w="4395" w:type="dxa"/>
            <w:tcBorders>
              <w:top w:val="single" w:sz="4" w:space="0" w:color="auto"/>
              <w:left w:val="single" w:sz="4" w:space="0" w:color="auto"/>
              <w:bottom w:val="single" w:sz="4" w:space="0" w:color="auto"/>
              <w:right w:val="single" w:sz="4" w:space="0" w:color="auto"/>
            </w:tcBorders>
          </w:tcPr>
          <w:p w14:paraId="55FF98BB" w14:textId="77777777" w:rsidR="00EE2B02" w:rsidRDefault="00EE2B02">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w:t>
            </w:r>
            <w:proofErr w:type="spellStart"/>
            <w:r>
              <w:t>a</w:t>
            </w:r>
            <w:r w:rsidRPr="00B06F7A">
              <w:t>ddres</w:t>
            </w:r>
            <w:proofErr w:type="spellEnd"/>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9932C74" w14:textId="77777777" w:rsidR="00EE2B02" w:rsidRDefault="00EE2B02">
            <w:pPr>
              <w:pStyle w:val="TAL"/>
              <w:rPr>
                <w:rFonts w:cs="Arial"/>
                <w:szCs w:val="18"/>
              </w:rPr>
            </w:pPr>
          </w:p>
          <w:p w14:paraId="2E1D34E9"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838F2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1F17DA6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71239330"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7CD2817C"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32BE655D"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D43693E"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4E2F3E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7FDDD" w14:textId="77777777" w:rsidR="00EE2B02" w:rsidRPr="00A26FCE" w:rsidRDefault="00EE2B02">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502F1AF" w14:textId="77777777" w:rsidR="00EE2B02" w:rsidRDefault="00EE2B02">
            <w:pPr>
              <w:pStyle w:val="TAL"/>
              <w:rPr>
                <w:rFonts w:cs="Arial"/>
                <w:szCs w:val="18"/>
              </w:rPr>
            </w:pPr>
            <w:r>
              <w:rPr>
                <w:rFonts w:cs="Arial"/>
                <w:szCs w:val="18"/>
              </w:rPr>
              <w:t>This attribute indicates the first value identifying the start of a IMSI range.</w:t>
            </w:r>
          </w:p>
          <w:p w14:paraId="7CFE9DB6" w14:textId="77777777" w:rsidR="00EE2B02" w:rsidRDefault="00EE2B02">
            <w:pPr>
              <w:pStyle w:val="TAL"/>
              <w:rPr>
                <w:rFonts w:cs="Arial"/>
                <w:szCs w:val="18"/>
              </w:rPr>
            </w:pPr>
          </w:p>
          <w:p w14:paraId="4EF558D6" w14:textId="77777777" w:rsidR="00EE2B02" w:rsidRPr="00690A26" w:rsidRDefault="00EE2B02">
            <w:pPr>
              <w:pStyle w:val="TAL"/>
              <w:rPr>
                <w:rFonts w:cs="Arial"/>
                <w:szCs w:val="18"/>
                <w:lang w:eastAsia="zh-CN"/>
              </w:rPr>
            </w:pPr>
            <w:r>
              <w:rPr>
                <w:rFonts w:cs="Arial"/>
                <w:szCs w:val="18"/>
              </w:rPr>
              <w:t>Pattern: "^[0-9]+$"</w:t>
            </w:r>
          </w:p>
          <w:p w14:paraId="355DDE30" w14:textId="77777777" w:rsidR="00EE2B02" w:rsidRDefault="00EE2B02">
            <w:pPr>
              <w:pStyle w:val="TAL"/>
              <w:rPr>
                <w:rFonts w:cs="Arial"/>
                <w:szCs w:val="18"/>
                <w:lang w:eastAsia="zh-CN"/>
              </w:rPr>
            </w:pPr>
          </w:p>
          <w:p w14:paraId="6D21A61C" w14:textId="77777777" w:rsidR="00EE2B02" w:rsidRDefault="00EE2B0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EE75B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5D2786F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0725BA5"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E32AA93"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8C696E2"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5970889" w14:textId="77777777" w:rsidR="00EE2B02" w:rsidRPr="00966DC9"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680EB1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12A5C" w14:textId="77777777" w:rsidR="00EE2B02" w:rsidRPr="00A26FCE" w:rsidRDefault="00EE2B02">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742B66E" w14:textId="77777777" w:rsidR="00EE2B02" w:rsidRDefault="00EE2B02">
            <w:pPr>
              <w:pStyle w:val="TAL"/>
              <w:rPr>
                <w:rFonts w:cs="Arial"/>
                <w:szCs w:val="18"/>
              </w:rPr>
            </w:pPr>
            <w:r>
              <w:rPr>
                <w:rFonts w:cs="Arial"/>
                <w:szCs w:val="18"/>
              </w:rPr>
              <w:t>This attribute indicates the last value identifying the end of a IMSI range.</w:t>
            </w:r>
          </w:p>
          <w:p w14:paraId="655D7DD7" w14:textId="77777777" w:rsidR="00EE2B02" w:rsidRDefault="00EE2B02">
            <w:pPr>
              <w:pStyle w:val="TAL"/>
              <w:rPr>
                <w:rFonts w:cs="Arial"/>
                <w:szCs w:val="18"/>
              </w:rPr>
            </w:pPr>
          </w:p>
          <w:p w14:paraId="4EB17FD0" w14:textId="77777777" w:rsidR="00EE2B02" w:rsidRDefault="00EE2B02">
            <w:pPr>
              <w:pStyle w:val="TAL"/>
              <w:rPr>
                <w:rFonts w:cs="Arial"/>
                <w:szCs w:val="18"/>
              </w:rPr>
            </w:pPr>
            <w:r>
              <w:rPr>
                <w:rFonts w:cs="Arial"/>
                <w:szCs w:val="18"/>
              </w:rPr>
              <w:t>Pattern: "^[0-9]+$"</w:t>
            </w:r>
          </w:p>
          <w:p w14:paraId="0A813F2F" w14:textId="77777777" w:rsidR="00EE2B02" w:rsidRDefault="00EE2B02">
            <w:pPr>
              <w:pStyle w:val="TAL"/>
              <w:rPr>
                <w:rFonts w:cs="Arial"/>
                <w:szCs w:val="18"/>
                <w:lang w:eastAsia="zh-CN"/>
              </w:rPr>
            </w:pPr>
          </w:p>
          <w:p w14:paraId="1B61A1C7" w14:textId="77777777" w:rsidR="00EE2B02" w:rsidRDefault="00EE2B0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880F8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7DC7BB4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2677BF6"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70B73FF"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D6DB934"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566E93D" w14:textId="77777777" w:rsidR="00EE2B02" w:rsidRPr="00966DC9"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043976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92F11" w14:textId="77777777" w:rsidR="00EE2B02" w:rsidRPr="00A26FCE" w:rsidRDefault="00EE2B02">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F1F6E3A" w14:textId="77777777" w:rsidR="00EE2B02" w:rsidRDefault="00EE2B02">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3D472C0" w14:textId="77777777" w:rsidR="00EE2B02" w:rsidRDefault="00EE2B02">
            <w:pPr>
              <w:pStyle w:val="TAL"/>
              <w:rPr>
                <w:rFonts w:cs="Arial"/>
                <w:szCs w:val="18"/>
              </w:rPr>
            </w:pPr>
          </w:p>
          <w:p w14:paraId="7842F4C1" w14:textId="77777777" w:rsidR="00EE2B02" w:rsidRDefault="00EE2B02">
            <w:pPr>
              <w:pStyle w:val="TAL"/>
              <w:rPr>
                <w:rFonts w:cs="Arial"/>
                <w:szCs w:val="18"/>
              </w:rPr>
            </w:pPr>
            <w:r>
              <w:t>Either the start and end attributes, or the pattern attribute, shall be present.</w:t>
            </w:r>
          </w:p>
          <w:p w14:paraId="3BB49B7B" w14:textId="77777777" w:rsidR="00EE2B02" w:rsidRDefault="00EE2B02">
            <w:pPr>
              <w:pStyle w:val="TAL"/>
              <w:rPr>
                <w:rFonts w:cs="Arial"/>
                <w:szCs w:val="18"/>
                <w:lang w:eastAsia="zh-CN"/>
              </w:rPr>
            </w:pPr>
          </w:p>
          <w:p w14:paraId="1ABD91D5" w14:textId="77777777" w:rsidR="00EE2B02" w:rsidRDefault="00EE2B0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904B2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3BA10365"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B0C11E2"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916DCED"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D26310F"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D34F8CC" w14:textId="77777777" w:rsidR="00EE2B02" w:rsidRPr="00966DC9"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4DDC14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829F9"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lastRenderedPageBreak/>
              <w:t>mnpf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BEED22" w14:textId="77777777" w:rsidR="00EE2B02" w:rsidRDefault="00EE2B02">
            <w:pPr>
              <w:pStyle w:val="TAL"/>
              <w:rPr>
                <w:rFonts w:cs="Arial"/>
                <w:szCs w:val="18"/>
              </w:rPr>
            </w:pPr>
            <w:r>
              <w:rPr>
                <w:rFonts w:cs="Arial"/>
                <w:szCs w:val="18"/>
              </w:rPr>
              <w:t>This attribute represents information of an MNPF NF Instance</w:t>
            </w:r>
          </w:p>
          <w:p w14:paraId="349BE341" w14:textId="77777777" w:rsidR="00EE2B02" w:rsidRDefault="00EE2B02">
            <w:pPr>
              <w:pStyle w:val="TAL"/>
              <w:rPr>
                <w:rFonts w:cs="Arial"/>
                <w:szCs w:val="18"/>
              </w:rPr>
            </w:pPr>
          </w:p>
          <w:p w14:paraId="5B6A0D67"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910BA0" w14:textId="77777777" w:rsidR="00EE2B02" w:rsidRPr="000F2723" w:rsidRDefault="00EE2B02">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roofErr w:type="spellEnd"/>
          </w:p>
          <w:p w14:paraId="6D77BF7B"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5F9C107"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796F0062"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26E9D73"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89B0357" w14:textId="77777777" w:rsidR="00EE2B02" w:rsidRPr="0076281E"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37003F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DACBB" w14:textId="77777777" w:rsidR="00EE2B02" w:rsidRDefault="00EE2B02">
            <w:pPr>
              <w:pStyle w:val="TAL"/>
              <w:keepNext w:val="0"/>
              <w:rPr>
                <w:rFonts w:ascii="Courier New" w:hAnsi="Courier New" w:cs="Courier New"/>
                <w:lang w:eastAsia="zh-CN"/>
              </w:rPr>
            </w:pP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4D83AE1" w14:textId="77777777" w:rsidR="00EE2B02" w:rsidRDefault="00EE2B02">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6657A560" w14:textId="77777777" w:rsidR="00EE2B02" w:rsidRDefault="00EE2B02">
            <w:pPr>
              <w:pStyle w:val="TAL"/>
              <w:rPr>
                <w:rFonts w:cs="Arial"/>
                <w:szCs w:val="18"/>
              </w:rPr>
            </w:pPr>
          </w:p>
          <w:p w14:paraId="4B703355" w14:textId="77777777" w:rsidR="00EE2B02" w:rsidRPr="00A62012" w:rsidRDefault="00EE2B02">
            <w:pPr>
              <w:pStyle w:val="TAL"/>
              <w:rPr>
                <w:rFonts w:cs="Arial"/>
                <w:szCs w:val="18"/>
              </w:rPr>
            </w:pPr>
          </w:p>
          <w:p w14:paraId="2A6E2D74"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D2925B"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proofErr w:type="spellStart"/>
            <w:r w:rsidRPr="00740B8D">
              <w:rPr>
                <w:rFonts w:ascii="Courier New" w:hAnsi="Courier New" w:cs="Courier New"/>
                <w:sz w:val="18"/>
                <w:lang w:eastAsia="zh-CN"/>
              </w:rPr>
              <w:t>IdentityRange</w:t>
            </w:r>
            <w:proofErr w:type="spellEnd"/>
          </w:p>
          <w:p w14:paraId="2C45976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04CD5AC7"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5204568"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52137AB3"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0570FA6" w14:textId="77777777" w:rsidR="00EE2B02" w:rsidRPr="0076281E"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3E65C8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B36B0" w14:textId="77777777" w:rsidR="00EE2B02" w:rsidRPr="0043461C" w:rsidRDefault="00EE2B02">
            <w:pPr>
              <w:pStyle w:val="TAL"/>
              <w:keepNext w:val="0"/>
              <w:rPr>
                <w:rFonts w:ascii="Courier New" w:hAnsi="Courier New" w:cs="Courier New"/>
                <w:lang w:eastAsia="zh-CN"/>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3ABDD35B" w14:textId="77777777" w:rsidR="00EE2B02" w:rsidRDefault="00EE2B02">
            <w:pPr>
              <w:pStyle w:val="TAL"/>
            </w:pPr>
            <w:r w:rsidRPr="00F17505">
              <w:t xml:space="preserve">It describes the </w:t>
            </w:r>
            <w:r>
              <w:t xml:space="preserve">activation </w:t>
            </w:r>
            <w:r w:rsidRPr="00F17505">
              <w:t>status.</w:t>
            </w:r>
          </w:p>
          <w:p w14:paraId="1F622699" w14:textId="77777777" w:rsidR="00EE2B02" w:rsidRPr="00F17505" w:rsidRDefault="00EE2B02">
            <w:pPr>
              <w:pStyle w:val="TAL"/>
            </w:pPr>
          </w:p>
          <w:p w14:paraId="136F7B93" w14:textId="77777777" w:rsidR="00EE2B02" w:rsidRDefault="00EE2B02">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36E46E86" w14:textId="77777777" w:rsidR="00EE2B02" w:rsidRPr="003E7E8D" w:rsidRDefault="00EE2B02">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7470E664" w14:textId="77777777" w:rsidR="00EE2B02" w:rsidRPr="003E7E8D" w:rsidRDefault="00EE2B02">
            <w:pPr>
              <w:tabs>
                <w:tab w:val="center" w:pos="1333"/>
              </w:tabs>
              <w:spacing w:after="0"/>
              <w:rPr>
                <w:rFonts w:ascii="Arial" w:hAnsi="Arial"/>
                <w:sz w:val="18"/>
              </w:rPr>
            </w:pPr>
            <w:r w:rsidRPr="003E7E8D">
              <w:rPr>
                <w:rFonts w:ascii="Arial" w:hAnsi="Arial"/>
                <w:sz w:val="18"/>
              </w:rPr>
              <w:t>multiplicity: 1</w:t>
            </w:r>
          </w:p>
          <w:p w14:paraId="2A4370C2" w14:textId="77777777" w:rsidR="00EE2B02" w:rsidRPr="003E7E8D" w:rsidRDefault="00EE2B02">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84981A3" w14:textId="77777777" w:rsidR="00EE2B02" w:rsidRPr="003E7E8D" w:rsidRDefault="00EE2B02">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6FF4F23" w14:textId="77777777" w:rsidR="00EE2B02" w:rsidRPr="003E7E8D" w:rsidRDefault="00EE2B02">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B8BD48B" w14:textId="77777777" w:rsidR="00EE2B02" w:rsidRPr="00966DC9" w:rsidRDefault="00EE2B02">
            <w:pPr>
              <w:keepLines/>
              <w:spacing w:after="0"/>
              <w:rPr>
                <w:rFonts w:ascii="Arial" w:hAnsi="Arial" w:cs="Arial"/>
                <w:sz w:val="18"/>
                <w:szCs w:val="18"/>
              </w:rPr>
            </w:pPr>
            <w:r w:rsidRPr="003E7E8D">
              <w:t>isNullable: False</w:t>
            </w:r>
          </w:p>
        </w:tc>
      </w:tr>
      <w:tr w:rsidR="00EE2B02" w14:paraId="6C803F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2D865"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szCs w:val="18"/>
                <w:lang w:eastAsia="zh-CN"/>
              </w:rPr>
              <w:t>mLModelRefList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C47D72" w14:textId="77777777" w:rsidR="00EE2B02" w:rsidRDefault="00EE2B02">
            <w:pPr>
              <w:pStyle w:val="TAL"/>
              <w:rPr>
                <w:rFonts w:ascii="Courier New" w:hAnsi="Courier New" w:cs="Courier New"/>
                <w:snapToGrid w:val="0"/>
                <w:szCs w:val="18"/>
              </w:rPr>
            </w:pPr>
            <w:r>
              <w:rPr>
                <w:rFonts w:cs="Arial"/>
                <w:snapToGrid w:val="0"/>
                <w:szCs w:val="18"/>
              </w:rPr>
              <w:t xml:space="preserve">This attribute holds a DN list of </w:t>
            </w:r>
            <w:proofErr w:type="spellStart"/>
            <w:r w:rsidRPr="00866375">
              <w:rPr>
                <w:rFonts w:ascii="Courier New" w:hAnsi="Courier New" w:cs="Courier New"/>
                <w:snapToGrid w:val="0"/>
                <w:szCs w:val="18"/>
              </w:rPr>
              <w:t>ML</w:t>
            </w:r>
            <w:r>
              <w:rPr>
                <w:rFonts w:ascii="Courier New" w:hAnsi="Courier New" w:cs="Courier New"/>
                <w:snapToGrid w:val="0"/>
                <w:szCs w:val="18"/>
              </w:rPr>
              <w:t>Model</w:t>
            </w:r>
            <w:proofErr w:type="spellEnd"/>
            <w:r>
              <w:rPr>
                <w:rFonts w:cs="Arial"/>
                <w:snapToGrid w:val="0"/>
                <w:szCs w:val="18"/>
              </w:rPr>
              <w:t xml:space="preserve">  (See TS 28.105 [105]) .</w:t>
            </w:r>
          </w:p>
          <w:p w14:paraId="3D0D67B0" w14:textId="77777777" w:rsidR="00EE2B02" w:rsidRDefault="00EE2B02">
            <w:pPr>
              <w:pStyle w:val="TAL"/>
              <w:rPr>
                <w:rFonts w:ascii="Courier New" w:hAnsi="Courier New" w:cs="Courier New"/>
                <w:snapToGrid w:val="0"/>
                <w:szCs w:val="18"/>
              </w:rPr>
            </w:pPr>
          </w:p>
          <w:p w14:paraId="464FACB8" w14:textId="77777777" w:rsidR="00EE2B02" w:rsidRPr="00F17505"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79A1EA41" w14:textId="77777777" w:rsidR="00EE2B02" w:rsidRPr="00D065BC" w:rsidRDefault="00EE2B02">
            <w:pPr>
              <w:tabs>
                <w:tab w:val="center" w:pos="1333"/>
              </w:tabs>
              <w:spacing w:after="0"/>
              <w:rPr>
                <w:rFonts w:ascii="Arial" w:hAnsi="Arial"/>
                <w:sz w:val="18"/>
              </w:rPr>
            </w:pPr>
            <w:r w:rsidRPr="00D065BC">
              <w:rPr>
                <w:rFonts w:ascii="Arial" w:hAnsi="Arial"/>
                <w:sz w:val="18"/>
              </w:rPr>
              <w:t>type: DN</w:t>
            </w:r>
          </w:p>
          <w:p w14:paraId="53A4B088" w14:textId="77777777" w:rsidR="00EE2B02" w:rsidRPr="00D065BC" w:rsidRDefault="00EE2B02">
            <w:pPr>
              <w:tabs>
                <w:tab w:val="center" w:pos="1333"/>
              </w:tabs>
              <w:spacing w:after="0"/>
              <w:rPr>
                <w:rFonts w:ascii="Arial" w:hAnsi="Arial"/>
                <w:sz w:val="18"/>
              </w:rPr>
            </w:pPr>
            <w:r w:rsidRPr="00D065BC">
              <w:rPr>
                <w:rFonts w:ascii="Arial" w:hAnsi="Arial"/>
                <w:sz w:val="18"/>
              </w:rPr>
              <w:t>multiplicity: 0..*</w:t>
            </w:r>
          </w:p>
          <w:p w14:paraId="7015210D" w14:textId="77777777" w:rsidR="00EE2B02" w:rsidRPr="00D065BC" w:rsidRDefault="00EE2B02">
            <w:pPr>
              <w:tabs>
                <w:tab w:val="center" w:pos="1333"/>
              </w:tabs>
              <w:spacing w:after="0"/>
              <w:rPr>
                <w:rFonts w:ascii="Arial" w:hAnsi="Arial"/>
                <w:sz w:val="18"/>
              </w:rPr>
            </w:pPr>
            <w:proofErr w:type="spellStart"/>
            <w:r w:rsidRPr="00D065BC">
              <w:rPr>
                <w:rFonts w:ascii="Arial" w:hAnsi="Arial"/>
                <w:sz w:val="18"/>
              </w:rPr>
              <w:t>isOrdered</w:t>
            </w:r>
            <w:proofErr w:type="spellEnd"/>
            <w:r w:rsidRPr="00D065BC">
              <w:rPr>
                <w:rFonts w:ascii="Arial" w:hAnsi="Arial"/>
                <w:sz w:val="18"/>
              </w:rPr>
              <w:t>: False</w:t>
            </w:r>
          </w:p>
          <w:p w14:paraId="75A1F325" w14:textId="77777777" w:rsidR="00EE2B02" w:rsidRPr="00D065BC" w:rsidRDefault="00EE2B02">
            <w:pPr>
              <w:tabs>
                <w:tab w:val="center" w:pos="1333"/>
              </w:tabs>
              <w:spacing w:after="0"/>
              <w:rPr>
                <w:rFonts w:ascii="Arial" w:hAnsi="Arial"/>
                <w:sz w:val="18"/>
              </w:rPr>
            </w:pPr>
            <w:proofErr w:type="spellStart"/>
            <w:r w:rsidRPr="00D065BC">
              <w:rPr>
                <w:rFonts w:ascii="Arial" w:hAnsi="Arial"/>
                <w:sz w:val="18"/>
              </w:rPr>
              <w:t>isUnique</w:t>
            </w:r>
            <w:proofErr w:type="spellEnd"/>
            <w:r w:rsidRPr="00D065BC">
              <w:rPr>
                <w:rFonts w:ascii="Arial" w:hAnsi="Arial"/>
                <w:sz w:val="18"/>
              </w:rPr>
              <w:t>: True</w:t>
            </w:r>
          </w:p>
          <w:p w14:paraId="60F9C35B" w14:textId="77777777" w:rsidR="00EE2B02" w:rsidRPr="00D065BC" w:rsidRDefault="00EE2B02">
            <w:pPr>
              <w:tabs>
                <w:tab w:val="center" w:pos="1333"/>
              </w:tabs>
              <w:spacing w:after="0"/>
              <w:rPr>
                <w:rFonts w:ascii="Arial" w:hAnsi="Arial"/>
                <w:sz w:val="18"/>
              </w:rPr>
            </w:pPr>
            <w:proofErr w:type="spellStart"/>
            <w:r w:rsidRPr="00D065BC">
              <w:rPr>
                <w:rFonts w:ascii="Arial" w:hAnsi="Arial"/>
                <w:sz w:val="18"/>
              </w:rPr>
              <w:t>defaultValue</w:t>
            </w:r>
            <w:proofErr w:type="spellEnd"/>
            <w:r w:rsidRPr="00D065BC">
              <w:rPr>
                <w:rFonts w:ascii="Arial" w:hAnsi="Arial"/>
                <w:sz w:val="18"/>
              </w:rPr>
              <w:t>: None</w:t>
            </w:r>
          </w:p>
          <w:p w14:paraId="68C87012" w14:textId="77777777" w:rsidR="00EE2B02" w:rsidRPr="003E7E8D" w:rsidRDefault="00EE2B02">
            <w:pPr>
              <w:tabs>
                <w:tab w:val="center" w:pos="1333"/>
              </w:tabs>
              <w:spacing w:after="0"/>
              <w:rPr>
                <w:rFonts w:ascii="Arial" w:hAnsi="Arial"/>
                <w:sz w:val="18"/>
              </w:rPr>
            </w:pPr>
            <w:r w:rsidRPr="00D065BC">
              <w:rPr>
                <w:rFonts w:ascii="Arial" w:hAnsi="Arial"/>
                <w:sz w:val="18"/>
              </w:rPr>
              <w:t>isNullable: False</w:t>
            </w:r>
          </w:p>
        </w:tc>
      </w:tr>
      <w:tr w:rsidR="00EE2B02" w14:paraId="303B25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4C15A"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rPr>
              <w:t>aIMLInferenceFunctionRefList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4A5B69" w14:textId="77777777" w:rsidR="00EE2B02" w:rsidRDefault="00EE2B02">
            <w:pPr>
              <w:pStyle w:val="TAL"/>
              <w:rPr>
                <w:rFonts w:ascii="Courier New" w:hAnsi="Courier New" w:cs="Courier New"/>
                <w:snapToGrid w:val="0"/>
                <w:szCs w:val="18"/>
              </w:rPr>
            </w:pPr>
            <w:r>
              <w:rPr>
                <w:rFonts w:cs="Arial"/>
                <w:snapToGrid w:val="0"/>
                <w:szCs w:val="18"/>
              </w:rPr>
              <w:t xml:space="preserve">This attribute holds a DN list of </w:t>
            </w:r>
            <w:proofErr w:type="spellStart"/>
            <w:r>
              <w:rPr>
                <w:rFonts w:ascii="Courier New" w:hAnsi="Courier New" w:cs="Courier New"/>
              </w:rPr>
              <w:t>AIMLInferenceFunction</w:t>
            </w:r>
            <w:proofErr w:type="spellEnd"/>
            <w:r>
              <w:rPr>
                <w:rFonts w:cs="Arial"/>
                <w:snapToGrid w:val="0"/>
                <w:szCs w:val="18"/>
              </w:rPr>
              <w:t xml:space="preserve"> (See TS 28.105 [105]) .</w:t>
            </w:r>
          </w:p>
          <w:p w14:paraId="01A18A17" w14:textId="77777777" w:rsidR="00EE2B02" w:rsidRPr="00F17505"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2D3B37A6" w14:textId="77777777" w:rsidR="00EE2B02" w:rsidRPr="00D065BC" w:rsidRDefault="00EE2B02">
            <w:pPr>
              <w:tabs>
                <w:tab w:val="center" w:pos="1333"/>
              </w:tabs>
              <w:spacing w:after="0"/>
              <w:rPr>
                <w:rFonts w:ascii="Arial" w:hAnsi="Arial"/>
                <w:sz w:val="18"/>
              </w:rPr>
            </w:pPr>
            <w:r w:rsidRPr="00D065BC">
              <w:rPr>
                <w:rFonts w:ascii="Arial" w:hAnsi="Arial"/>
                <w:sz w:val="18"/>
              </w:rPr>
              <w:t>type: DN</w:t>
            </w:r>
          </w:p>
          <w:p w14:paraId="53D2A3FC" w14:textId="77777777" w:rsidR="00EE2B02" w:rsidRPr="00D065BC" w:rsidRDefault="00EE2B02">
            <w:pPr>
              <w:tabs>
                <w:tab w:val="center" w:pos="1333"/>
              </w:tabs>
              <w:spacing w:after="0"/>
              <w:rPr>
                <w:rFonts w:ascii="Arial" w:hAnsi="Arial"/>
                <w:sz w:val="18"/>
              </w:rPr>
            </w:pPr>
            <w:r w:rsidRPr="00D065BC">
              <w:rPr>
                <w:rFonts w:ascii="Arial" w:hAnsi="Arial"/>
                <w:sz w:val="18"/>
              </w:rPr>
              <w:t>multiplicity: 0..*</w:t>
            </w:r>
          </w:p>
          <w:p w14:paraId="52E9E73B" w14:textId="77777777" w:rsidR="00EE2B02" w:rsidRPr="00D065BC" w:rsidRDefault="00EE2B02">
            <w:pPr>
              <w:tabs>
                <w:tab w:val="center" w:pos="1333"/>
              </w:tabs>
              <w:spacing w:after="0"/>
              <w:rPr>
                <w:rFonts w:ascii="Arial" w:hAnsi="Arial"/>
                <w:sz w:val="18"/>
              </w:rPr>
            </w:pPr>
            <w:proofErr w:type="spellStart"/>
            <w:r w:rsidRPr="00D065BC">
              <w:rPr>
                <w:rFonts w:ascii="Arial" w:hAnsi="Arial"/>
                <w:sz w:val="18"/>
              </w:rPr>
              <w:t>isOrdered</w:t>
            </w:r>
            <w:proofErr w:type="spellEnd"/>
            <w:r w:rsidRPr="00D065BC">
              <w:rPr>
                <w:rFonts w:ascii="Arial" w:hAnsi="Arial"/>
                <w:sz w:val="18"/>
              </w:rPr>
              <w:t>: False</w:t>
            </w:r>
          </w:p>
          <w:p w14:paraId="72589B25" w14:textId="77777777" w:rsidR="00EE2B02" w:rsidRPr="00D065BC" w:rsidRDefault="00EE2B02">
            <w:pPr>
              <w:tabs>
                <w:tab w:val="center" w:pos="1333"/>
              </w:tabs>
              <w:spacing w:after="0"/>
              <w:rPr>
                <w:rFonts w:ascii="Arial" w:hAnsi="Arial"/>
                <w:sz w:val="18"/>
              </w:rPr>
            </w:pPr>
            <w:proofErr w:type="spellStart"/>
            <w:r w:rsidRPr="00D065BC">
              <w:rPr>
                <w:rFonts w:ascii="Arial" w:hAnsi="Arial"/>
                <w:sz w:val="18"/>
              </w:rPr>
              <w:t>isUnique</w:t>
            </w:r>
            <w:proofErr w:type="spellEnd"/>
            <w:r w:rsidRPr="00D065BC">
              <w:rPr>
                <w:rFonts w:ascii="Arial" w:hAnsi="Arial"/>
                <w:sz w:val="18"/>
              </w:rPr>
              <w:t>: True</w:t>
            </w:r>
          </w:p>
          <w:p w14:paraId="4C44DD0A" w14:textId="77777777" w:rsidR="00EE2B02" w:rsidRPr="00D065BC" w:rsidRDefault="00EE2B02">
            <w:pPr>
              <w:tabs>
                <w:tab w:val="center" w:pos="1333"/>
              </w:tabs>
              <w:spacing w:after="0"/>
              <w:rPr>
                <w:rFonts w:ascii="Arial" w:hAnsi="Arial"/>
                <w:sz w:val="18"/>
              </w:rPr>
            </w:pPr>
            <w:proofErr w:type="spellStart"/>
            <w:r w:rsidRPr="00D065BC">
              <w:rPr>
                <w:rFonts w:ascii="Arial" w:hAnsi="Arial"/>
                <w:sz w:val="18"/>
              </w:rPr>
              <w:t>defaultValue</w:t>
            </w:r>
            <w:proofErr w:type="spellEnd"/>
            <w:r w:rsidRPr="00D065BC">
              <w:rPr>
                <w:rFonts w:ascii="Arial" w:hAnsi="Arial"/>
                <w:sz w:val="18"/>
              </w:rPr>
              <w:t>: None</w:t>
            </w:r>
          </w:p>
          <w:p w14:paraId="08E0B98E" w14:textId="77777777" w:rsidR="00EE2B02" w:rsidRPr="003E7E8D" w:rsidRDefault="00EE2B02">
            <w:pPr>
              <w:tabs>
                <w:tab w:val="center" w:pos="1333"/>
              </w:tabs>
              <w:spacing w:after="0"/>
              <w:rPr>
                <w:rFonts w:ascii="Arial" w:hAnsi="Arial"/>
                <w:sz w:val="18"/>
              </w:rPr>
            </w:pPr>
            <w:r w:rsidRPr="00D065BC">
              <w:rPr>
                <w:rFonts w:ascii="Arial" w:hAnsi="Arial"/>
                <w:sz w:val="18"/>
              </w:rPr>
              <w:t>isNullable: False</w:t>
            </w:r>
          </w:p>
        </w:tc>
      </w:tr>
      <w:tr w:rsidR="00EE2B02" w14:paraId="55FC9D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5D933"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TrustAfInfo.</w:t>
            </w:r>
            <w:r w:rsidRPr="00C608F7">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0A6E6B" w14:textId="77777777" w:rsidR="00EE2B02" w:rsidRDefault="00EE2B02">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1E3AC023" w14:textId="77777777" w:rsidR="00EE2B02" w:rsidRDefault="00EE2B02">
            <w:pPr>
              <w:pStyle w:val="TAL"/>
              <w:rPr>
                <w:rFonts w:cs="Arial"/>
                <w:szCs w:val="18"/>
              </w:rPr>
            </w:pPr>
          </w:p>
          <w:p w14:paraId="4EE9BA35" w14:textId="77777777" w:rsidR="00EE2B02" w:rsidRDefault="00EE2B02">
            <w:pPr>
              <w:pStyle w:val="TAL"/>
              <w:rPr>
                <w:rFonts w:cs="Arial"/>
                <w:szCs w:val="18"/>
              </w:rPr>
            </w:pPr>
          </w:p>
          <w:p w14:paraId="779965A2" w14:textId="77777777" w:rsidR="00EE2B02" w:rsidRDefault="00EE2B02">
            <w:pPr>
              <w:pStyle w:val="TAL"/>
              <w:rPr>
                <w:rFonts w:cs="Arial"/>
                <w:szCs w:val="18"/>
              </w:rPr>
            </w:pPr>
          </w:p>
          <w:p w14:paraId="52DCE4A6" w14:textId="77777777" w:rsidR="00EE2B02" w:rsidRDefault="00EE2B02">
            <w:pPr>
              <w:pStyle w:val="TAL"/>
              <w:rPr>
                <w:rFonts w:cs="Arial"/>
                <w:szCs w:val="18"/>
              </w:rPr>
            </w:pPr>
          </w:p>
          <w:p w14:paraId="7F3C8440" w14:textId="77777777" w:rsidR="00EE2B02" w:rsidRPr="00F17505" w:rsidRDefault="00EE2B02">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AA842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5B9DDF8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52944F4C"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EB304FB"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54D2DA03"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8029436" w14:textId="77777777" w:rsidR="00EE2B02" w:rsidRPr="003E7E8D" w:rsidRDefault="00EE2B02">
            <w:pPr>
              <w:tabs>
                <w:tab w:val="center" w:pos="1333"/>
              </w:tabs>
              <w:spacing w:after="0"/>
              <w:rPr>
                <w:rFonts w:ascii="Arial" w:hAnsi="Arial"/>
                <w:sz w:val="18"/>
              </w:rPr>
            </w:pPr>
            <w:r w:rsidRPr="0076281E">
              <w:rPr>
                <w:rFonts w:ascii="Arial" w:hAnsi="Arial" w:cs="Arial"/>
                <w:sz w:val="18"/>
                <w:szCs w:val="18"/>
              </w:rPr>
              <w:t>isNullable: False</w:t>
            </w:r>
          </w:p>
        </w:tc>
      </w:tr>
      <w:tr w:rsidR="00EE2B02" w14:paraId="0946C3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F64B0" w14:textId="77777777" w:rsidR="00EE2B02" w:rsidRDefault="00EE2B02">
            <w:pPr>
              <w:pStyle w:val="TAL"/>
              <w:keepNext w:val="0"/>
              <w:rPr>
                <w:rFonts w:ascii="Courier New" w:hAnsi="Courier New" w:cs="Courier New"/>
                <w:lang w:eastAsia="zh-CN"/>
              </w:rPr>
            </w:pPr>
            <w:proofErr w:type="spellStart"/>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369FD5" w14:textId="77777777" w:rsidR="00EE2B02" w:rsidRDefault="00EE2B02">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5A9E9DCC" w14:textId="77777777" w:rsidR="00EE2B02" w:rsidRDefault="00EE2B02">
            <w:pPr>
              <w:pStyle w:val="TAL"/>
              <w:rPr>
                <w:rFonts w:cs="Arial"/>
                <w:szCs w:val="18"/>
              </w:rPr>
            </w:pPr>
          </w:p>
          <w:p w14:paraId="121878C6" w14:textId="77777777" w:rsidR="00EE2B02" w:rsidRDefault="00EE2B02">
            <w:pPr>
              <w:pStyle w:val="TAL"/>
              <w:rPr>
                <w:rFonts w:cs="Arial"/>
                <w:szCs w:val="18"/>
              </w:rPr>
            </w:pPr>
          </w:p>
          <w:p w14:paraId="4FDDF95A" w14:textId="77777777" w:rsidR="00EE2B02" w:rsidRDefault="00EE2B02">
            <w:pPr>
              <w:pStyle w:val="TAL"/>
              <w:rPr>
                <w:rFonts w:cs="Arial"/>
                <w:szCs w:val="18"/>
              </w:rPr>
            </w:pPr>
          </w:p>
          <w:p w14:paraId="11B3DF18" w14:textId="77777777" w:rsidR="00EE2B02" w:rsidRPr="00F17505" w:rsidRDefault="00EE2B02">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8256B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proofErr w:type="spellStart"/>
            <w:r w:rsidRPr="007A09A2">
              <w:rPr>
                <w:rFonts w:ascii="Arial" w:hAnsi="Arial" w:cs="Arial"/>
                <w:sz w:val="18"/>
                <w:szCs w:val="18"/>
              </w:rPr>
              <w:t>DnnTsctsfInfoItem</w:t>
            </w:r>
            <w:proofErr w:type="spellEnd"/>
          </w:p>
          <w:p w14:paraId="6F4475E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306C0233"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A9D2BEE"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AAB154A"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05C8AD4" w14:textId="77777777" w:rsidR="00EE2B02" w:rsidRPr="003E7E8D" w:rsidRDefault="00EE2B02">
            <w:pPr>
              <w:tabs>
                <w:tab w:val="center" w:pos="1333"/>
              </w:tabs>
              <w:spacing w:after="0"/>
              <w:rPr>
                <w:rFonts w:ascii="Arial" w:hAnsi="Arial"/>
                <w:sz w:val="18"/>
              </w:rPr>
            </w:pPr>
            <w:r w:rsidRPr="0076281E">
              <w:rPr>
                <w:rFonts w:ascii="Arial" w:hAnsi="Arial" w:cs="Arial"/>
                <w:sz w:val="18"/>
                <w:szCs w:val="18"/>
              </w:rPr>
              <w:t>isNullable: False</w:t>
            </w:r>
          </w:p>
        </w:tc>
      </w:tr>
      <w:tr w:rsidR="00EE2B02" w14:paraId="2AFE67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17E2F" w14:textId="77777777" w:rsidR="00EE2B02" w:rsidRDefault="00EE2B02">
            <w:pPr>
              <w:pStyle w:val="TAL"/>
              <w:keepNext w:val="0"/>
              <w:rPr>
                <w:rFonts w:ascii="Courier New" w:hAnsi="Courier New" w:cs="Courier New"/>
                <w:lang w:eastAsia="zh-CN"/>
              </w:rPr>
            </w:pPr>
            <w:proofErr w:type="spellStart"/>
            <w:r w:rsidRPr="007A09A2">
              <w:rPr>
                <w:rFonts w:cs="Arial"/>
                <w:szCs w:val="18"/>
              </w:rPr>
              <w:t>DnnTsctsfInfoItem</w:t>
            </w:r>
            <w:r w:rsidRPr="0076281E">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51E2C98F" w14:textId="77777777" w:rsidR="00EE2B02" w:rsidRDefault="00EE2B02">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045B4FCA" w14:textId="77777777" w:rsidR="00EE2B02" w:rsidRDefault="00EE2B02">
            <w:pPr>
              <w:pStyle w:val="TAL"/>
              <w:rPr>
                <w:rFonts w:cs="Arial"/>
                <w:szCs w:val="18"/>
              </w:rPr>
            </w:pPr>
          </w:p>
          <w:p w14:paraId="3E10ADE2" w14:textId="77777777" w:rsidR="00EE2B02" w:rsidRPr="00F17505" w:rsidRDefault="00EE2B02">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0EB851B"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065E13A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6224EC5F"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D8CD845"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F51AE26"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B92D4E6" w14:textId="77777777" w:rsidR="00EE2B02" w:rsidRPr="003E7E8D" w:rsidRDefault="00EE2B02">
            <w:pPr>
              <w:tabs>
                <w:tab w:val="center" w:pos="1333"/>
              </w:tabs>
              <w:spacing w:after="0"/>
              <w:rPr>
                <w:rFonts w:ascii="Arial" w:hAnsi="Arial"/>
                <w:sz w:val="18"/>
              </w:rPr>
            </w:pPr>
            <w:r w:rsidRPr="0076281E">
              <w:rPr>
                <w:rFonts w:ascii="Arial" w:hAnsi="Arial" w:cs="Arial"/>
                <w:sz w:val="18"/>
                <w:szCs w:val="18"/>
              </w:rPr>
              <w:t>isNullable: False</w:t>
            </w:r>
          </w:p>
        </w:tc>
      </w:tr>
      <w:tr w:rsidR="00EE2B02" w14:paraId="443CDB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0B652" w14:textId="77777777" w:rsidR="00EE2B02" w:rsidRPr="007A09A2" w:rsidRDefault="00EE2B02">
            <w:pPr>
              <w:pStyle w:val="TAL"/>
              <w:keepNext w:val="0"/>
              <w:rPr>
                <w:rFonts w:cs="Arial"/>
                <w:szCs w:val="18"/>
              </w:rPr>
            </w:pPr>
            <w:proofErr w:type="spellStart"/>
            <w:r w:rsidRPr="0043790C">
              <w:rPr>
                <w:rFonts w:ascii="Courier New" w:hAnsi="Courier New" w:cs="Courier New"/>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6DEF6FEE" w14:textId="77777777" w:rsidR="00EE2B02" w:rsidRDefault="00EE2B02">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15A5FF51" w14:textId="77777777" w:rsidR="00EE2B02" w:rsidRDefault="00EE2B02">
            <w:pPr>
              <w:pStyle w:val="TAL"/>
              <w:rPr>
                <w:bCs/>
                <w:lang w:eastAsia="ja-JP"/>
              </w:rPr>
            </w:pPr>
          </w:p>
          <w:p w14:paraId="1C4071A9" w14:textId="77777777" w:rsidR="00EE2B02" w:rsidRDefault="00EE2B02">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6F5532D0" w14:textId="77777777" w:rsidR="00EE2B02" w:rsidRPr="0076281E"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28B4E46"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5469EE2" w14:textId="77777777" w:rsidR="00EE2B02" w:rsidRDefault="00EE2B02">
            <w:pPr>
              <w:keepLines/>
              <w:spacing w:after="0"/>
              <w:rPr>
                <w:rFonts w:ascii="Arial" w:hAnsi="Arial" w:cs="Arial"/>
                <w:sz w:val="18"/>
                <w:szCs w:val="18"/>
              </w:rPr>
            </w:pPr>
            <w:r>
              <w:rPr>
                <w:rFonts w:ascii="Arial" w:hAnsi="Arial" w:cs="Arial"/>
                <w:sz w:val="18"/>
                <w:szCs w:val="18"/>
              </w:rPr>
              <w:t>multiplicity: 0..*</w:t>
            </w:r>
          </w:p>
          <w:p w14:paraId="214A1A9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2EA1E0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A8F5F04"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3D002F" w14:textId="77777777" w:rsidR="00EE2B02" w:rsidRPr="0076281E" w:rsidRDefault="00EE2B02">
            <w:pPr>
              <w:keepLines/>
              <w:spacing w:after="0"/>
              <w:rPr>
                <w:rFonts w:ascii="Arial" w:hAnsi="Arial" w:cs="Arial"/>
                <w:sz w:val="18"/>
                <w:szCs w:val="18"/>
              </w:rPr>
            </w:pPr>
            <w:r w:rsidRPr="0048526D">
              <w:rPr>
                <w:rFonts w:cs="Arial"/>
                <w:szCs w:val="18"/>
              </w:rPr>
              <w:t>isNullable: False</w:t>
            </w:r>
          </w:p>
        </w:tc>
      </w:tr>
      <w:tr w:rsidR="00EE2B02" w14:paraId="24B00E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AE653" w14:textId="77777777" w:rsidR="00EE2B02" w:rsidRPr="007A09A2" w:rsidRDefault="00EE2B02">
            <w:pPr>
              <w:pStyle w:val="TAL"/>
              <w:keepNext w:val="0"/>
              <w:rPr>
                <w:rFonts w:cs="Arial"/>
                <w:szCs w:val="18"/>
              </w:rPr>
            </w:pPr>
            <w:proofErr w:type="spellStart"/>
            <w:r>
              <w:rPr>
                <w:rFonts w:ascii="Courier New" w:hAnsi="Courier New" w:cs="Courier New"/>
                <w:lang w:eastAsia="zh-CN"/>
              </w:rPr>
              <w:lastRenderedPageBreak/>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1BF2FDD5" w14:textId="77777777" w:rsidR="00EE2B02" w:rsidRDefault="00EE2B02">
            <w:pPr>
              <w:pStyle w:val="TAL"/>
              <w:rPr>
                <w:bCs/>
                <w:lang w:eastAsia="ja-JP"/>
              </w:rPr>
            </w:pPr>
            <w:r>
              <w:rPr>
                <w:bCs/>
                <w:lang w:eastAsia="ja-JP"/>
              </w:rPr>
              <w:t>This attribute defines the federated learning capability type supported by NWDAF containing MTLF.</w:t>
            </w:r>
          </w:p>
          <w:p w14:paraId="54009BA3" w14:textId="77777777" w:rsidR="00EE2B02" w:rsidRDefault="00EE2B02">
            <w:pPr>
              <w:pStyle w:val="TAL"/>
              <w:rPr>
                <w:bCs/>
                <w:lang w:eastAsia="ja-JP"/>
              </w:rPr>
            </w:pPr>
          </w:p>
          <w:p w14:paraId="365F8C17" w14:textId="77777777" w:rsidR="00EE2B02" w:rsidRDefault="00EE2B02">
            <w:pPr>
              <w:pStyle w:val="TAL"/>
              <w:rPr>
                <w:rFonts w:eastAsia="DengXian" w:cs="Arial"/>
                <w:szCs w:val="18"/>
              </w:rPr>
            </w:pPr>
            <w:r>
              <w:rPr>
                <w:rFonts w:eastAsia="DengXian" w:cs="Arial"/>
                <w:szCs w:val="18"/>
              </w:rPr>
              <w:t>allowedValues:</w:t>
            </w:r>
          </w:p>
          <w:p w14:paraId="0A8E19F6" w14:textId="77777777" w:rsidR="00EE2B02" w:rsidRDefault="00EE2B02">
            <w:pPr>
              <w:pStyle w:val="TAL"/>
              <w:rPr>
                <w:rFonts w:eastAsia="DengXian" w:cs="Arial"/>
                <w:szCs w:val="18"/>
              </w:rPr>
            </w:pPr>
            <w:r>
              <w:rPr>
                <w:rFonts w:eastAsia="DengXian" w:cs="Arial"/>
                <w:szCs w:val="18"/>
              </w:rPr>
              <w:t>“FL_SERVER” indicates NWDAF containing MTLF as Federated Learning Server,</w:t>
            </w:r>
          </w:p>
          <w:p w14:paraId="0886B069" w14:textId="77777777" w:rsidR="00EE2B02" w:rsidRDefault="00EE2B02">
            <w:pPr>
              <w:pStyle w:val="TAL"/>
              <w:rPr>
                <w:rFonts w:eastAsia="DengXian" w:cs="Arial"/>
                <w:szCs w:val="18"/>
              </w:rPr>
            </w:pPr>
            <w:r>
              <w:rPr>
                <w:rFonts w:eastAsia="DengXian" w:cs="Arial"/>
                <w:szCs w:val="18"/>
              </w:rPr>
              <w:t>“FL_CLIENT” indicates NWDAF containing MTLF as Federated Learning Client,</w:t>
            </w:r>
          </w:p>
          <w:p w14:paraId="322A6EE8" w14:textId="77777777" w:rsidR="00EE2B02" w:rsidRDefault="00EE2B02">
            <w:pPr>
              <w:pStyle w:val="TAL"/>
              <w:rPr>
                <w:rFonts w:cs="Arial"/>
                <w:szCs w:val="18"/>
              </w:rPr>
            </w:pPr>
            <w:r>
              <w:rPr>
                <w:rFonts w:eastAsia="DengXian" w:cs="Arial"/>
                <w:szCs w:val="18"/>
              </w:rPr>
              <w:t>“FL_SERVER_AND_CLIENT” indicates NWDAF containing MTLF as Federated Learning Server and Client.</w:t>
            </w:r>
          </w:p>
          <w:p w14:paraId="20ED8E0E" w14:textId="77777777" w:rsidR="00EE2B02" w:rsidRPr="0076281E"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6F6568" w14:textId="77777777" w:rsidR="00EE2B02" w:rsidRDefault="00EE2B02">
            <w:pPr>
              <w:pStyle w:val="TAL"/>
            </w:pPr>
            <w:r>
              <w:t>type: ENUM</w:t>
            </w:r>
          </w:p>
          <w:p w14:paraId="50923B12" w14:textId="77777777" w:rsidR="00EE2B02" w:rsidRDefault="00EE2B02">
            <w:pPr>
              <w:pStyle w:val="TAL"/>
            </w:pPr>
            <w:r>
              <w:t>multiplicity: 0..1</w:t>
            </w:r>
          </w:p>
          <w:p w14:paraId="14F0F7C9" w14:textId="77777777" w:rsidR="00EE2B02" w:rsidRDefault="00EE2B02">
            <w:pPr>
              <w:pStyle w:val="TAL"/>
            </w:pPr>
            <w:proofErr w:type="spellStart"/>
            <w:r>
              <w:t>isOrdered</w:t>
            </w:r>
            <w:proofErr w:type="spellEnd"/>
            <w:r>
              <w:t>: N/A</w:t>
            </w:r>
          </w:p>
          <w:p w14:paraId="7B5E901D" w14:textId="77777777" w:rsidR="00EE2B02" w:rsidRDefault="00EE2B02">
            <w:pPr>
              <w:pStyle w:val="TAL"/>
            </w:pPr>
            <w:proofErr w:type="spellStart"/>
            <w:r>
              <w:t>isUnique</w:t>
            </w:r>
            <w:proofErr w:type="spellEnd"/>
            <w:r>
              <w:t>: N/A</w:t>
            </w:r>
          </w:p>
          <w:p w14:paraId="75CBAE47" w14:textId="77777777" w:rsidR="00EE2B02" w:rsidRDefault="00EE2B02">
            <w:pPr>
              <w:pStyle w:val="TAL"/>
            </w:pPr>
            <w:proofErr w:type="spellStart"/>
            <w:r>
              <w:t>defaultValue</w:t>
            </w:r>
            <w:proofErr w:type="spellEnd"/>
            <w:r>
              <w:t>: None</w:t>
            </w:r>
          </w:p>
          <w:p w14:paraId="21E9E2D7" w14:textId="77777777" w:rsidR="00EE2B02" w:rsidRPr="0076281E" w:rsidRDefault="00EE2B02">
            <w:pPr>
              <w:keepLines/>
              <w:spacing w:after="0"/>
              <w:rPr>
                <w:rFonts w:ascii="Arial" w:hAnsi="Arial" w:cs="Arial"/>
                <w:sz w:val="18"/>
                <w:szCs w:val="18"/>
              </w:rPr>
            </w:pPr>
            <w:r w:rsidRPr="0048526D">
              <w:rPr>
                <w:rFonts w:ascii="Arial" w:hAnsi="Arial" w:cs="Arial"/>
                <w:sz w:val="18"/>
                <w:szCs w:val="18"/>
              </w:rPr>
              <w:t>isNullable: False</w:t>
            </w:r>
          </w:p>
        </w:tc>
      </w:tr>
      <w:tr w:rsidR="00EE2B02" w14:paraId="7DE1EE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AA810" w14:textId="77777777" w:rsidR="00EE2B02" w:rsidRPr="007A09A2" w:rsidRDefault="00EE2B02">
            <w:pPr>
              <w:pStyle w:val="TAL"/>
              <w:keepNext w:val="0"/>
              <w:rPr>
                <w:rFonts w:cs="Arial"/>
                <w:szCs w:val="18"/>
              </w:rPr>
            </w:pPr>
            <w:proofErr w:type="spellStart"/>
            <w:r>
              <w:rPr>
                <w:rFonts w:ascii="Courier New" w:hAnsi="Courier New" w:cs="Courier New"/>
                <w:lang w:eastAsia="zh-CN"/>
              </w:rPr>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46AE1766" w14:textId="77777777" w:rsidR="00EE2B02" w:rsidRDefault="00EE2B02">
            <w:pPr>
              <w:pStyle w:val="TAL"/>
              <w:rPr>
                <w:rFonts w:ascii="Courier New" w:hAnsi="Courier New" w:cs="Courier New"/>
                <w:lang w:eastAsia="zh-CN"/>
              </w:rPr>
            </w:pPr>
            <w:r>
              <w:rPr>
                <w:bCs/>
                <w:lang w:eastAsia="ja-JP"/>
              </w:rPr>
              <w:t xml:space="preserve">This attribute defines the time window at which the indicated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sidRPr="00E62D38">
              <w:rPr>
                <w:rFonts w:cs="Arial"/>
                <w:lang w:eastAsia="zh-CN"/>
              </w:rPr>
              <w:t>attribute is present</w:t>
            </w:r>
            <w:r>
              <w:rPr>
                <w:rFonts w:ascii="Courier New" w:hAnsi="Courier New" w:cs="Courier New"/>
                <w:lang w:eastAsia="zh-CN"/>
              </w:rPr>
              <w:t>.</w:t>
            </w:r>
          </w:p>
          <w:p w14:paraId="1FC476A1" w14:textId="77777777" w:rsidR="00EE2B02" w:rsidRDefault="00EE2B02">
            <w:pPr>
              <w:pStyle w:val="TAL"/>
              <w:rPr>
                <w:rFonts w:ascii="Courier New" w:hAnsi="Courier New" w:cs="Courier New"/>
                <w:lang w:eastAsia="zh-CN"/>
              </w:rPr>
            </w:pPr>
          </w:p>
          <w:p w14:paraId="4F07B868" w14:textId="77777777" w:rsidR="00EE2B02" w:rsidRPr="0076281E" w:rsidRDefault="00EE2B02">
            <w:pPr>
              <w:pStyle w:val="TAL"/>
              <w:rPr>
                <w:rFonts w:cs="Arial"/>
                <w:szCs w:val="18"/>
              </w:rPr>
            </w:pPr>
            <w:r>
              <w:rPr>
                <w:rFonts w:eastAsia="DengXian"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3A5747"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r>
              <w:rPr>
                <w:rFonts w:ascii="Arial" w:hAnsi="Arial" w:cs="Arial"/>
                <w:sz w:val="18"/>
                <w:szCs w:val="18"/>
              </w:rPr>
              <w:t xml:space="preserve"> </w:t>
            </w:r>
          </w:p>
          <w:p w14:paraId="37333568"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2949EF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AA233F4"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BAFFE8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C3F6DA" w14:textId="77777777" w:rsidR="00EE2B02" w:rsidRPr="0076281E" w:rsidRDefault="00EE2B02">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EE2B02" w14:paraId="257041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48E48" w14:textId="77777777" w:rsidR="00EE2B02" w:rsidRDefault="00EE2B02">
            <w:pPr>
              <w:pStyle w:val="TAL"/>
              <w:keepNext w:val="0"/>
              <w:rPr>
                <w:rFonts w:ascii="Courier New" w:hAnsi="Courier New" w:cs="Courier New"/>
                <w:lang w:eastAsia="zh-CN"/>
              </w:rPr>
            </w:pPr>
            <w:proofErr w:type="spellStart"/>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7B535378" w14:textId="77777777" w:rsidR="00EE2B02" w:rsidRDefault="00EE2B02">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46B61156" w14:textId="77777777" w:rsidR="00EE2B02" w:rsidRDefault="00EE2B02">
            <w:pPr>
              <w:pStyle w:val="TAL"/>
              <w:rPr>
                <w:rFonts w:cs="Arial"/>
                <w:szCs w:val="18"/>
                <w:lang w:eastAsia="zh-CN"/>
              </w:rPr>
            </w:pPr>
            <w:r>
              <w:rPr>
                <w:rFonts w:cs="Arial"/>
                <w:szCs w:val="18"/>
                <w:lang w:eastAsia="zh-CN"/>
              </w:rPr>
              <w:t xml:space="preserve">allowedValues: </w:t>
            </w:r>
          </w:p>
          <w:p w14:paraId="51C3FC10" w14:textId="77777777" w:rsidR="00EE2B02" w:rsidRDefault="00EE2B02">
            <w:pPr>
              <w:pStyle w:val="TAL"/>
              <w:rPr>
                <w:rFonts w:cs="Arial"/>
                <w:szCs w:val="18"/>
                <w:lang w:eastAsia="zh-CN"/>
              </w:rPr>
            </w:pPr>
          </w:p>
          <w:p w14:paraId="66A9DA43" w14:textId="77777777" w:rsidR="00EE2B02" w:rsidRPr="008A7792" w:rsidRDefault="00EE2B02">
            <w:pPr>
              <w:pStyle w:val="TAL"/>
              <w:rPr>
                <w:rFonts w:eastAsia="MS Mincho"/>
                <w:bCs/>
                <w:lang w:eastAsia="ja-JP"/>
              </w:rPr>
            </w:pPr>
            <w:r w:rsidRPr="008A7792">
              <w:rPr>
                <w:rFonts w:eastAsia="MS Mincho"/>
                <w:bCs/>
                <w:lang w:eastAsia="ja-JP"/>
              </w:rPr>
              <w:t>"DYNAMIC_GEO"</w:t>
            </w:r>
          </w:p>
          <w:p w14:paraId="1D271E20" w14:textId="77777777" w:rsidR="00EE2B02" w:rsidRPr="008A7792" w:rsidRDefault="00EE2B02">
            <w:pPr>
              <w:pStyle w:val="TAL"/>
              <w:rPr>
                <w:rFonts w:eastAsia="MS Mincho"/>
                <w:bCs/>
                <w:lang w:eastAsia="ja-JP"/>
              </w:rPr>
            </w:pPr>
            <w:r w:rsidRPr="008A7792">
              <w:rPr>
                <w:rFonts w:eastAsia="MS Mincho"/>
                <w:bCs/>
                <w:lang w:eastAsia="ja-JP"/>
              </w:rPr>
              <w:t>"DYNAMIC_MEO"</w:t>
            </w:r>
          </w:p>
          <w:p w14:paraId="00BB66AE" w14:textId="77777777" w:rsidR="00EE2B02" w:rsidRPr="008A7792" w:rsidRDefault="00EE2B02">
            <w:pPr>
              <w:pStyle w:val="TAL"/>
              <w:rPr>
                <w:rFonts w:eastAsia="MS Mincho"/>
                <w:bCs/>
                <w:lang w:eastAsia="ja-JP"/>
              </w:rPr>
            </w:pPr>
            <w:r w:rsidRPr="008A7792">
              <w:rPr>
                <w:rFonts w:eastAsia="MS Mincho"/>
                <w:bCs/>
                <w:lang w:eastAsia="ja-JP"/>
              </w:rPr>
              <w:t>"DYNAMIC_LEO"</w:t>
            </w:r>
          </w:p>
          <w:p w14:paraId="305EC567" w14:textId="77777777" w:rsidR="00EE2B02" w:rsidRPr="008A7792" w:rsidRDefault="00EE2B02">
            <w:pPr>
              <w:pStyle w:val="TAL"/>
              <w:rPr>
                <w:rFonts w:eastAsia="MS Mincho"/>
                <w:bCs/>
                <w:lang w:eastAsia="ja-JP"/>
              </w:rPr>
            </w:pPr>
            <w:r w:rsidRPr="008A7792">
              <w:rPr>
                <w:rFonts w:eastAsia="MS Mincho"/>
                <w:bCs/>
                <w:lang w:eastAsia="ja-JP"/>
              </w:rPr>
              <w:t>"DYNAMIC_OTHER_SAT"</w:t>
            </w:r>
          </w:p>
          <w:p w14:paraId="3EC7CFFE" w14:textId="77777777" w:rsidR="00EE2B02" w:rsidRDefault="00EE2B0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28324DF" w14:textId="77777777" w:rsidR="00EE2B02" w:rsidRPr="00C12BDB" w:rsidRDefault="00EE2B02">
            <w:pPr>
              <w:keepLines/>
              <w:spacing w:after="0"/>
              <w:rPr>
                <w:rFonts w:ascii="Arial" w:hAnsi="Arial" w:cs="Arial"/>
                <w:strike/>
                <w:sz w:val="18"/>
                <w:szCs w:val="18"/>
              </w:rPr>
            </w:pPr>
            <w:r>
              <w:rPr>
                <w:rFonts w:ascii="Arial" w:hAnsi="Arial" w:cs="Arial"/>
                <w:sz w:val="18"/>
                <w:szCs w:val="18"/>
              </w:rPr>
              <w:t>type: ENUM</w:t>
            </w:r>
          </w:p>
          <w:p w14:paraId="4C2A35DC" w14:textId="77777777" w:rsidR="00EE2B02" w:rsidRPr="006952F0" w:rsidRDefault="00EE2B02">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0A611144" w14:textId="77777777" w:rsidR="00EE2B02" w:rsidRPr="006952F0" w:rsidRDefault="00EE2B02">
            <w:pPr>
              <w:keepLines/>
              <w:spacing w:after="0"/>
              <w:rPr>
                <w:rFonts w:ascii="Arial" w:hAnsi="Arial" w:cs="Arial"/>
                <w:sz w:val="18"/>
                <w:szCs w:val="18"/>
              </w:rPr>
            </w:pPr>
            <w:proofErr w:type="spellStart"/>
            <w:r w:rsidRPr="006952F0">
              <w:rPr>
                <w:rFonts w:ascii="Arial" w:hAnsi="Arial" w:cs="Arial"/>
                <w:sz w:val="18"/>
                <w:szCs w:val="18"/>
              </w:rPr>
              <w:t>isOrdered</w:t>
            </w:r>
            <w:proofErr w:type="spellEnd"/>
            <w:r w:rsidRPr="006952F0">
              <w:rPr>
                <w:rFonts w:ascii="Arial" w:hAnsi="Arial" w:cs="Arial"/>
                <w:sz w:val="18"/>
                <w:szCs w:val="18"/>
              </w:rPr>
              <w:t>: False</w:t>
            </w:r>
          </w:p>
          <w:p w14:paraId="48E01719" w14:textId="77777777" w:rsidR="00EE2B02" w:rsidRPr="006952F0"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C12BDB">
              <w:rPr>
                <w:rFonts w:ascii="Arial" w:hAnsi="Arial" w:cs="Arial"/>
                <w:sz w:val="18"/>
                <w:szCs w:val="18"/>
              </w:rPr>
              <w:t>True</w:t>
            </w:r>
          </w:p>
          <w:p w14:paraId="57E2F92A" w14:textId="77777777" w:rsidR="00EE2B02" w:rsidRPr="006952F0" w:rsidRDefault="00EE2B02">
            <w:pPr>
              <w:keepLines/>
              <w:spacing w:after="0"/>
              <w:rPr>
                <w:rFonts w:ascii="Arial" w:hAnsi="Arial" w:cs="Arial"/>
                <w:sz w:val="18"/>
                <w:szCs w:val="18"/>
              </w:rPr>
            </w:pPr>
            <w:proofErr w:type="spellStart"/>
            <w:r w:rsidRPr="006952F0">
              <w:rPr>
                <w:rFonts w:ascii="Arial" w:hAnsi="Arial" w:cs="Arial"/>
                <w:sz w:val="18"/>
                <w:szCs w:val="18"/>
              </w:rPr>
              <w:t>defaultValue</w:t>
            </w:r>
            <w:proofErr w:type="spellEnd"/>
            <w:r w:rsidRPr="006952F0">
              <w:rPr>
                <w:rFonts w:ascii="Arial" w:hAnsi="Arial" w:cs="Arial"/>
                <w:sz w:val="18"/>
                <w:szCs w:val="18"/>
              </w:rPr>
              <w:t>: None</w:t>
            </w:r>
          </w:p>
          <w:p w14:paraId="397DAD5B" w14:textId="77777777" w:rsidR="00EE2B02" w:rsidRDefault="00EE2B02">
            <w:pPr>
              <w:keepLines/>
              <w:spacing w:after="0"/>
              <w:rPr>
                <w:rFonts w:ascii="Arial" w:hAnsi="Arial" w:cs="Arial"/>
                <w:sz w:val="18"/>
                <w:szCs w:val="18"/>
              </w:rPr>
            </w:pPr>
            <w:r w:rsidRPr="006952F0">
              <w:rPr>
                <w:rFonts w:ascii="Arial" w:hAnsi="Arial" w:cs="Arial"/>
                <w:sz w:val="18"/>
                <w:szCs w:val="18"/>
              </w:rPr>
              <w:t>isNullable: False</w:t>
            </w:r>
          </w:p>
        </w:tc>
      </w:tr>
      <w:tr w:rsidR="00EE2B02" w14:paraId="1D4146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E4D67" w14:textId="77777777" w:rsidR="00EE2B02" w:rsidRPr="006B2DEB" w:rsidRDefault="00EE2B02">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143C4A34"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67F761F0" w14:textId="77777777" w:rsidR="00EE2B02" w:rsidRPr="006B2DEB" w:rsidRDefault="00EE2B0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75251B"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18"/>
                <w:szCs w:val="18"/>
              </w:rPr>
              <w:t>SliceExpiryInfo</w:t>
            </w:r>
            <w:proofErr w:type="spellEnd"/>
          </w:p>
          <w:p w14:paraId="611D4C61"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3C0821B2" w14:textId="77777777" w:rsidR="00EE2B02" w:rsidRPr="006B2DEB" w:rsidRDefault="00EE2B02">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isOrdered</w:t>
            </w:r>
            <w:proofErr w:type="spellEnd"/>
            <w:r w:rsidRPr="006B2DEB">
              <w:rPr>
                <w:rStyle w:val="normaltextrun"/>
                <w:rFonts w:ascii="Arial" w:hAnsi="Arial" w:cs="Arial"/>
                <w:sz w:val="18"/>
                <w:szCs w:val="18"/>
              </w:rPr>
              <w:t>: False</w:t>
            </w:r>
          </w:p>
          <w:p w14:paraId="1F017831" w14:textId="77777777" w:rsidR="00EE2B02" w:rsidRPr="006B2DEB" w:rsidRDefault="00EE2B02">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isUnique</w:t>
            </w:r>
            <w:proofErr w:type="spellEnd"/>
            <w:r w:rsidRPr="006B2DEB">
              <w:rPr>
                <w:rStyle w:val="normaltextrun"/>
                <w:rFonts w:ascii="Arial" w:hAnsi="Arial" w:cs="Arial"/>
                <w:sz w:val="18"/>
                <w:szCs w:val="18"/>
              </w:rPr>
              <w:t>: True</w:t>
            </w:r>
          </w:p>
          <w:p w14:paraId="166CB111" w14:textId="77777777" w:rsidR="00EE2B02" w:rsidRPr="006B2DEB" w:rsidRDefault="00EE2B02">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defaultValue</w:t>
            </w:r>
            <w:proofErr w:type="spellEnd"/>
            <w:r w:rsidRPr="006B2DEB">
              <w:rPr>
                <w:rStyle w:val="normaltextrun"/>
                <w:rFonts w:ascii="Arial" w:hAnsi="Arial" w:cs="Arial"/>
                <w:sz w:val="18"/>
                <w:szCs w:val="18"/>
              </w:rPr>
              <w:t>: None</w:t>
            </w:r>
          </w:p>
          <w:p w14:paraId="62D194AB" w14:textId="77777777" w:rsidR="00EE2B02" w:rsidRPr="006B2DEB" w:rsidRDefault="00EE2B02">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EE2B02" w14:paraId="45A0E3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A894B" w14:textId="77777777" w:rsidR="00EE2B02" w:rsidRPr="006B2DEB" w:rsidRDefault="00EE2B02">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1CB1F88F"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72995898" w14:textId="77777777" w:rsidR="00EE2B02" w:rsidRPr="006B2DEB" w:rsidRDefault="00EE2B02">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proofErr w:type="spellStart"/>
            <w:r w:rsidRPr="006B2DEB">
              <w:rPr>
                <w:rStyle w:val="normaltextrun"/>
                <w:rFonts w:ascii="Courier New" w:hAnsi="Courier New" w:cs="Courier New"/>
                <w:sz w:val="18"/>
                <w:szCs w:val="18"/>
              </w:rPr>
              <w:t>sliceAvailability</w:t>
            </w:r>
            <w:proofErr w:type="spellEnd"/>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7FE8A677"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21"/>
                <w:szCs w:val="21"/>
              </w:rPr>
              <w:t>DateTime</w:t>
            </w:r>
            <w:proofErr w:type="spellEnd"/>
          </w:p>
          <w:p w14:paraId="1B472F20"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14E796E6" w14:textId="77777777" w:rsidR="00EE2B02" w:rsidRPr="006B2DEB" w:rsidRDefault="00EE2B02">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isOrdered</w:t>
            </w:r>
            <w:proofErr w:type="spellEnd"/>
            <w:r w:rsidRPr="006B2DEB">
              <w:rPr>
                <w:rStyle w:val="normaltextrun"/>
                <w:rFonts w:ascii="Arial" w:hAnsi="Arial" w:cs="Arial"/>
                <w:sz w:val="18"/>
                <w:szCs w:val="18"/>
              </w:rPr>
              <w:t>: N/A</w:t>
            </w:r>
          </w:p>
          <w:p w14:paraId="1394B8D8" w14:textId="77777777" w:rsidR="00EE2B02" w:rsidRPr="006B2DEB" w:rsidRDefault="00EE2B02">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isUnique</w:t>
            </w:r>
            <w:proofErr w:type="spellEnd"/>
            <w:r w:rsidRPr="006B2DEB">
              <w:rPr>
                <w:rStyle w:val="normaltextrun"/>
                <w:rFonts w:ascii="Arial" w:hAnsi="Arial" w:cs="Arial"/>
                <w:sz w:val="18"/>
                <w:szCs w:val="18"/>
              </w:rPr>
              <w:t>: N/A</w:t>
            </w:r>
          </w:p>
          <w:p w14:paraId="4B83EE4A" w14:textId="77777777" w:rsidR="00EE2B02" w:rsidRPr="006B2DEB" w:rsidRDefault="00EE2B02">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defaultValue</w:t>
            </w:r>
            <w:proofErr w:type="spellEnd"/>
            <w:r w:rsidRPr="006B2DEB">
              <w:rPr>
                <w:rStyle w:val="normaltextrun"/>
                <w:rFonts w:ascii="Arial" w:hAnsi="Arial" w:cs="Arial"/>
                <w:sz w:val="18"/>
                <w:szCs w:val="18"/>
              </w:rPr>
              <w:t>: None</w:t>
            </w:r>
          </w:p>
          <w:p w14:paraId="1F597316" w14:textId="77777777" w:rsidR="00EE2B02" w:rsidRPr="006B2DEB" w:rsidRDefault="00EE2B02">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EE2B02" w14:paraId="22F48B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60916" w14:textId="77777777" w:rsidR="00EE2B02" w:rsidRDefault="00EE2B02">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t>s</w:t>
            </w:r>
            <w:r>
              <w:rPr>
                <w:rFonts w:ascii="Courier New" w:hAnsi="Courier New" w:cs="Courier New"/>
                <w:lang w:eastAsia="zh-CN"/>
              </w:rPr>
              <w:t>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D776AC" w14:textId="77777777" w:rsidR="00EE2B02" w:rsidRPr="00D22A4C" w:rsidRDefault="00EE2B02">
            <w:pPr>
              <w:pStyle w:val="TAL"/>
            </w:pPr>
            <w:r>
              <w:rPr>
                <w:rFonts w:cs="Arial" w:hint="eastAsia"/>
                <w:szCs w:val="18"/>
                <w:lang w:eastAsia="zh-CN"/>
              </w:rPr>
              <w:t xml:space="preserve">This attribute contains all the </w:t>
            </w:r>
            <w:proofErr w:type="spellStart"/>
            <w:r>
              <w:rPr>
                <w:rFonts w:cs="Arial"/>
                <w:szCs w:val="18"/>
                <w:lang w:eastAsia="zh-CN"/>
              </w:rPr>
              <w:t>pcscf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01F06A9F" w14:textId="77777777" w:rsidR="00EE2B02" w:rsidRPr="00D22A4C" w:rsidRDefault="00EE2B02">
            <w:pPr>
              <w:pStyle w:val="TAL"/>
            </w:pPr>
          </w:p>
          <w:p w14:paraId="7F3709D5"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D8139CC" w14:textId="77777777" w:rsidR="00EE2B02" w:rsidRDefault="00EE2B02">
            <w:pPr>
              <w:keepLines/>
              <w:spacing w:after="0"/>
            </w:pPr>
            <w:r>
              <w:rPr>
                <w:rFonts w:ascii="Arial" w:hAnsi="Arial"/>
                <w:sz w:val="18"/>
              </w:rPr>
              <w:t xml:space="preserve">type: </w:t>
            </w:r>
            <w:proofErr w:type="spellStart"/>
            <w:r>
              <w:rPr>
                <w:rFonts w:ascii="Arial" w:hAnsi="Arial"/>
                <w:sz w:val="18"/>
              </w:rPr>
              <w:t>AttributeValuePair</w:t>
            </w:r>
            <w:proofErr w:type="spellEnd"/>
          </w:p>
          <w:p w14:paraId="61933CF8" w14:textId="77777777" w:rsidR="00EE2B02" w:rsidRDefault="00EE2B02">
            <w:pPr>
              <w:keepLines/>
              <w:spacing w:after="0"/>
              <w:rPr>
                <w:rFonts w:ascii="Arial" w:hAnsi="Arial"/>
                <w:sz w:val="18"/>
              </w:rPr>
            </w:pPr>
            <w:r>
              <w:rPr>
                <w:rFonts w:ascii="Arial" w:hAnsi="Arial"/>
                <w:sz w:val="18"/>
              </w:rPr>
              <w:t>multiplicity: 0..*</w:t>
            </w:r>
          </w:p>
          <w:p w14:paraId="6896EBA7"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0DB65A6"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BD74E11"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DDAEE4C"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EE2B02" w14:paraId="79F324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758BC" w14:textId="77777777" w:rsidR="00EE2B02" w:rsidRDefault="00EE2B02">
            <w:pPr>
              <w:pStyle w:val="TAL"/>
              <w:keepNext w:val="0"/>
              <w:rPr>
                <w:rStyle w:val="normaltextrun"/>
                <w:rFonts w:ascii="Courier New" w:hAnsi="Courier New" w:cs="Courier New"/>
                <w:color w:val="D13438"/>
                <w:szCs w:val="18"/>
                <w:u w:val="single"/>
              </w:rPr>
            </w:pPr>
            <w:proofErr w:type="spellStart"/>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03F2E6" w14:textId="77777777" w:rsidR="00EE2B02" w:rsidRPr="00D22A4C" w:rsidRDefault="00EE2B02">
            <w:pPr>
              <w:pStyle w:val="TAL"/>
            </w:pPr>
            <w:r>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the NF.</w:t>
            </w:r>
          </w:p>
          <w:p w14:paraId="2F8A29C9" w14:textId="77777777" w:rsidR="00EE2B02" w:rsidRPr="00D22A4C" w:rsidRDefault="00EE2B02">
            <w:pPr>
              <w:pStyle w:val="TAL"/>
            </w:pPr>
          </w:p>
          <w:p w14:paraId="6271E1C1"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5EE8BDE" w14:textId="77777777" w:rsidR="00EE2B02" w:rsidRDefault="00EE2B02">
            <w:pPr>
              <w:keepLines/>
              <w:spacing w:after="0"/>
            </w:pPr>
            <w:r>
              <w:rPr>
                <w:rFonts w:ascii="Arial" w:hAnsi="Arial"/>
                <w:sz w:val="18"/>
              </w:rPr>
              <w:t xml:space="preserve">type: </w:t>
            </w:r>
            <w:proofErr w:type="spellStart"/>
            <w:r>
              <w:rPr>
                <w:rFonts w:ascii="Arial" w:hAnsi="Arial"/>
                <w:sz w:val="18"/>
              </w:rPr>
              <w:t>AttributeValuePair</w:t>
            </w:r>
            <w:proofErr w:type="spellEnd"/>
          </w:p>
          <w:p w14:paraId="6B78ACEC" w14:textId="77777777" w:rsidR="00EE2B02" w:rsidRDefault="00EE2B02">
            <w:pPr>
              <w:keepLines/>
              <w:spacing w:after="0"/>
              <w:rPr>
                <w:rFonts w:ascii="Arial" w:hAnsi="Arial"/>
                <w:sz w:val="18"/>
              </w:rPr>
            </w:pPr>
            <w:r>
              <w:rPr>
                <w:rFonts w:ascii="Arial" w:hAnsi="Arial"/>
                <w:sz w:val="18"/>
              </w:rPr>
              <w:t>multiplicity: 0..*</w:t>
            </w:r>
          </w:p>
          <w:p w14:paraId="0F8EBB72"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1B9B27E"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C0180CF"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0B77AE9"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EE2B02" w14:paraId="3C4FE7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34CEB" w14:textId="77777777" w:rsidR="00EE2B02" w:rsidRDefault="00EE2B02">
            <w:pPr>
              <w:pStyle w:val="TAL"/>
              <w:keepNext w:val="0"/>
              <w:rPr>
                <w:rStyle w:val="normaltextrun"/>
                <w:rFonts w:ascii="Courier New" w:hAnsi="Courier New" w:cs="Courier New"/>
                <w:color w:val="D13438"/>
                <w:szCs w:val="18"/>
                <w:u w:val="single"/>
              </w:rPr>
            </w:pPr>
            <w:proofErr w:type="spellStart"/>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6ADC45" w14:textId="77777777" w:rsidR="00EE2B02" w:rsidRPr="00D22A4C" w:rsidRDefault="00EE2B02">
            <w:pPr>
              <w:pStyle w:val="TAL"/>
            </w:pPr>
            <w:r>
              <w:rPr>
                <w:rFonts w:cs="Arial" w:hint="eastAsia"/>
                <w:szCs w:val="18"/>
                <w:lang w:eastAsia="zh-CN"/>
              </w:rPr>
              <w:t xml:space="preserve">This attribute contains the </w:t>
            </w:r>
            <w:proofErr w:type="spellStart"/>
            <w:r>
              <w:rPr>
                <w:rFonts w:cs="Arial"/>
                <w:szCs w:val="18"/>
                <w:lang w:eastAsia="zh-CN"/>
              </w:rPr>
              <w:t>aanf</w:t>
            </w:r>
            <w:r>
              <w:rPr>
                <w:rFonts w:hint="eastAsia"/>
                <w:lang w:eastAsia="zh-CN"/>
              </w:rPr>
              <w:t>Info</w:t>
            </w:r>
            <w:r>
              <w:rPr>
                <w:lang w:eastAsia="zh-CN"/>
              </w:rPr>
              <w:t>List</w:t>
            </w:r>
            <w:proofErr w:type="spellEnd"/>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 xml:space="preserve">the NRF received during NF registration. The key of the map is the </w:t>
            </w:r>
            <w:proofErr w:type="spellStart"/>
            <w:r>
              <w:rPr>
                <w:rFonts w:cs="Arial" w:hint="eastAsia"/>
                <w:szCs w:val="18"/>
                <w:lang w:eastAsia="zh-CN"/>
              </w:rPr>
              <w:t>nfInstanceId</w:t>
            </w:r>
            <w:proofErr w:type="spellEnd"/>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5890F125" w14:textId="77777777" w:rsidR="00EE2B02" w:rsidRPr="00D22A4C" w:rsidRDefault="00EE2B02">
            <w:pPr>
              <w:pStyle w:val="TAL"/>
            </w:pPr>
          </w:p>
          <w:p w14:paraId="4B800D7B"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A920DE4" w14:textId="77777777" w:rsidR="00EE2B02" w:rsidRDefault="00EE2B02">
            <w:pPr>
              <w:keepLines/>
              <w:spacing w:after="0"/>
            </w:pPr>
            <w:r>
              <w:rPr>
                <w:rFonts w:ascii="Arial" w:hAnsi="Arial"/>
                <w:sz w:val="18"/>
              </w:rPr>
              <w:t xml:space="preserve">type: </w:t>
            </w:r>
            <w:proofErr w:type="spellStart"/>
            <w:r>
              <w:rPr>
                <w:rFonts w:ascii="Arial" w:hAnsi="Arial"/>
                <w:sz w:val="18"/>
              </w:rPr>
              <w:t>AttributeValuePair</w:t>
            </w:r>
            <w:proofErr w:type="spellEnd"/>
          </w:p>
          <w:p w14:paraId="202B8E04" w14:textId="77777777" w:rsidR="00EE2B02" w:rsidRDefault="00EE2B02">
            <w:pPr>
              <w:keepLines/>
              <w:spacing w:after="0"/>
              <w:rPr>
                <w:rFonts w:ascii="Arial" w:hAnsi="Arial"/>
                <w:sz w:val="18"/>
              </w:rPr>
            </w:pPr>
            <w:r>
              <w:rPr>
                <w:rFonts w:ascii="Arial" w:hAnsi="Arial"/>
                <w:sz w:val="18"/>
              </w:rPr>
              <w:t>multiplicity: 0..*</w:t>
            </w:r>
          </w:p>
          <w:p w14:paraId="41F3ED0B"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5D9A4AC"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98F46FB"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8A2E5A0"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EE2B02" w14:paraId="3E6E72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D1BB5" w14:textId="77777777" w:rsidR="00EE2B02" w:rsidRDefault="00EE2B02">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lastRenderedPageBreak/>
              <w:t>P</w:t>
            </w:r>
            <w:r>
              <w:rPr>
                <w:rFonts w:ascii="Courier New" w:hAnsi="Courier New" w:cs="Courier New"/>
                <w:lang w:eastAsia="zh-CN"/>
              </w:rPr>
              <w:t>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9CE657" w14:textId="77777777" w:rsidR="00EE2B02" w:rsidRDefault="00EE2B02">
            <w:pPr>
              <w:pStyle w:val="TAL"/>
              <w:rPr>
                <w:rFonts w:cs="Arial"/>
                <w:szCs w:val="18"/>
              </w:rPr>
            </w:pPr>
            <w:r>
              <w:rPr>
                <w:rFonts w:cs="Arial"/>
                <w:szCs w:val="18"/>
              </w:rPr>
              <w:t xml:space="preserve">This attribute represents DNNs supported by the P-CSCF.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303D6D8D" w14:textId="77777777" w:rsidR="00EE2B02" w:rsidRDefault="00EE2B02">
            <w:pPr>
              <w:pStyle w:val="TAL"/>
              <w:rPr>
                <w:rFonts w:cs="Arial"/>
                <w:szCs w:val="18"/>
              </w:rPr>
            </w:pPr>
            <w:r>
              <w:rPr>
                <w:rFonts w:cs="Arial"/>
                <w:szCs w:val="18"/>
              </w:rPr>
              <w:t>If not provided, the P-CSCF can serve any DNN.</w:t>
            </w:r>
          </w:p>
          <w:p w14:paraId="3FA07AD0" w14:textId="77777777" w:rsidR="00EE2B02" w:rsidRDefault="00EE2B02">
            <w:pPr>
              <w:pStyle w:val="TAL"/>
              <w:rPr>
                <w:rFonts w:cs="Arial"/>
                <w:szCs w:val="18"/>
              </w:rPr>
            </w:pPr>
          </w:p>
          <w:p w14:paraId="0A944712" w14:textId="77777777" w:rsidR="00EE2B02" w:rsidRDefault="00EE2B02">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773848" w14:textId="77777777" w:rsidR="00EE2B02" w:rsidRPr="002A1C02" w:rsidRDefault="00EE2B02">
            <w:pPr>
              <w:pStyle w:val="TAL"/>
            </w:pPr>
            <w:r w:rsidRPr="002A1C02">
              <w:t xml:space="preserve">type: </w:t>
            </w:r>
            <w:r>
              <w:t>String</w:t>
            </w:r>
          </w:p>
          <w:p w14:paraId="79B70B94" w14:textId="77777777" w:rsidR="00EE2B02" w:rsidRPr="00EB5968" w:rsidRDefault="00EE2B02">
            <w:pPr>
              <w:pStyle w:val="TAL"/>
              <w:rPr>
                <w:lang w:eastAsia="zh-CN"/>
              </w:rPr>
            </w:pPr>
            <w:r w:rsidRPr="00EB5968">
              <w:t xml:space="preserve">multiplicity: </w:t>
            </w:r>
            <w:r>
              <w:t>0..*</w:t>
            </w:r>
          </w:p>
          <w:p w14:paraId="7E441C7B" w14:textId="77777777" w:rsidR="00EE2B02" w:rsidRPr="00E2198D" w:rsidRDefault="00EE2B02">
            <w:pPr>
              <w:pStyle w:val="TAL"/>
            </w:pPr>
            <w:proofErr w:type="spellStart"/>
            <w:r w:rsidRPr="00E2198D">
              <w:t>isOrdered</w:t>
            </w:r>
            <w:proofErr w:type="spellEnd"/>
            <w:r w:rsidRPr="00E2198D">
              <w:t xml:space="preserve">: </w:t>
            </w:r>
            <w:r>
              <w:t>False</w:t>
            </w:r>
          </w:p>
          <w:p w14:paraId="1605944C" w14:textId="77777777" w:rsidR="00EE2B02" w:rsidRPr="00264099" w:rsidRDefault="00EE2B02">
            <w:pPr>
              <w:pStyle w:val="TAL"/>
            </w:pPr>
            <w:proofErr w:type="spellStart"/>
            <w:r w:rsidRPr="00264099">
              <w:t>isUnique</w:t>
            </w:r>
            <w:proofErr w:type="spellEnd"/>
            <w:r w:rsidRPr="00264099">
              <w:t xml:space="preserve">: </w:t>
            </w:r>
            <w:r>
              <w:t>True</w:t>
            </w:r>
          </w:p>
          <w:p w14:paraId="6F16D397" w14:textId="77777777" w:rsidR="00EE2B02" w:rsidRPr="0085629F" w:rsidRDefault="00EE2B02">
            <w:pPr>
              <w:pStyle w:val="TAL"/>
            </w:pPr>
            <w:proofErr w:type="spellStart"/>
            <w:r w:rsidRPr="00813C2F">
              <w:rPr>
                <w:rFonts w:cs="Arial"/>
                <w:szCs w:val="18"/>
              </w:rPr>
              <w:t>defaultValue</w:t>
            </w:r>
            <w:proofErr w:type="spellEnd"/>
            <w:r w:rsidRPr="00813C2F">
              <w:rPr>
                <w:rFonts w:cs="Arial"/>
                <w:szCs w:val="18"/>
              </w:rPr>
              <w:t>: N</w:t>
            </w:r>
            <w:r w:rsidRPr="0085629F">
              <w:t>one</w:t>
            </w:r>
          </w:p>
          <w:p w14:paraId="59C03998" w14:textId="77777777" w:rsidR="00EE2B02" w:rsidRDefault="00EE2B0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E2B02" w14:paraId="082623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11E7F" w14:textId="77777777" w:rsidR="00EE2B02" w:rsidRDefault="00EE2B02">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479BB88A" w14:textId="77777777" w:rsidR="00EE2B02" w:rsidRDefault="00EE2B02">
            <w:pPr>
              <w:pStyle w:val="TAL"/>
              <w:rPr>
                <w:rFonts w:cs="Arial"/>
                <w:szCs w:val="18"/>
              </w:rPr>
            </w:pPr>
            <w:r>
              <w:rPr>
                <w:rFonts w:cs="Arial"/>
                <w:szCs w:val="18"/>
              </w:rPr>
              <w:t>This attribute represents FQDN of the P-CSCF for the Gm interface.</w:t>
            </w:r>
          </w:p>
          <w:p w14:paraId="3C036E22" w14:textId="77777777" w:rsidR="00EE2B02" w:rsidRDefault="00EE2B02">
            <w:pPr>
              <w:pStyle w:val="TAL"/>
              <w:rPr>
                <w:rFonts w:cs="Arial"/>
                <w:szCs w:val="18"/>
              </w:rPr>
            </w:pPr>
          </w:p>
          <w:p w14:paraId="6AA4ECAF" w14:textId="77777777" w:rsidR="00EE2B02" w:rsidRDefault="00EE2B02">
            <w:pPr>
              <w:pStyle w:val="TAL"/>
              <w:rPr>
                <w:rFonts w:cs="Arial"/>
                <w:szCs w:val="18"/>
              </w:rPr>
            </w:pPr>
          </w:p>
          <w:p w14:paraId="5418E9B6" w14:textId="77777777" w:rsidR="00EE2B02" w:rsidRPr="00A6492A" w:rsidRDefault="00EE2B02">
            <w:pPr>
              <w:pStyle w:val="TAL"/>
            </w:pPr>
            <w:r>
              <w:t>allowedValues</w:t>
            </w:r>
            <w:r w:rsidRPr="00A6492A">
              <w:t>: N/A</w:t>
            </w:r>
          </w:p>
          <w:p w14:paraId="5ACAD9C9" w14:textId="77777777" w:rsidR="00EE2B02" w:rsidRDefault="00EE2B02">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3311D8B9" w14:textId="77777777" w:rsidR="00EE2B02" w:rsidRPr="002A1C02" w:rsidRDefault="00EE2B02">
            <w:pPr>
              <w:pStyle w:val="TAL"/>
            </w:pPr>
            <w:r w:rsidRPr="002A1C02">
              <w:t xml:space="preserve">type: </w:t>
            </w:r>
            <w:r>
              <w:t>String</w:t>
            </w:r>
          </w:p>
          <w:p w14:paraId="4EB40FD7" w14:textId="77777777" w:rsidR="00EE2B02" w:rsidRPr="00EB5968" w:rsidRDefault="00EE2B02">
            <w:pPr>
              <w:pStyle w:val="TAL"/>
              <w:rPr>
                <w:lang w:eastAsia="zh-CN"/>
              </w:rPr>
            </w:pPr>
            <w:r w:rsidRPr="00EB5968">
              <w:t xml:space="preserve">multiplicity: </w:t>
            </w:r>
            <w:r>
              <w:rPr>
                <w:lang w:eastAsia="zh-CN"/>
              </w:rPr>
              <w:t>0</w:t>
            </w:r>
            <w:r w:rsidRPr="00EB5968">
              <w:rPr>
                <w:lang w:eastAsia="zh-CN"/>
              </w:rPr>
              <w:t>..</w:t>
            </w:r>
            <w:r>
              <w:rPr>
                <w:lang w:eastAsia="zh-CN"/>
              </w:rPr>
              <w:t>1</w:t>
            </w:r>
          </w:p>
          <w:p w14:paraId="6CD094C0" w14:textId="77777777" w:rsidR="00EE2B02" w:rsidRPr="00E2198D" w:rsidRDefault="00EE2B02">
            <w:pPr>
              <w:pStyle w:val="TAL"/>
            </w:pPr>
            <w:proofErr w:type="spellStart"/>
            <w:r w:rsidRPr="00E2198D">
              <w:t>isOrdered</w:t>
            </w:r>
            <w:proofErr w:type="spellEnd"/>
            <w:r w:rsidRPr="00E2198D">
              <w:t>: N/A</w:t>
            </w:r>
          </w:p>
          <w:p w14:paraId="18E78E4D" w14:textId="77777777" w:rsidR="00EE2B02" w:rsidRPr="00264099" w:rsidRDefault="00EE2B02">
            <w:pPr>
              <w:pStyle w:val="TAL"/>
            </w:pPr>
            <w:proofErr w:type="spellStart"/>
            <w:r w:rsidRPr="00264099">
              <w:t>isUnique</w:t>
            </w:r>
            <w:proofErr w:type="spellEnd"/>
            <w:r w:rsidRPr="00264099">
              <w:t>: N/A</w:t>
            </w:r>
          </w:p>
          <w:p w14:paraId="064ADFE4" w14:textId="77777777" w:rsidR="00EE2B02" w:rsidRPr="00133008" w:rsidRDefault="00EE2B02">
            <w:pPr>
              <w:pStyle w:val="TAL"/>
            </w:pPr>
            <w:proofErr w:type="spellStart"/>
            <w:r w:rsidRPr="00133008">
              <w:t>defaultValue</w:t>
            </w:r>
            <w:proofErr w:type="spellEnd"/>
            <w:r w:rsidRPr="00133008">
              <w:t>: None</w:t>
            </w:r>
          </w:p>
          <w:p w14:paraId="017BDEFC" w14:textId="77777777" w:rsidR="00EE2B02" w:rsidRDefault="00EE2B0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E2B02" w14:paraId="73610E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A3682" w14:textId="77777777" w:rsidR="00EE2B02" w:rsidRDefault="00EE2B0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1AA9E758" w14:textId="77777777" w:rsidR="00EE2B02" w:rsidRPr="002606A5" w:rsidRDefault="00EE2B02">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031CC921" w14:textId="77777777" w:rsidR="00EE2B02" w:rsidRDefault="00EE2B02">
            <w:pPr>
              <w:pStyle w:val="TAL"/>
            </w:pPr>
          </w:p>
          <w:p w14:paraId="025CA646"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7637026" w14:textId="77777777" w:rsidR="00EE2B02" w:rsidRPr="002A1C02" w:rsidRDefault="00EE2B02">
            <w:pPr>
              <w:pStyle w:val="TAL"/>
              <w:keepNext w:val="0"/>
            </w:pPr>
            <w:r w:rsidRPr="002A1C02">
              <w:t xml:space="preserve">type: </w:t>
            </w:r>
            <w:r w:rsidRPr="00197FE3">
              <w:rPr>
                <w:rFonts w:ascii="Courier New" w:hAnsi="Courier New" w:cs="Courier New"/>
                <w:lang w:eastAsia="zh-CN"/>
              </w:rPr>
              <w:t>Ipv4Addr</w:t>
            </w:r>
          </w:p>
          <w:p w14:paraId="7CD22C6D" w14:textId="77777777" w:rsidR="00EE2B02" w:rsidRPr="00EB5968" w:rsidRDefault="00EE2B02">
            <w:pPr>
              <w:pStyle w:val="TAL"/>
            </w:pPr>
            <w:r w:rsidRPr="00EB5968">
              <w:t xml:space="preserve">multiplicity: </w:t>
            </w:r>
            <w:r>
              <w:t>0</w:t>
            </w:r>
            <w:r w:rsidRPr="00EB5968">
              <w:t>..*</w:t>
            </w:r>
          </w:p>
          <w:p w14:paraId="25FF46DD"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4D4E4A1A" w14:textId="77777777" w:rsidR="00EE2B02" w:rsidRPr="00264099" w:rsidRDefault="00EE2B02">
            <w:pPr>
              <w:pStyle w:val="TAL"/>
            </w:pPr>
            <w:proofErr w:type="spellStart"/>
            <w:r w:rsidRPr="00264099">
              <w:t>isUnique</w:t>
            </w:r>
            <w:proofErr w:type="spellEnd"/>
            <w:r w:rsidRPr="00264099">
              <w:t xml:space="preserve">: </w:t>
            </w:r>
            <w:r w:rsidRPr="004037B3">
              <w:t>True</w:t>
            </w:r>
          </w:p>
          <w:p w14:paraId="4F7D9BAA" w14:textId="77777777" w:rsidR="00EE2B02" w:rsidRPr="00133008" w:rsidRDefault="00EE2B02">
            <w:pPr>
              <w:pStyle w:val="TAL"/>
            </w:pPr>
            <w:proofErr w:type="spellStart"/>
            <w:r w:rsidRPr="00133008">
              <w:t>defaultValue</w:t>
            </w:r>
            <w:proofErr w:type="spellEnd"/>
            <w:r w:rsidRPr="00133008">
              <w:t>: None</w:t>
            </w:r>
          </w:p>
          <w:p w14:paraId="20C9A8E5" w14:textId="77777777" w:rsidR="00EE2B02" w:rsidRDefault="00EE2B02">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EE2B02" w14:paraId="61F2F8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1EAD1" w14:textId="77777777" w:rsidR="00EE2B02" w:rsidRDefault="00EE2B0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464A41B2" w14:textId="77777777" w:rsidR="00EE2B02" w:rsidRPr="002606A5" w:rsidRDefault="00EE2B02">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29C7278D" w14:textId="77777777" w:rsidR="00EE2B02" w:rsidRDefault="00EE2B02">
            <w:pPr>
              <w:pStyle w:val="TAL"/>
            </w:pPr>
          </w:p>
          <w:p w14:paraId="5845168D"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D7F0041" w14:textId="77777777" w:rsidR="00EE2B02" w:rsidRPr="002A1C02" w:rsidRDefault="00EE2B02">
            <w:pPr>
              <w:pStyle w:val="TAL"/>
              <w:keepNext w:val="0"/>
            </w:pPr>
            <w:r w:rsidRPr="002A1C02">
              <w:t xml:space="preserve">type: </w:t>
            </w:r>
            <w:r w:rsidRPr="00197FE3">
              <w:rPr>
                <w:rFonts w:ascii="Courier New" w:hAnsi="Courier New" w:cs="Courier New"/>
                <w:lang w:eastAsia="zh-CN"/>
              </w:rPr>
              <w:t>Ipv6Addr</w:t>
            </w:r>
          </w:p>
          <w:p w14:paraId="3C39A012" w14:textId="77777777" w:rsidR="00EE2B02" w:rsidRPr="00EB5968" w:rsidRDefault="00EE2B02">
            <w:pPr>
              <w:pStyle w:val="TAL"/>
            </w:pPr>
            <w:r w:rsidRPr="00EB5968">
              <w:t xml:space="preserve">multiplicity: </w:t>
            </w:r>
            <w:r>
              <w:t>0</w:t>
            </w:r>
            <w:r w:rsidRPr="00EB5968">
              <w:t>..*</w:t>
            </w:r>
          </w:p>
          <w:p w14:paraId="09BEA018"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71106C1E" w14:textId="77777777" w:rsidR="00EE2B02" w:rsidRPr="00264099" w:rsidRDefault="00EE2B02">
            <w:pPr>
              <w:pStyle w:val="TAL"/>
            </w:pPr>
            <w:proofErr w:type="spellStart"/>
            <w:r w:rsidRPr="00264099">
              <w:t>isUnique</w:t>
            </w:r>
            <w:proofErr w:type="spellEnd"/>
            <w:r w:rsidRPr="00264099">
              <w:t xml:space="preserve">: </w:t>
            </w:r>
            <w:r w:rsidRPr="004037B3">
              <w:t>True</w:t>
            </w:r>
          </w:p>
          <w:p w14:paraId="1E10ABF8" w14:textId="77777777" w:rsidR="00EE2B02" w:rsidRPr="00133008" w:rsidRDefault="00EE2B02">
            <w:pPr>
              <w:pStyle w:val="TAL"/>
            </w:pPr>
            <w:proofErr w:type="spellStart"/>
            <w:r w:rsidRPr="00133008">
              <w:t>defaultValue</w:t>
            </w:r>
            <w:proofErr w:type="spellEnd"/>
            <w:r w:rsidRPr="00133008">
              <w:t>: None</w:t>
            </w:r>
          </w:p>
          <w:p w14:paraId="00A20052" w14:textId="77777777" w:rsidR="00EE2B02" w:rsidRDefault="00EE2B02">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EE2B02" w14:paraId="478A78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A540B" w14:textId="77777777" w:rsidR="00EE2B02" w:rsidRDefault="00EE2B02">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0FE6F00F" w14:textId="77777777" w:rsidR="00EE2B02" w:rsidRDefault="00EE2B02">
            <w:pPr>
              <w:pStyle w:val="TAL"/>
              <w:rPr>
                <w:rFonts w:cs="Arial"/>
                <w:szCs w:val="18"/>
              </w:rPr>
            </w:pPr>
            <w:r>
              <w:rPr>
                <w:rFonts w:cs="Arial"/>
                <w:szCs w:val="18"/>
              </w:rPr>
              <w:t>This attribute represents FQDN of the P-CSCF for the Mw interface.</w:t>
            </w:r>
          </w:p>
          <w:p w14:paraId="29941C8F" w14:textId="77777777" w:rsidR="00EE2B02" w:rsidRDefault="00EE2B02">
            <w:pPr>
              <w:pStyle w:val="TAL"/>
            </w:pPr>
          </w:p>
          <w:p w14:paraId="32185AC3" w14:textId="77777777" w:rsidR="00EE2B02" w:rsidRDefault="00EE2B02">
            <w:pPr>
              <w:pStyle w:val="TAL"/>
            </w:pPr>
          </w:p>
          <w:p w14:paraId="6B5EC93F"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E5B70FF" w14:textId="77777777" w:rsidR="00EE2B02" w:rsidRPr="002A1C02" w:rsidRDefault="00EE2B02">
            <w:pPr>
              <w:pStyle w:val="TAL"/>
            </w:pPr>
            <w:r w:rsidRPr="002A1C02">
              <w:t xml:space="preserve">type: </w:t>
            </w:r>
            <w:r>
              <w:t>String</w:t>
            </w:r>
          </w:p>
          <w:p w14:paraId="050AAAE6" w14:textId="77777777" w:rsidR="00EE2B02" w:rsidRPr="00EB5968" w:rsidRDefault="00EE2B02">
            <w:pPr>
              <w:pStyle w:val="TAL"/>
              <w:rPr>
                <w:lang w:eastAsia="zh-CN"/>
              </w:rPr>
            </w:pPr>
            <w:r w:rsidRPr="00EB5968">
              <w:t xml:space="preserve">multiplicity: </w:t>
            </w:r>
            <w:r>
              <w:rPr>
                <w:lang w:eastAsia="zh-CN"/>
              </w:rPr>
              <w:t>0</w:t>
            </w:r>
            <w:r w:rsidRPr="00EB5968">
              <w:rPr>
                <w:lang w:eastAsia="zh-CN"/>
              </w:rPr>
              <w:t>..</w:t>
            </w:r>
            <w:r>
              <w:rPr>
                <w:lang w:eastAsia="zh-CN"/>
              </w:rPr>
              <w:t>1</w:t>
            </w:r>
          </w:p>
          <w:p w14:paraId="054AFF3E" w14:textId="77777777" w:rsidR="00EE2B02" w:rsidRPr="00E2198D" w:rsidRDefault="00EE2B02">
            <w:pPr>
              <w:pStyle w:val="TAL"/>
            </w:pPr>
            <w:proofErr w:type="spellStart"/>
            <w:r w:rsidRPr="00E2198D">
              <w:t>isOrdered</w:t>
            </w:r>
            <w:proofErr w:type="spellEnd"/>
            <w:r w:rsidRPr="00E2198D">
              <w:t>: N/A</w:t>
            </w:r>
          </w:p>
          <w:p w14:paraId="292E9E27" w14:textId="77777777" w:rsidR="00EE2B02" w:rsidRPr="00264099" w:rsidRDefault="00EE2B02">
            <w:pPr>
              <w:pStyle w:val="TAL"/>
            </w:pPr>
            <w:proofErr w:type="spellStart"/>
            <w:r w:rsidRPr="00264099">
              <w:t>isUnique</w:t>
            </w:r>
            <w:proofErr w:type="spellEnd"/>
            <w:r w:rsidRPr="00264099">
              <w:t>: N/A</w:t>
            </w:r>
          </w:p>
          <w:p w14:paraId="7C761395" w14:textId="77777777" w:rsidR="00EE2B02" w:rsidRPr="00133008" w:rsidRDefault="00EE2B02">
            <w:pPr>
              <w:pStyle w:val="TAL"/>
            </w:pPr>
            <w:proofErr w:type="spellStart"/>
            <w:r w:rsidRPr="00133008">
              <w:t>defaultValue</w:t>
            </w:r>
            <w:proofErr w:type="spellEnd"/>
            <w:r w:rsidRPr="00133008">
              <w:t>: None</w:t>
            </w:r>
          </w:p>
          <w:p w14:paraId="58DA3E07" w14:textId="77777777" w:rsidR="00EE2B02" w:rsidRDefault="00EE2B0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E2B02" w14:paraId="43F4F0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FA78C" w14:textId="77777777" w:rsidR="00EE2B02" w:rsidRDefault="00EE2B0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8DB7D73" w14:textId="77777777" w:rsidR="00EE2B02" w:rsidRPr="002606A5" w:rsidRDefault="00EE2B02">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77688B93" w14:textId="77777777" w:rsidR="00EE2B02" w:rsidRPr="00231A99" w:rsidRDefault="00EE2B02">
            <w:pPr>
              <w:pStyle w:val="TAL"/>
            </w:pPr>
          </w:p>
          <w:p w14:paraId="00BF8EB3"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FD22C16" w14:textId="77777777" w:rsidR="00EE2B02" w:rsidRPr="002A1C02" w:rsidRDefault="00EE2B02">
            <w:pPr>
              <w:pStyle w:val="TAL"/>
              <w:keepNext w:val="0"/>
            </w:pPr>
            <w:r w:rsidRPr="002A1C02">
              <w:t xml:space="preserve">type: </w:t>
            </w:r>
            <w:r w:rsidRPr="00197FE3">
              <w:rPr>
                <w:rFonts w:ascii="Courier New" w:hAnsi="Courier New" w:cs="Courier New"/>
                <w:lang w:eastAsia="zh-CN"/>
              </w:rPr>
              <w:t>Ipv4Addr</w:t>
            </w:r>
          </w:p>
          <w:p w14:paraId="4CF237A3" w14:textId="77777777" w:rsidR="00EE2B02" w:rsidRPr="00EB5968" w:rsidRDefault="00EE2B02">
            <w:pPr>
              <w:pStyle w:val="TAL"/>
            </w:pPr>
            <w:r w:rsidRPr="00EB5968">
              <w:t xml:space="preserve">multiplicity: </w:t>
            </w:r>
            <w:r>
              <w:t>0</w:t>
            </w:r>
            <w:r w:rsidRPr="00EB5968">
              <w:t>..*</w:t>
            </w:r>
          </w:p>
          <w:p w14:paraId="034D3FE3"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45988882" w14:textId="77777777" w:rsidR="00EE2B02" w:rsidRPr="00264099" w:rsidRDefault="00EE2B02">
            <w:pPr>
              <w:pStyle w:val="TAL"/>
            </w:pPr>
            <w:proofErr w:type="spellStart"/>
            <w:r w:rsidRPr="00264099">
              <w:t>isUnique</w:t>
            </w:r>
            <w:proofErr w:type="spellEnd"/>
            <w:r w:rsidRPr="00264099">
              <w:t xml:space="preserve">: </w:t>
            </w:r>
            <w:r w:rsidRPr="004037B3">
              <w:t>True</w:t>
            </w:r>
          </w:p>
          <w:p w14:paraId="07B9C10B" w14:textId="77777777" w:rsidR="00EE2B02" w:rsidRPr="00133008" w:rsidRDefault="00EE2B02">
            <w:pPr>
              <w:pStyle w:val="TAL"/>
            </w:pPr>
            <w:proofErr w:type="spellStart"/>
            <w:r w:rsidRPr="00133008">
              <w:t>defaultValue</w:t>
            </w:r>
            <w:proofErr w:type="spellEnd"/>
            <w:r w:rsidRPr="00133008">
              <w:t>: None</w:t>
            </w:r>
          </w:p>
          <w:p w14:paraId="7C2F76FE" w14:textId="77777777" w:rsidR="00EE2B02" w:rsidRDefault="00EE2B0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E2B02" w14:paraId="6F115C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3CC30" w14:textId="77777777" w:rsidR="00EE2B02" w:rsidRDefault="00EE2B0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07D2541" w14:textId="77777777" w:rsidR="00EE2B02" w:rsidRPr="002606A5" w:rsidRDefault="00EE2B02">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1C0B03F6" w14:textId="77777777" w:rsidR="00EE2B02" w:rsidRPr="0050634F" w:rsidRDefault="00EE2B02">
            <w:pPr>
              <w:pStyle w:val="TAL"/>
            </w:pPr>
          </w:p>
          <w:p w14:paraId="6DA3A392"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9C70283" w14:textId="77777777" w:rsidR="00EE2B02" w:rsidRPr="002A1C02" w:rsidRDefault="00EE2B02">
            <w:pPr>
              <w:pStyle w:val="TAL"/>
              <w:keepNext w:val="0"/>
            </w:pPr>
            <w:r w:rsidRPr="002A1C02">
              <w:t xml:space="preserve">type: </w:t>
            </w:r>
            <w:r w:rsidRPr="00197FE3">
              <w:rPr>
                <w:rFonts w:ascii="Courier New" w:hAnsi="Courier New" w:cs="Courier New"/>
                <w:lang w:eastAsia="zh-CN"/>
              </w:rPr>
              <w:t>Ipv6Addr</w:t>
            </w:r>
          </w:p>
          <w:p w14:paraId="22B839C7" w14:textId="77777777" w:rsidR="00EE2B02" w:rsidRPr="00EB5968" w:rsidRDefault="00EE2B02">
            <w:pPr>
              <w:pStyle w:val="TAL"/>
            </w:pPr>
            <w:r w:rsidRPr="00EB5968">
              <w:t xml:space="preserve">multiplicity: </w:t>
            </w:r>
            <w:r>
              <w:t>0</w:t>
            </w:r>
            <w:r w:rsidRPr="00EB5968">
              <w:t>..*</w:t>
            </w:r>
          </w:p>
          <w:p w14:paraId="108D4723"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16EEB3E7" w14:textId="77777777" w:rsidR="00EE2B02" w:rsidRPr="00264099" w:rsidRDefault="00EE2B02">
            <w:pPr>
              <w:pStyle w:val="TAL"/>
            </w:pPr>
            <w:proofErr w:type="spellStart"/>
            <w:r w:rsidRPr="00264099">
              <w:t>isUnique</w:t>
            </w:r>
            <w:proofErr w:type="spellEnd"/>
            <w:r w:rsidRPr="00264099">
              <w:t xml:space="preserve">: </w:t>
            </w:r>
            <w:r w:rsidRPr="004037B3">
              <w:t>True</w:t>
            </w:r>
          </w:p>
          <w:p w14:paraId="5E786282" w14:textId="77777777" w:rsidR="00EE2B02" w:rsidRPr="00133008" w:rsidRDefault="00EE2B02">
            <w:pPr>
              <w:pStyle w:val="TAL"/>
            </w:pPr>
            <w:proofErr w:type="spellStart"/>
            <w:r w:rsidRPr="00133008">
              <w:t>defaultValue</w:t>
            </w:r>
            <w:proofErr w:type="spellEnd"/>
            <w:r w:rsidRPr="00133008">
              <w:t>: None</w:t>
            </w:r>
          </w:p>
          <w:p w14:paraId="4B67FAE7" w14:textId="77777777" w:rsidR="00EE2B02" w:rsidRDefault="00EE2B02">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EE2B02" w14:paraId="75BA96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328F3" w14:textId="77777777" w:rsidR="00EE2B02" w:rsidRDefault="00EE2B0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6216AF0B" w14:textId="77777777" w:rsidR="00EE2B02" w:rsidRDefault="00EE2B02">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B461EC0" w14:textId="77777777" w:rsidR="00EE2B02" w:rsidRDefault="00EE2B02">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6C1678D9" w14:textId="77777777" w:rsidR="00EE2B02" w:rsidRDefault="00EE2B02">
            <w:pPr>
              <w:pStyle w:val="TAL"/>
              <w:rPr>
                <w:rFonts w:cs="Arial"/>
                <w:szCs w:val="18"/>
              </w:rPr>
            </w:pPr>
          </w:p>
          <w:p w14:paraId="35271984"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80A9A05" w14:textId="77777777" w:rsidR="00EE2B02" w:rsidRPr="002A1C02" w:rsidRDefault="00EE2B02">
            <w:pPr>
              <w:pStyle w:val="TAL"/>
              <w:keepNext w:val="0"/>
            </w:pPr>
            <w:r w:rsidRPr="002A1C02">
              <w:t xml:space="preserve">type: </w:t>
            </w:r>
            <w:r w:rsidRPr="00197FE3">
              <w:rPr>
                <w:rFonts w:ascii="Courier New" w:hAnsi="Courier New" w:cs="Courier New"/>
                <w:lang w:eastAsia="zh-CN"/>
              </w:rPr>
              <w:t>Ipv4AddressRange</w:t>
            </w:r>
          </w:p>
          <w:p w14:paraId="09C38D15" w14:textId="77777777" w:rsidR="00EE2B02" w:rsidRPr="00EB5968" w:rsidRDefault="00EE2B02">
            <w:pPr>
              <w:pStyle w:val="TAL"/>
            </w:pPr>
            <w:r w:rsidRPr="00EB5968">
              <w:t xml:space="preserve">multiplicity: </w:t>
            </w:r>
            <w:r>
              <w:t>0</w:t>
            </w:r>
            <w:r w:rsidRPr="00EB5968">
              <w:t>..*</w:t>
            </w:r>
          </w:p>
          <w:p w14:paraId="2E081B3F"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080A17B5" w14:textId="77777777" w:rsidR="00EE2B02" w:rsidRPr="00264099" w:rsidRDefault="00EE2B02">
            <w:pPr>
              <w:pStyle w:val="TAL"/>
            </w:pPr>
            <w:proofErr w:type="spellStart"/>
            <w:r w:rsidRPr="00264099">
              <w:t>isUnique</w:t>
            </w:r>
            <w:proofErr w:type="spellEnd"/>
            <w:r w:rsidRPr="00264099">
              <w:t xml:space="preserve">: </w:t>
            </w:r>
            <w:r w:rsidRPr="004037B3">
              <w:t>True</w:t>
            </w:r>
          </w:p>
          <w:p w14:paraId="063C29BD" w14:textId="77777777" w:rsidR="00EE2B02" w:rsidRPr="00133008" w:rsidRDefault="00EE2B02">
            <w:pPr>
              <w:pStyle w:val="TAL"/>
            </w:pPr>
            <w:proofErr w:type="spellStart"/>
            <w:r w:rsidRPr="00133008">
              <w:t>defaultValue</w:t>
            </w:r>
            <w:proofErr w:type="spellEnd"/>
            <w:r w:rsidRPr="00133008">
              <w:t>: None</w:t>
            </w:r>
          </w:p>
          <w:p w14:paraId="4D19E6DD" w14:textId="77777777" w:rsidR="00EE2B02" w:rsidRDefault="00EE2B0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E2B02" w14:paraId="24415F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66E97" w14:textId="77777777" w:rsidR="00EE2B02" w:rsidRDefault="00EE2B02">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D3D4FBA" w14:textId="77777777" w:rsidR="00EE2B02" w:rsidRDefault="00EE2B02">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428673D" w14:textId="77777777" w:rsidR="00EE2B02" w:rsidRDefault="00EE2B02">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5D0D72BD" w14:textId="77777777" w:rsidR="00EE2B02" w:rsidRDefault="00EE2B02">
            <w:pPr>
              <w:pStyle w:val="TAL"/>
              <w:rPr>
                <w:rFonts w:cs="Arial"/>
                <w:szCs w:val="18"/>
                <w:lang w:eastAsia="zh-CN"/>
              </w:rPr>
            </w:pPr>
          </w:p>
          <w:p w14:paraId="67F7A5DB"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2A2C3AA" w14:textId="77777777" w:rsidR="00EE2B02" w:rsidRPr="002A1C02" w:rsidRDefault="00EE2B02">
            <w:pPr>
              <w:pStyle w:val="TAL"/>
              <w:keepNext w:val="0"/>
            </w:pPr>
            <w:r w:rsidRPr="002A1C02">
              <w:t xml:space="preserve">type: </w:t>
            </w:r>
            <w:r w:rsidRPr="00197FE3">
              <w:rPr>
                <w:rFonts w:ascii="Courier New" w:hAnsi="Courier New" w:cs="Courier New"/>
                <w:lang w:eastAsia="zh-CN"/>
              </w:rPr>
              <w:t>Ipv6PrefixRange</w:t>
            </w:r>
          </w:p>
          <w:p w14:paraId="593902F5" w14:textId="77777777" w:rsidR="00EE2B02" w:rsidRPr="00EB5968" w:rsidRDefault="00EE2B02">
            <w:pPr>
              <w:pStyle w:val="TAL"/>
            </w:pPr>
            <w:r w:rsidRPr="00EB5968">
              <w:t xml:space="preserve">multiplicity: </w:t>
            </w:r>
            <w:r>
              <w:t>0</w:t>
            </w:r>
            <w:r w:rsidRPr="00EB5968">
              <w:t>..*</w:t>
            </w:r>
          </w:p>
          <w:p w14:paraId="7B3365AA"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7DD023D7" w14:textId="77777777" w:rsidR="00EE2B02" w:rsidRPr="00264099" w:rsidRDefault="00EE2B02">
            <w:pPr>
              <w:pStyle w:val="TAL"/>
            </w:pPr>
            <w:proofErr w:type="spellStart"/>
            <w:r w:rsidRPr="00264099">
              <w:t>isUnique</w:t>
            </w:r>
            <w:proofErr w:type="spellEnd"/>
            <w:r w:rsidRPr="00264099">
              <w:t xml:space="preserve">: </w:t>
            </w:r>
            <w:r w:rsidRPr="004037B3">
              <w:t>True</w:t>
            </w:r>
          </w:p>
          <w:p w14:paraId="34FBDD53" w14:textId="77777777" w:rsidR="00EE2B02" w:rsidRPr="00133008" w:rsidRDefault="00EE2B02">
            <w:pPr>
              <w:pStyle w:val="TAL"/>
            </w:pPr>
            <w:proofErr w:type="spellStart"/>
            <w:r w:rsidRPr="00133008">
              <w:t>defaultValue</w:t>
            </w:r>
            <w:proofErr w:type="spellEnd"/>
            <w:r w:rsidRPr="00133008">
              <w:t>: None</w:t>
            </w:r>
          </w:p>
          <w:p w14:paraId="3D669A7C" w14:textId="77777777" w:rsidR="00EE2B02" w:rsidRDefault="00EE2B0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E2B02" w14:paraId="1BD020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6D95E" w14:textId="77777777" w:rsidR="00EE2B02" w:rsidRPr="004501BD" w:rsidRDefault="00EE2B02">
            <w:pPr>
              <w:pStyle w:val="TAL"/>
              <w:keepNext w:val="0"/>
              <w:rPr>
                <w:rFonts w:ascii="Courier New" w:hAnsi="Courier New" w:cs="Courier New"/>
                <w:lang w:eastAsia="zh-CN"/>
              </w:rPr>
            </w:pPr>
            <w:proofErr w:type="spellStart"/>
            <w:r>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2DDED7" w14:textId="77777777" w:rsidR="00EE2B02" w:rsidRDefault="00EE2B02">
            <w:pPr>
              <w:pStyle w:val="TAL"/>
              <w:rPr>
                <w:bCs/>
                <w:lang w:eastAsia="ja-JP"/>
              </w:rPr>
            </w:pPr>
            <w:r>
              <w:rPr>
                <w:bCs/>
                <w:lang w:eastAsia="ja-JP"/>
              </w:rPr>
              <w:t xml:space="preserve">This attribute defines the list of satellite backhaul information, including satellite backhaul </w:t>
            </w:r>
            <w:proofErr w:type="spellStart"/>
            <w:r>
              <w:rPr>
                <w:bCs/>
                <w:lang w:eastAsia="ja-JP"/>
              </w:rPr>
              <w:t>categoty</w:t>
            </w:r>
            <w:proofErr w:type="spellEnd"/>
            <w:r>
              <w:rPr>
                <w:bCs/>
                <w:lang w:eastAsia="ja-JP"/>
              </w:rPr>
              <w:t xml:space="preserve"> and corresponding information of (R)AN.</w:t>
            </w:r>
          </w:p>
          <w:p w14:paraId="4BCAA2F7" w14:textId="77777777" w:rsidR="00EE2B02" w:rsidRDefault="00EE2B02">
            <w:pPr>
              <w:pStyle w:val="TAL"/>
              <w:rPr>
                <w:bCs/>
                <w:lang w:eastAsia="ja-JP"/>
              </w:rPr>
            </w:pPr>
          </w:p>
          <w:p w14:paraId="37DAB4CC" w14:textId="77777777" w:rsidR="00EE2B02" w:rsidRDefault="00EE2B02">
            <w:pPr>
              <w:pStyle w:val="TAL"/>
              <w:rPr>
                <w:rFonts w:cs="Arial"/>
                <w:szCs w:val="18"/>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C56D27F"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SatelliteBackhaulInfo</w:t>
            </w:r>
            <w:proofErr w:type="spellEnd"/>
          </w:p>
          <w:p w14:paraId="09D62A8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82B49F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FC0CA3E"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21B73C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358F88" w14:textId="77777777" w:rsidR="00EE2B02" w:rsidRPr="002A1C02" w:rsidRDefault="00EE2B02">
            <w:pPr>
              <w:pStyle w:val="TAL"/>
              <w:keepNext w:val="0"/>
            </w:pPr>
            <w:r>
              <w:rPr>
                <w:rFonts w:cs="Arial"/>
                <w:szCs w:val="18"/>
              </w:rPr>
              <w:t>isNullable:</w:t>
            </w:r>
            <w:r>
              <w:t xml:space="preserve"> False</w:t>
            </w:r>
          </w:p>
        </w:tc>
      </w:tr>
      <w:tr w:rsidR="00EE2B02" w14:paraId="4A7865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8D122" w14:textId="77777777" w:rsidR="00EE2B02" w:rsidRPr="004501BD" w:rsidRDefault="00EE2B02">
            <w:pPr>
              <w:pStyle w:val="TAL"/>
              <w:keepNext w:val="0"/>
              <w:rPr>
                <w:rFonts w:ascii="Courier New" w:hAnsi="Courier New" w:cs="Courier New"/>
                <w:lang w:eastAsia="zh-CN"/>
              </w:rPr>
            </w:pPr>
            <w:proofErr w:type="spellStart"/>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422BC81D" w14:textId="77777777" w:rsidR="00EE2B02" w:rsidRDefault="00EE2B02">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24A8D44F" w14:textId="77777777" w:rsidR="00EE2B02" w:rsidRDefault="00EE2B02">
            <w:pPr>
              <w:pStyle w:val="TAL"/>
            </w:pPr>
          </w:p>
          <w:p w14:paraId="7BE59105" w14:textId="77777777" w:rsidR="00EE2B02" w:rsidRDefault="00EE2B02">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F9611B" w14:textId="77777777" w:rsidR="00EE2B02" w:rsidRDefault="00EE2B02">
            <w:pPr>
              <w:pStyle w:val="TAL"/>
            </w:pPr>
            <w:r>
              <w:t xml:space="preserve">type: </w:t>
            </w:r>
            <w:proofErr w:type="spellStart"/>
            <w:r>
              <w:t>NTNGlobalRanNodeID</w:t>
            </w:r>
            <w:proofErr w:type="spellEnd"/>
          </w:p>
          <w:p w14:paraId="6A0F1F0C" w14:textId="77777777" w:rsidR="00EE2B02" w:rsidRDefault="00EE2B02">
            <w:pPr>
              <w:pStyle w:val="TAL"/>
            </w:pPr>
            <w:r>
              <w:t>multiplicity: 1</w:t>
            </w:r>
          </w:p>
          <w:p w14:paraId="6127122F" w14:textId="77777777" w:rsidR="00EE2B02" w:rsidRDefault="00EE2B02">
            <w:pPr>
              <w:pStyle w:val="TAL"/>
            </w:pPr>
            <w:proofErr w:type="spellStart"/>
            <w:r>
              <w:t>isOrdered</w:t>
            </w:r>
            <w:proofErr w:type="spellEnd"/>
            <w:r>
              <w:t>: N/A</w:t>
            </w:r>
          </w:p>
          <w:p w14:paraId="32F17476" w14:textId="77777777" w:rsidR="00EE2B02" w:rsidRDefault="00EE2B02">
            <w:pPr>
              <w:pStyle w:val="TAL"/>
            </w:pPr>
            <w:proofErr w:type="spellStart"/>
            <w:r>
              <w:t>isUnique</w:t>
            </w:r>
            <w:proofErr w:type="spellEnd"/>
            <w:r>
              <w:t>: N/A</w:t>
            </w:r>
          </w:p>
          <w:p w14:paraId="740D8F1B" w14:textId="77777777" w:rsidR="00EE2B02" w:rsidRDefault="00EE2B02">
            <w:pPr>
              <w:pStyle w:val="TAL"/>
            </w:pPr>
            <w:proofErr w:type="spellStart"/>
            <w:r>
              <w:t>defaultValue</w:t>
            </w:r>
            <w:proofErr w:type="spellEnd"/>
            <w:r>
              <w:t>: None</w:t>
            </w:r>
          </w:p>
          <w:p w14:paraId="47380082" w14:textId="77777777" w:rsidR="00EE2B02" w:rsidRPr="002A1C02" w:rsidRDefault="00EE2B02">
            <w:pPr>
              <w:pStyle w:val="TAL"/>
              <w:keepNext w:val="0"/>
            </w:pPr>
            <w:r>
              <w:t>isNullable: False</w:t>
            </w:r>
          </w:p>
        </w:tc>
      </w:tr>
      <w:tr w:rsidR="00EE2B02" w14:paraId="3E383E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122EB" w14:textId="77777777" w:rsidR="00EE2B02" w:rsidRPr="004501BD" w:rsidRDefault="00EE2B02">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7D353C9A" w14:textId="77777777" w:rsidR="00EE2B02" w:rsidRDefault="00EE2B02">
            <w:pPr>
              <w:pStyle w:val="TAL"/>
              <w:rPr>
                <w:bCs/>
                <w:lang w:eastAsia="ja-JP"/>
              </w:rPr>
            </w:pPr>
            <w:r>
              <w:rPr>
                <w:bCs/>
                <w:lang w:eastAsia="ja-JP"/>
              </w:rPr>
              <w:t>Define the type of the satellite used in the backhaul. Only a single backhaul category can be indicated.</w:t>
            </w:r>
          </w:p>
          <w:p w14:paraId="7E62D8BA" w14:textId="77777777" w:rsidR="00EE2B02" w:rsidRDefault="00EE2B02">
            <w:pPr>
              <w:pStyle w:val="TAL"/>
              <w:rPr>
                <w:rFonts w:eastAsia="MS Mincho"/>
                <w:bCs/>
                <w:lang w:eastAsia="ja-JP"/>
              </w:rPr>
            </w:pPr>
          </w:p>
          <w:p w14:paraId="31215048" w14:textId="77777777" w:rsidR="00EE2B02" w:rsidRDefault="00EE2B02">
            <w:pPr>
              <w:pStyle w:val="TAL"/>
              <w:rPr>
                <w:rFonts w:cs="Arial"/>
                <w:szCs w:val="18"/>
                <w:lang w:eastAsia="zh-CN"/>
              </w:rPr>
            </w:pPr>
            <w:r>
              <w:rPr>
                <w:rFonts w:cs="Arial"/>
                <w:szCs w:val="18"/>
                <w:lang w:eastAsia="zh-CN"/>
              </w:rPr>
              <w:t xml:space="preserve">allowedValues: </w:t>
            </w:r>
          </w:p>
          <w:p w14:paraId="6611A59B" w14:textId="77777777" w:rsidR="00EE2B02" w:rsidRDefault="00EE2B02">
            <w:pPr>
              <w:pStyle w:val="TAL"/>
              <w:rPr>
                <w:rFonts w:eastAsia="MS Mincho"/>
                <w:bCs/>
                <w:lang w:eastAsia="ja-JP"/>
              </w:rPr>
            </w:pPr>
            <w:r>
              <w:rPr>
                <w:rFonts w:eastAsia="MS Mincho"/>
                <w:bCs/>
                <w:lang w:eastAsia="ja-JP"/>
              </w:rPr>
              <w:t>"GEO"</w:t>
            </w:r>
          </w:p>
          <w:p w14:paraId="4E0B2823" w14:textId="77777777" w:rsidR="00EE2B02" w:rsidRDefault="00EE2B02">
            <w:pPr>
              <w:pStyle w:val="TAL"/>
              <w:rPr>
                <w:rFonts w:eastAsia="MS Mincho"/>
                <w:bCs/>
                <w:lang w:eastAsia="ja-JP"/>
              </w:rPr>
            </w:pPr>
            <w:r>
              <w:rPr>
                <w:rFonts w:eastAsia="MS Mincho"/>
                <w:bCs/>
                <w:lang w:eastAsia="ja-JP"/>
              </w:rPr>
              <w:t>"MEO"</w:t>
            </w:r>
          </w:p>
          <w:p w14:paraId="1D0FB815" w14:textId="77777777" w:rsidR="00EE2B02" w:rsidRDefault="00EE2B02">
            <w:pPr>
              <w:pStyle w:val="TAL"/>
              <w:rPr>
                <w:rFonts w:eastAsia="MS Mincho"/>
                <w:bCs/>
                <w:lang w:eastAsia="ja-JP"/>
              </w:rPr>
            </w:pPr>
            <w:r>
              <w:rPr>
                <w:rFonts w:eastAsia="MS Mincho"/>
                <w:bCs/>
                <w:lang w:eastAsia="ja-JP"/>
              </w:rPr>
              <w:t>"LEO"</w:t>
            </w:r>
          </w:p>
          <w:p w14:paraId="7F15D0A5" w14:textId="77777777" w:rsidR="00EE2B02" w:rsidRDefault="00EE2B02">
            <w:pPr>
              <w:pStyle w:val="TAL"/>
              <w:rPr>
                <w:rFonts w:eastAsia="MS Mincho"/>
                <w:bCs/>
                <w:lang w:eastAsia="ja-JP"/>
              </w:rPr>
            </w:pPr>
            <w:r>
              <w:rPr>
                <w:rFonts w:eastAsia="MS Mincho"/>
                <w:bCs/>
                <w:lang w:eastAsia="ja-JP"/>
              </w:rPr>
              <w:t>"OTHER_SAT"</w:t>
            </w:r>
          </w:p>
          <w:p w14:paraId="02F2540A" w14:textId="77777777" w:rsidR="00EE2B02" w:rsidRDefault="00EE2B02">
            <w:pPr>
              <w:pStyle w:val="TAL"/>
              <w:rPr>
                <w:rFonts w:eastAsia="MS Mincho"/>
                <w:bCs/>
                <w:lang w:eastAsia="ja-JP"/>
              </w:rPr>
            </w:pPr>
            <w:r>
              <w:rPr>
                <w:rFonts w:eastAsia="MS Mincho"/>
                <w:bCs/>
                <w:lang w:eastAsia="ja-JP"/>
              </w:rPr>
              <w:t>"DYNAMIC_GEO"</w:t>
            </w:r>
          </w:p>
          <w:p w14:paraId="258EAE1E" w14:textId="77777777" w:rsidR="00EE2B02" w:rsidRDefault="00EE2B02">
            <w:pPr>
              <w:pStyle w:val="TAL"/>
              <w:rPr>
                <w:rFonts w:eastAsia="MS Mincho"/>
                <w:bCs/>
                <w:lang w:eastAsia="ja-JP"/>
              </w:rPr>
            </w:pPr>
            <w:r>
              <w:rPr>
                <w:rFonts w:eastAsia="MS Mincho"/>
                <w:bCs/>
                <w:lang w:eastAsia="ja-JP"/>
              </w:rPr>
              <w:t>"DYNAMIC_MEO"</w:t>
            </w:r>
          </w:p>
          <w:p w14:paraId="6DBA8E5D" w14:textId="77777777" w:rsidR="00EE2B02" w:rsidRDefault="00EE2B02">
            <w:pPr>
              <w:pStyle w:val="TAL"/>
              <w:rPr>
                <w:rFonts w:eastAsia="MS Mincho"/>
                <w:bCs/>
                <w:lang w:eastAsia="ja-JP"/>
              </w:rPr>
            </w:pPr>
            <w:r>
              <w:rPr>
                <w:rFonts w:eastAsia="MS Mincho"/>
                <w:bCs/>
                <w:lang w:eastAsia="ja-JP"/>
              </w:rPr>
              <w:t>"DYNAMIC_LEO"</w:t>
            </w:r>
          </w:p>
          <w:p w14:paraId="28F471FC" w14:textId="77777777" w:rsidR="00EE2B02" w:rsidRDefault="00EE2B02">
            <w:pPr>
              <w:pStyle w:val="TAL"/>
              <w:rPr>
                <w:rFonts w:eastAsia="MS Mincho"/>
                <w:bCs/>
                <w:lang w:eastAsia="ja-JP"/>
              </w:rPr>
            </w:pPr>
            <w:r>
              <w:rPr>
                <w:rFonts w:eastAsia="MS Mincho"/>
                <w:bCs/>
                <w:lang w:eastAsia="ja-JP"/>
              </w:rPr>
              <w:t>"DYNAMIC_OTHER_SAT"</w:t>
            </w:r>
          </w:p>
          <w:p w14:paraId="44C58F1D" w14:textId="77777777" w:rsidR="00EE2B02" w:rsidRDefault="00EE2B02">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A1018B6" w14:textId="77777777" w:rsidR="00EE2B02" w:rsidRDefault="00EE2B02">
            <w:pPr>
              <w:keepLines/>
              <w:spacing w:after="0"/>
              <w:rPr>
                <w:rFonts w:ascii="Arial" w:hAnsi="Arial" w:cs="Arial"/>
                <w:sz w:val="18"/>
                <w:szCs w:val="18"/>
              </w:rPr>
            </w:pPr>
            <w:r>
              <w:rPr>
                <w:rFonts w:ascii="Arial" w:hAnsi="Arial" w:cs="Arial"/>
                <w:sz w:val="18"/>
                <w:szCs w:val="18"/>
              </w:rPr>
              <w:t>type: ENUM</w:t>
            </w:r>
          </w:p>
          <w:p w14:paraId="0690DB68"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E3DDDB9"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70043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5E44C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81C38F" w14:textId="77777777" w:rsidR="00EE2B02" w:rsidRPr="002A1C02" w:rsidRDefault="00EE2B02">
            <w:pPr>
              <w:pStyle w:val="TAL"/>
              <w:keepNext w:val="0"/>
            </w:pPr>
            <w:r>
              <w:rPr>
                <w:rFonts w:cs="Arial"/>
                <w:szCs w:val="18"/>
              </w:rPr>
              <w:t>isNullable: False</w:t>
            </w:r>
          </w:p>
        </w:tc>
      </w:tr>
      <w:tr w:rsidR="00EE2B02" w14:paraId="71D55E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F067C" w14:textId="77777777" w:rsidR="00EE2B02" w:rsidRPr="004501BD" w:rsidRDefault="00EE2B02">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51686956" w14:textId="77777777" w:rsidR="00EE2B02" w:rsidDel="00C40AB5" w:rsidRDefault="00EE2B02">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2D9DDB1D" w14:textId="77777777" w:rsidR="00EE2B02" w:rsidDel="004F6305" w:rsidRDefault="00EE2B02">
            <w:pPr>
              <w:pStyle w:val="TAL"/>
              <w:rPr>
                <w:color w:val="000000"/>
              </w:rPr>
            </w:pPr>
          </w:p>
          <w:p w14:paraId="1BEBBD55" w14:textId="77777777" w:rsidR="00EE2B02" w:rsidRDefault="00EE2B02">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3DCB1888" w14:textId="77777777" w:rsidR="00EE2B02" w:rsidRDefault="00EE2B02">
            <w:pPr>
              <w:pStyle w:val="TAL"/>
              <w:rPr>
                <w:bCs/>
                <w:lang w:eastAsia="zh-CN"/>
              </w:rPr>
            </w:pPr>
          </w:p>
          <w:p w14:paraId="3378EB27" w14:textId="77777777" w:rsidR="00EE2B02" w:rsidRDefault="00EE2B02">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E21787" w14:textId="77777777" w:rsidR="00EE2B02" w:rsidRDefault="00EE2B02">
            <w:pPr>
              <w:pStyle w:val="TAL"/>
            </w:pPr>
            <w:r>
              <w:t>type: String</w:t>
            </w:r>
          </w:p>
          <w:p w14:paraId="3CAD6026" w14:textId="77777777" w:rsidR="00EE2B02" w:rsidRDefault="00EE2B02">
            <w:pPr>
              <w:pStyle w:val="TAL"/>
            </w:pPr>
            <w:r>
              <w:t>multiplicity: 0..1</w:t>
            </w:r>
          </w:p>
          <w:p w14:paraId="624E5DEE" w14:textId="77777777" w:rsidR="00EE2B02" w:rsidRDefault="00EE2B02">
            <w:pPr>
              <w:pStyle w:val="TAL"/>
            </w:pPr>
            <w:proofErr w:type="spellStart"/>
            <w:r>
              <w:t>isOrdered</w:t>
            </w:r>
            <w:proofErr w:type="spellEnd"/>
            <w:r>
              <w:t>: N/A</w:t>
            </w:r>
          </w:p>
          <w:p w14:paraId="73766247" w14:textId="77777777" w:rsidR="00EE2B02" w:rsidRDefault="00EE2B02">
            <w:pPr>
              <w:pStyle w:val="TAL"/>
            </w:pPr>
            <w:proofErr w:type="spellStart"/>
            <w:r>
              <w:t>isUnique</w:t>
            </w:r>
            <w:proofErr w:type="spellEnd"/>
            <w:r>
              <w:t>: N/A</w:t>
            </w:r>
          </w:p>
          <w:p w14:paraId="1FA53070" w14:textId="77777777" w:rsidR="00EE2B02" w:rsidRDefault="00EE2B02">
            <w:pPr>
              <w:pStyle w:val="TAL"/>
            </w:pPr>
            <w:proofErr w:type="spellStart"/>
            <w:r>
              <w:t>defaultValue</w:t>
            </w:r>
            <w:proofErr w:type="spellEnd"/>
            <w:r>
              <w:t>: None</w:t>
            </w:r>
          </w:p>
          <w:p w14:paraId="1F3FE8DE" w14:textId="77777777" w:rsidR="00EE2B02" w:rsidRPr="002A1C02" w:rsidRDefault="00EE2B02">
            <w:pPr>
              <w:pStyle w:val="TAL"/>
              <w:keepNext w:val="0"/>
            </w:pPr>
            <w:r>
              <w:t>isNullable: False</w:t>
            </w:r>
          </w:p>
        </w:tc>
      </w:tr>
      <w:tr w:rsidR="00EE2B02" w14:paraId="35F8F7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BC8AA" w14:textId="77777777" w:rsidR="00EE2B02" w:rsidRPr="004501BD" w:rsidRDefault="00EE2B02">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proofErr w:type="spellEnd"/>
            <w:r>
              <w:rPr>
                <w:rFonts w:ascii="Courier New" w:hAnsi="Courier New" w:cs="Courier New"/>
                <w:lang w:eastAsia="zh-CN"/>
              </w:rPr>
              <w:t>.</w:t>
            </w:r>
            <w:r>
              <w:t xml:space="preserve"> </w:t>
            </w:r>
            <w:proofErr w:type="spellStart"/>
            <w:r w:rsidRPr="00894690">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706DDF92" w14:textId="77777777" w:rsidR="00EE2B02" w:rsidRDefault="00EE2B02">
            <w:pPr>
              <w:pStyle w:val="TAL"/>
              <w:rPr>
                <w:rFonts w:cs="Arial"/>
                <w:szCs w:val="18"/>
              </w:rPr>
            </w:pPr>
            <w:r>
              <w:rPr>
                <w:rFonts w:cs="Arial"/>
                <w:szCs w:val="18"/>
              </w:rPr>
              <w:t>This attribute represents a PLMN Identity.</w:t>
            </w:r>
          </w:p>
          <w:p w14:paraId="4226DE9F" w14:textId="77777777" w:rsidR="00EE2B02" w:rsidRDefault="00EE2B02">
            <w:pPr>
              <w:pStyle w:val="TAL"/>
              <w:rPr>
                <w:rFonts w:cs="Arial"/>
                <w:szCs w:val="18"/>
              </w:rPr>
            </w:pPr>
          </w:p>
          <w:p w14:paraId="683759E5" w14:textId="77777777" w:rsidR="00EE2B02" w:rsidRDefault="00EE2B02">
            <w:pPr>
              <w:pStyle w:val="TAL"/>
              <w:rPr>
                <w:rFonts w:cs="Arial"/>
                <w:szCs w:val="18"/>
              </w:rPr>
            </w:pPr>
          </w:p>
          <w:p w14:paraId="2E8081C1" w14:textId="77777777" w:rsidR="00EE2B02" w:rsidRDefault="00EE2B02">
            <w:pPr>
              <w:pStyle w:val="TAL"/>
              <w:rPr>
                <w:rFonts w:cs="Arial"/>
                <w:szCs w:val="18"/>
              </w:rPr>
            </w:pPr>
          </w:p>
          <w:p w14:paraId="12FEA19B" w14:textId="77777777" w:rsidR="00EE2B02" w:rsidRDefault="00EE2B02">
            <w:pPr>
              <w:pStyle w:val="TAL"/>
            </w:pPr>
            <w:r>
              <w:t>allowedValues: N/A</w:t>
            </w:r>
          </w:p>
          <w:p w14:paraId="4D8A7EA4"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29306B" w14:textId="77777777" w:rsidR="00EE2B02" w:rsidRDefault="00EE2B02">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283366B8" w14:textId="77777777" w:rsidR="00EE2B02" w:rsidRDefault="00EE2B02">
            <w:pPr>
              <w:keepNext/>
              <w:keepLines/>
              <w:spacing w:after="0"/>
              <w:rPr>
                <w:rFonts w:ascii="Arial" w:hAnsi="Arial"/>
                <w:sz w:val="18"/>
                <w:szCs w:val="18"/>
                <w:lang w:eastAsia="zh-CN"/>
              </w:rPr>
            </w:pPr>
            <w:r>
              <w:rPr>
                <w:rFonts w:ascii="Arial" w:hAnsi="Arial"/>
                <w:sz w:val="18"/>
                <w:szCs w:val="18"/>
              </w:rPr>
              <w:t>multiplicity: 1</w:t>
            </w:r>
          </w:p>
          <w:p w14:paraId="56F85F42" w14:textId="77777777" w:rsidR="00EE2B02" w:rsidRDefault="00EE2B02">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16B4C95" w14:textId="77777777" w:rsidR="00EE2B02" w:rsidRDefault="00EE2B02">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C65AF4B" w14:textId="77777777" w:rsidR="00EE2B02" w:rsidRDefault="00EE2B02">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402AECE" w14:textId="77777777" w:rsidR="00EE2B02" w:rsidRPr="002A1C02" w:rsidRDefault="00EE2B02">
            <w:pPr>
              <w:pStyle w:val="TAL"/>
              <w:keepNext w:val="0"/>
            </w:pPr>
            <w:r>
              <w:rPr>
                <w:szCs w:val="18"/>
              </w:rPr>
              <w:t>isNullable: False</w:t>
            </w:r>
          </w:p>
        </w:tc>
      </w:tr>
      <w:tr w:rsidR="00EE2B02" w14:paraId="67AC54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C6543" w14:textId="77777777" w:rsidR="00EE2B02" w:rsidRPr="004501BD" w:rsidRDefault="00EE2B02">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47057ACE" w14:textId="77777777" w:rsidR="00EE2B02" w:rsidRDefault="00EE2B02">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384504E8" w14:textId="77777777" w:rsidR="00EE2B02" w:rsidRPr="000150F4" w:rsidRDefault="00EE2B02">
            <w:pPr>
              <w:pStyle w:val="TAL"/>
              <w:rPr>
                <w:lang w:eastAsia="zh-CN"/>
              </w:rPr>
            </w:pPr>
          </w:p>
          <w:p w14:paraId="4ADA0A7A" w14:textId="77777777" w:rsidR="00EE2B02" w:rsidRDefault="00EE2B02">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D0CE20" w14:textId="77777777" w:rsidR="00EE2B02" w:rsidRDefault="00EE2B02">
            <w:pPr>
              <w:pStyle w:val="TAL"/>
            </w:pPr>
            <w:r>
              <w:t>type: String</w:t>
            </w:r>
          </w:p>
          <w:p w14:paraId="4A80795E" w14:textId="77777777" w:rsidR="00EE2B02" w:rsidRDefault="00EE2B02">
            <w:pPr>
              <w:pStyle w:val="TAL"/>
            </w:pPr>
            <w:r>
              <w:t>multiplicity: 0..1</w:t>
            </w:r>
          </w:p>
          <w:p w14:paraId="3DBCD986" w14:textId="77777777" w:rsidR="00EE2B02" w:rsidRDefault="00EE2B02">
            <w:pPr>
              <w:pStyle w:val="TAL"/>
            </w:pPr>
            <w:proofErr w:type="spellStart"/>
            <w:r>
              <w:t>isOrdered</w:t>
            </w:r>
            <w:proofErr w:type="spellEnd"/>
            <w:r>
              <w:t>: N/A</w:t>
            </w:r>
          </w:p>
          <w:p w14:paraId="10F1C35F" w14:textId="77777777" w:rsidR="00EE2B02" w:rsidRDefault="00EE2B02">
            <w:pPr>
              <w:pStyle w:val="TAL"/>
            </w:pPr>
            <w:proofErr w:type="spellStart"/>
            <w:r>
              <w:t>isUnique</w:t>
            </w:r>
            <w:proofErr w:type="spellEnd"/>
            <w:r>
              <w:t>: N/A</w:t>
            </w:r>
          </w:p>
          <w:p w14:paraId="25E0D740" w14:textId="77777777" w:rsidR="00EE2B02" w:rsidRDefault="00EE2B02">
            <w:pPr>
              <w:pStyle w:val="TAL"/>
            </w:pPr>
            <w:proofErr w:type="spellStart"/>
            <w:r>
              <w:t>defaultValue</w:t>
            </w:r>
            <w:proofErr w:type="spellEnd"/>
            <w:r>
              <w:t>: None</w:t>
            </w:r>
          </w:p>
          <w:p w14:paraId="3DAE6D85" w14:textId="77777777" w:rsidR="00EE2B02" w:rsidRPr="002A1C02" w:rsidRDefault="00EE2B02">
            <w:pPr>
              <w:pStyle w:val="TAL"/>
              <w:keepNext w:val="0"/>
            </w:pPr>
            <w:r>
              <w:t>isNullable: False</w:t>
            </w:r>
          </w:p>
        </w:tc>
      </w:tr>
      <w:tr w:rsidR="00EE2B02" w14:paraId="61FFA5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DC28A" w14:textId="77777777" w:rsidR="00EE2B02" w:rsidRPr="004501BD" w:rsidRDefault="00EE2B02">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315D1D52" w14:textId="77777777" w:rsidR="00EE2B02" w:rsidRDefault="00EE2B02">
            <w:pPr>
              <w:pStyle w:val="TAL"/>
              <w:rPr>
                <w:lang w:eastAsia="zh-CN"/>
              </w:rPr>
            </w:pPr>
            <w:r>
              <w:rPr>
                <w:rFonts w:cs="Arial"/>
                <w:szCs w:val="18"/>
              </w:rPr>
              <w:t>This represents the identifier of the</w:t>
            </w:r>
            <w:r>
              <w:t xml:space="preserve"> </w:t>
            </w:r>
            <w:proofErr w:type="spellStart"/>
            <w:r>
              <w:t>gNB</w:t>
            </w:r>
            <w:proofErr w:type="spellEnd"/>
            <w:r>
              <w:t xml:space="preserve">. (Ref. </w:t>
            </w:r>
            <w:r>
              <w:rPr>
                <w:lang w:eastAsia="zh-CN"/>
              </w:rPr>
              <w:t>clause 8.2 of 3GPP TS 38.300 [3]</w:t>
            </w:r>
            <w:r>
              <w:t>)</w:t>
            </w:r>
          </w:p>
          <w:p w14:paraId="5C3AAFEC" w14:textId="77777777" w:rsidR="00EE2B02" w:rsidRDefault="00EE2B02">
            <w:pPr>
              <w:pStyle w:val="TAL"/>
              <w:rPr>
                <w:lang w:eastAsia="zh-CN"/>
              </w:rPr>
            </w:pPr>
          </w:p>
          <w:p w14:paraId="527BE878" w14:textId="77777777" w:rsidR="00EE2B02" w:rsidRDefault="00EE2B02">
            <w:pPr>
              <w:pStyle w:val="TAL"/>
              <w:rPr>
                <w:lang w:eastAsia="zh-CN"/>
              </w:rPr>
            </w:pPr>
          </w:p>
          <w:p w14:paraId="76922778" w14:textId="77777777" w:rsidR="00EE2B02" w:rsidRDefault="00EE2B02">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0012BAA" w14:textId="77777777" w:rsidR="00EE2B02" w:rsidRDefault="00EE2B02">
            <w:pPr>
              <w:pStyle w:val="TAL"/>
            </w:pPr>
            <w:r>
              <w:t>type: Integer</w:t>
            </w:r>
          </w:p>
          <w:p w14:paraId="27F50960" w14:textId="77777777" w:rsidR="00EE2B02" w:rsidRDefault="00EE2B02">
            <w:pPr>
              <w:pStyle w:val="TAL"/>
            </w:pPr>
            <w:r>
              <w:t>multiplicity: 0..1</w:t>
            </w:r>
          </w:p>
          <w:p w14:paraId="7E7581EF" w14:textId="77777777" w:rsidR="00EE2B02" w:rsidRDefault="00EE2B02">
            <w:pPr>
              <w:pStyle w:val="TAL"/>
            </w:pPr>
            <w:proofErr w:type="spellStart"/>
            <w:r>
              <w:t>isOrdered</w:t>
            </w:r>
            <w:proofErr w:type="spellEnd"/>
            <w:r>
              <w:t>: N/A</w:t>
            </w:r>
          </w:p>
          <w:p w14:paraId="7D06BAC3" w14:textId="77777777" w:rsidR="00EE2B02" w:rsidRDefault="00EE2B02">
            <w:pPr>
              <w:pStyle w:val="TAL"/>
            </w:pPr>
            <w:proofErr w:type="spellStart"/>
            <w:r>
              <w:t>isUnique</w:t>
            </w:r>
            <w:proofErr w:type="spellEnd"/>
            <w:r>
              <w:t>: N/A</w:t>
            </w:r>
          </w:p>
          <w:p w14:paraId="0637BE4F" w14:textId="77777777" w:rsidR="00EE2B02" w:rsidRDefault="00EE2B02">
            <w:pPr>
              <w:pStyle w:val="TAL"/>
            </w:pPr>
            <w:proofErr w:type="spellStart"/>
            <w:r>
              <w:t>defaultValue</w:t>
            </w:r>
            <w:proofErr w:type="spellEnd"/>
            <w:r>
              <w:t>: None</w:t>
            </w:r>
          </w:p>
          <w:p w14:paraId="238C8CBB" w14:textId="77777777" w:rsidR="00EE2B02" w:rsidRPr="002A1C02" w:rsidRDefault="00EE2B02">
            <w:pPr>
              <w:pStyle w:val="TAL"/>
              <w:keepNext w:val="0"/>
            </w:pPr>
            <w:r>
              <w:t>isNullable: False</w:t>
            </w:r>
          </w:p>
        </w:tc>
      </w:tr>
      <w:tr w:rsidR="00EE2B02" w14:paraId="7478D4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EF23D" w14:textId="77777777" w:rsidR="00EE2B02" w:rsidRPr="004501BD" w:rsidRDefault="00EE2B02">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31EFCB27" w14:textId="77777777" w:rsidR="00EE2B02" w:rsidRDefault="00EE2B02">
            <w:pPr>
              <w:pStyle w:val="TAL"/>
              <w:rPr>
                <w:lang w:eastAsia="zh-CN"/>
              </w:rPr>
            </w:pPr>
            <w:r>
              <w:rPr>
                <w:rFonts w:cs="Arial"/>
                <w:szCs w:val="18"/>
              </w:rPr>
              <w:t>This represents the identifier of the ng-</w:t>
            </w:r>
            <w:proofErr w:type="spellStart"/>
            <w:r>
              <w:rPr>
                <w:rFonts w:cs="Arial"/>
                <w:szCs w:val="18"/>
              </w:rPr>
              <w:t>eNB</w:t>
            </w:r>
            <w:proofErr w:type="spellEnd"/>
            <w:r>
              <w:rPr>
                <w:rFonts w:cs="Arial"/>
                <w:szCs w:val="18"/>
              </w:rPr>
              <w:t xml:space="preserve"> ID.</w:t>
            </w:r>
            <w:r>
              <w:rPr>
                <w:lang w:eastAsia="zh-CN"/>
              </w:rPr>
              <w:t xml:space="preserve"> </w:t>
            </w:r>
            <w:r>
              <w:t>(Ref. c</w:t>
            </w:r>
            <w:r>
              <w:rPr>
                <w:lang w:eastAsia="zh-CN"/>
              </w:rPr>
              <w:t>lause 9.3.1.8 of 3GPP TS 38.413 [11]</w:t>
            </w:r>
            <w:r>
              <w:t>)</w:t>
            </w:r>
          </w:p>
          <w:p w14:paraId="57516B76" w14:textId="77777777" w:rsidR="00EE2B02" w:rsidRDefault="00EE2B02">
            <w:pPr>
              <w:pStyle w:val="TAL"/>
              <w:rPr>
                <w:rFonts w:cs="Arial"/>
                <w:szCs w:val="18"/>
              </w:rPr>
            </w:pPr>
          </w:p>
          <w:p w14:paraId="699474F7" w14:textId="77777777" w:rsidR="00EE2B02" w:rsidRDefault="00EE2B02">
            <w:pPr>
              <w:pStyle w:val="TAL"/>
              <w:rPr>
                <w:rFonts w:cs="Arial"/>
                <w:szCs w:val="18"/>
              </w:rPr>
            </w:pPr>
          </w:p>
          <w:p w14:paraId="7F582588" w14:textId="77777777" w:rsidR="00EE2B02" w:rsidRDefault="00EE2B02">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A4D1A2" w14:textId="77777777" w:rsidR="00EE2B02" w:rsidRDefault="00EE2B02">
            <w:pPr>
              <w:pStyle w:val="TAL"/>
            </w:pPr>
            <w:r>
              <w:t>type: String</w:t>
            </w:r>
          </w:p>
          <w:p w14:paraId="150B1E2E" w14:textId="77777777" w:rsidR="00EE2B02" w:rsidRDefault="00EE2B02">
            <w:pPr>
              <w:pStyle w:val="TAL"/>
            </w:pPr>
            <w:r>
              <w:t>multiplicity: 0..1</w:t>
            </w:r>
          </w:p>
          <w:p w14:paraId="66917498" w14:textId="77777777" w:rsidR="00EE2B02" w:rsidRDefault="00EE2B02">
            <w:pPr>
              <w:pStyle w:val="TAL"/>
            </w:pPr>
            <w:proofErr w:type="spellStart"/>
            <w:r>
              <w:t>isOrdered</w:t>
            </w:r>
            <w:proofErr w:type="spellEnd"/>
            <w:r>
              <w:t>: N/A</w:t>
            </w:r>
          </w:p>
          <w:p w14:paraId="7532D9A9" w14:textId="77777777" w:rsidR="00EE2B02" w:rsidRDefault="00EE2B02">
            <w:pPr>
              <w:pStyle w:val="TAL"/>
            </w:pPr>
            <w:proofErr w:type="spellStart"/>
            <w:r>
              <w:t>isUnique</w:t>
            </w:r>
            <w:proofErr w:type="spellEnd"/>
            <w:r>
              <w:t>: N/A</w:t>
            </w:r>
          </w:p>
          <w:p w14:paraId="3AD51E8F" w14:textId="77777777" w:rsidR="00EE2B02" w:rsidRDefault="00EE2B02">
            <w:pPr>
              <w:pStyle w:val="TAL"/>
            </w:pPr>
            <w:proofErr w:type="spellStart"/>
            <w:r>
              <w:t>defaultValue</w:t>
            </w:r>
            <w:proofErr w:type="spellEnd"/>
            <w:r>
              <w:t>: None</w:t>
            </w:r>
          </w:p>
          <w:p w14:paraId="1D0218A9" w14:textId="77777777" w:rsidR="00EE2B02" w:rsidRPr="002A1C02" w:rsidRDefault="00EE2B02">
            <w:pPr>
              <w:pStyle w:val="TAL"/>
              <w:keepNext w:val="0"/>
            </w:pPr>
            <w:r>
              <w:t>isNullable: False</w:t>
            </w:r>
          </w:p>
        </w:tc>
      </w:tr>
      <w:tr w:rsidR="00EE2B02" w14:paraId="74E886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DFD4F" w14:textId="77777777" w:rsidR="00EE2B02" w:rsidRPr="004501BD" w:rsidRDefault="00EE2B02">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2E6B9771" w14:textId="77777777" w:rsidR="00EE2B02" w:rsidRDefault="00EE2B02">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709D986C" w14:textId="77777777" w:rsidR="00EE2B02" w:rsidRDefault="00EE2B02">
            <w:pPr>
              <w:pStyle w:val="TAL"/>
              <w:rPr>
                <w:lang w:eastAsia="zh-CN"/>
              </w:rPr>
            </w:pPr>
          </w:p>
          <w:p w14:paraId="68ED6749" w14:textId="77777777" w:rsidR="00EE2B02" w:rsidRDefault="00EE2B02">
            <w:pPr>
              <w:pStyle w:val="TAL"/>
              <w:rPr>
                <w:lang w:eastAsia="zh-CN"/>
              </w:rPr>
            </w:pPr>
          </w:p>
          <w:p w14:paraId="76A045B1" w14:textId="77777777" w:rsidR="00EE2B02" w:rsidRDefault="00EE2B02">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7D9E7FE6"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9D8A46" w14:textId="77777777" w:rsidR="00EE2B02" w:rsidRDefault="00EE2B02">
            <w:pPr>
              <w:pStyle w:val="TAL"/>
            </w:pPr>
            <w:r>
              <w:t>type: String</w:t>
            </w:r>
          </w:p>
          <w:p w14:paraId="6ACE72AC" w14:textId="77777777" w:rsidR="00EE2B02" w:rsidRDefault="00EE2B02">
            <w:pPr>
              <w:pStyle w:val="TAL"/>
            </w:pPr>
            <w:r>
              <w:t>multiplicity: 0..1</w:t>
            </w:r>
          </w:p>
          <w:p w14:paraId="0D12291F" w14:textId="77777777" w:rsidR="00EE2B02" w:rsidRDefault="00EE2B02">
            <w:pPr>
              <w:pStyle w:val="TAL"/>
            </w:pPr>
            <w:proofErr w:type="spellStart"/>
            <w:r>
              <w:t>isOrdered</w:t>
            </w:r>
            <w:proofErr w:type="spellEnd"/>
            <w:r>
              <w:t>: N/A</w:t>
            </w:r>
          </w:p>
          <w:p w14:paraId="0CC04ED3" w14:textId="77777777" w:rsidR="00EE2B02" w:rsidRDefault="00EE2B02">
            <w:pPr>
              <w:pStyle w:val="TAL"/>
            </w:pPr>
            <w:proofErr w:type="spellStart"/>
            <w:r>
              <w:t>isUnique</w:t>
            </w:r>
            <w:proofErr w:type="spellEnd"/>
            <w:r>
              <w:t>: N/A</w:t>
            </w:r>
          </w:p>
          <w:p w14:paraId="489CAFD8" w14:textId="77777777" w:rsidR="00EE2B02" w:rsidRDefault="00EE2B02">
            <w:pPr>
              <w:pStyle w:val="TAL"/>
            </w:pPr>
            <w:proofErr w:type="spellStart"/>
            <w:r>
              <w:t>defaultValue</w:t>
            </w:r>
            <w:proofErr w:type="spellEnd"/>
            <w:r>
              <w:t>: None</w:t>
            </w:r>
          </w:p>
          <w:p w14:paraId="3E12DE57" w14:textId="77777777" w:rsidR="00EE2B02" w:rsidRPr="002A1C02" w:rsidRDefault="00EE2B02">
            <w:pPr>
              <w:pStyle w:val="TAL"/>
              <w:keepNext w:val="0"/>
            </w:pPr>
            <w:r>
              <w:t>isNullable: False</w:t>
            </w:r>
          </w:p>
        </w:tc>
      </w:tr>
      <w:tr w:rsidR="00EE2B02" w14:paraId="45A7FF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D9122" w14:textId="77777777" w:rsidR="00EE2B02" w:rsidRPr="004501BD" w:rsidRDefault="00EE2B02">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47357FB8" w14:textId="77777777" w:rsidR="00EE2B02" w:rsidRDefault="00EE2B02">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6A71A2CA" w14:textId="77777777" w:rsidR="00EE2B02" w:rsidRDefault="00EE2B02">
            <w:pPr>
              <w:pStyle w:val="TAL"/>
              <w:rPr>
                <w:lang w:eastAsia="zh-CN"/>
              </w:rPr>
            </w:pPr>
          </w:p>
          <w:p w14:paraId="247EFD45" w14:textId="77777777" w:rsidR="00EE2B02" w:rsidRDefault="00EE2B02">
            <w:pPr>
              <w:pStyle w:val="TAL"/>
              <w:rPr>
                <w:lang w:eastAsia="zh-CN"/>
              </w:rPr>
            </w:pPr>
          </w:p>
          <w:p w14:paraId="36C70A65" w14:textId="77777777" w:rsidR="00EE2B02" w:rsidRDefault="00EE2B02">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0CE6A5BA"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708CAB" w14:textId="77777777" w:rsidR="00EE2B02" w:rsidRDefault="00EE2B02">
            <w:pPr>
              <w:pStyle w:val="TAL"/>
            </w:pPr>
            <w:r>
              <w:t>type: String</w:t>
            </w:r>
          </w:p>
          <w:p w14:paraId="03D1232A" w14:textId="77777777" w:rsidR="00EE2B02" w:rsidRDefault="00EE2B02">
            <w:pPr>
              <w:pStyle w:val="TAL"/>
            </w:pPr>
            <w:r>
              <w:t>multiplicity: 0..1</w:t>
            </w:r>
          </w:p>
          <w:p w14:paraId="093EA7BA" w14:textId="77777777" w:rsidR="00EE2B02" w:rsidRDefault="00EE2B02">
            <w:pPr>
              <w:pStyle w:val="TAL"/>
            </w:pPr>
            <w:proofErr w:type="spellStart"/>
            <w:r>
              <w:t>isOrdered</w:t>
            </w:r>
            <w:proofErr w:type="spellEnd"/>
            <w:r>
              <w:t>: N/A</w:t>
            </w:r>
          </w:p>
          <w:p w14:paraId="43B53727" w14:textId="77777777" w:rsidR="00EE2B02" w:rsidRDefault="00EE2B02">
            <w:pPr>
              <w:pStyle w:val="TAL"/>
            </w:pPr>
            <w:proofErr w:type="spellStart"/>
            <w:r>
              <w:t>isUnique</w:t>
            </w:r>
            <w:proofErr w:type="spellEnd"/>
            <w:r>
              <w:t>: N/A</w:t>
            </w:r>
          </w:p>
          <w:p w14:paraId="1A11AFEF" w14:textId="77777777" w:rsidR="00EE2B02" w:rsidRDefault="00EE2B02">
            <w:pPr>
              <w:pStyle w:val="TAL"/>
            </w:pPr>
            <w:proofErr w:type="spellStart"/>
            <w:r>
              <w:t>defaultValue</w:t>
            </w:r>
            <w:proofErr w:type="spellEnd"/>
            <w:r>
              <w:t>: None</w:t>
            </w:r>
          </w:p>
          <w:p w14:paraId="3397125B" w14:textId="77777777" w:rsidR="00EE2B02" w:rsidRPr="002A1C02" w:rsidRDefault="00EE2B02">
            <w:pPr>
              <w:pStyle w:val="TAL"/>
              <w:keepNext w:val="0"/>
            </w:pPr>
            <w:r>
              <w:t>isNullable: False</w:t>
            </w:r>
          </w:p>
        </w:tc>
      </w:tr>
      <w:tr w:rsidR="00EE2B02" w14:paraId="277EB1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5648C" w14:textId="77777777" w:rsidR="00EE2B02" w:rsidRPr="004501BD" w:rsidRDefault="00EE2B02">
            <w:pPr>
              <w:pStyle w:val="TAL"/>
              <w:keepNext w:val="0"/>
              <w:rPr>
                <w:rFonts w:ascii="Courier New" w:hAnsi="Courier New" w:cs="Courier New"/>
                <w:lang w:eastAsia="zh-CN"/>
              </w:rPr>
            </w:pPr>
            <w:proofErr w:type="spellStart"/>
            <w:r w:rsidRPr="000E0B7A">
              <w:rPr>
                <w:rFonts w:ascii="Courier New" w:hAnsi="Courier New" w:cs="Courier New"/>
                <w:lang w:eastAsia="zh-CN"/>
              </w:rPr>
              <w:lastRenderedPageBreak/>
              <w:t>NTNGlobalRanNodeID</w:t>
            </w:r>
            <w:r>
              <w:rPr>
                <w:rFonts w:ascii="Courier New" w:hAnsi="Courier New" w:cs="Courier New"/>
                <w:lang w:eastAsia="zh-CN"/>
              </w:rPr>
              <w:t>.twifId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591F2AB8" w14:textId="77777777" w:rsidR="00EE2B02" w:rsidRDefault="00EE2B02">
            <w:pPr>
              <w:pStyle w:val="TAL"/>
              <w:rPr>
                <w:lang w:eastAsia="zh-CN"/>
              </w:rPr>
            </w:pPr>
            <w:r>
              <w:t xml:space="preserve">This represents the TWIF identification. (Ref. </w:t>
            </w:r>
            <w:r>
              <w:rPr>
                <w:lang w:eastAsia="zh-CN"/>
              </w:rPr>
              <w:t>clause 9.3.1.153 of 3GPP TS 38.413 [11]</w:t>
            </w:r>
            <w:r>
              <w:t>)</w:t>
            </w:r>
          </w:p>
          <w:p w14:paraId="1BB6C936" w14:textId="77777777" w:rsidR="00EE2B02" w:rsidRDefault="00EE2B02">
            <w:pPr>
              <w:pStyle w:val="TAL"/>
            </w:pPr>
          </w:p>
          <w:p w14:paraId="4E51D377" w14:textId="77777777" w:rsidR="00EE2B02" w:rsidRDefault="00EE2B02">
            <w:pPr>
              <w:pStyle w:val="TAL"/>
            </w:pPr>
          </w:p>
          <w:p w14:paraId="342A5492" w14:textId="77777777" w:rsidR="00EE2B02" w:rsidRDefault="00EE2B02">
            <w:pPr>
              <w:pStyle w:val="TAL"/>
            </w:pPr>
          </w:p>
          <w:p w14:paraId="56FB44CC" w14:textId="77777777" w:rsidR="00EE2B02" w:rsidRDefault="00EE2B0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08B2533"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751EB5E5"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3634FE0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01AD2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5C98DF"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61657A" w14:textId="77777777" w:rsidR="00EE2B02" w:rsidRPr="002A1C02" w:rsidRDefault="00EE2B02">
            <w:pPr>
              <w:pStyle w:val="TAL"/>
              <w:keepNext w:val="0"/>
            </w:pPr>
            <w:r>
              <w:rPr>
                <w:rFonts w:cs="Arial"/>
                <w:szCs w:val="18"/>
              </w:rPr>
              <w:t>isNullable: False</w:t>
            </w:r>
          </w:p>
        </w:tc>
      </w:tr>
      <w:tr w:rsidR="00EE2B02" w14:paraId="4E24B13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17827" w14:textId="77777777" w:rsidR="00EE2B02" w:rsidRPr="000E0B7A" w:rsidRDefault="00EE2B02">
            <w:pPr>
              <w:pStyle w:val="TAL"/>
              <w:keepNext w:val="0"/>
              <w:rPr>
                <w:rFonts w:ascii="Courier New" w:hAnsi="Courier New" w:cs="Courier New"/>
                <w:lang w:eastAsia="zh-CN"/>
              </w:rPr>
            </w:pPr>
            <w:proofErr w:type="spellStart"/>
            <w:r>
              <w:rPr>
                <w:rFonts w:ascii="Courier New" w:hAnsi="Courier New"/>
              </w:rPr>
              <w:t>SMFFunction</w:t>
            </w:r>
            <w:r>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4B3C99" w14:textId="77777777" w:rsidR="00EE2B02" w:rsidRDefault="00EE2B02">
            <w:pPr>
              <w:pStyle w:val="TAL"/>
              <w:rPr>
                <w:rFonts w:cs="Arial"/>
                <w:szCs w:val="18"/>
                <w:lang w:eastAsia="zh-CN"/>
              </w:rPr>
            </w:pPr>
            <w:r>
              <w:rPr>
                <w:rFonts w:cs="Arial"/>
                <w:szCs w:val="18"/>
                <w:lang w:eastAsia="zh-CN"/>
              </w:rPr>
              <w:t>It specifies the mapping relationship between satellite ID and at least one DNAI.</w:t>
            </w:r>
          </w:p>
          <w:p w14:paraId="5160778C" w14:textId="77777777" w:rsidR="00EE2B02" w:rsidRDefault="00EE2B02">
            <w:pPr>
              <w:pStyle w:val="TAL"/>
              <w:rPr>
                <w:bCs/>
                <w:lang w:eastAsia="ja-JP"/>
              </w:rPr>
            </w:pPr>
          </w:p>
          <w:p w14:paraId="7CD71803" w14:textId="77777777" w:rsidR="00EE2B02" w:rsidRDefault="00EE2B02">
            <w:pPr>
              <w:pStyle w:val="TAL"/>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C12958"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DnaiSatelliteMapping</w:t>
            </w:r>
            <w:proofErr w:type="spellEnd"/>
          </w:p>
          <w:p w14:paraId="275BF15B" w14:textId="77777777" w:rsidR="00EE2B02" w:rsidRDefault="00EE2B02">
            <w:pPr>
              <w:keepLines/>
              <w:spacing w:after="0"/>
              <w:rPr>
                <w:rFonts w:ascii="Arial" w:hAnsi="Arial"/>
                <w:sz w:val="18"/>
              </w:rPr>
            </w:pPr>
            <w:r>
              <w:rPr>
                <w:rFonts w:ascii="Arial" w:hAnsi="Arial"/>
                <w:sz w:val="18"/>
              </w:rPr>
              <w:t>multiplicity: 1..*</w:t>
            </w:r>
          </w:p>
          <w:p w14:paraId="0D47087A"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91CF0AE"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64A4489"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A342964" w14:textId="77777777" w:rsidR="00EE2B02" w:rsidRDefault="00EE2B02">
            <w:pPr>
              <w:keepLines/>
              <w:spacing w:after="0"/>
              <w:rPr>
                <w:rFonts w:ascii="Arial" w:hAnsi="Arial" w:cs="Arial"/>
                <w:sz w:val="18"/>
                <w:szCs w:val="18"/>
              </w:rPr>
            </w:pPr>
            <w:r w:rsidRPr="007A4888">
              <w:rPr>
                <w:rFonts w:ascii="Arial" w:hAnsi="Arial"/>
                <w:sz w:val="18"/>
              </w:rPr>
              <w:t>isNullable: False</w:t>
            </w:r>
          </w:p>
        </w:tc>
      </w:tr>
      <w:tr w:rsidR="00EE2B02" w14:paraId="45FB5D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EE37E" w14:textId="77777777" w:rsidR="00EE2B02" w:rsidRPr="000E0B7A" w:rsidRDefault="00EE2B02">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5A3D2E" w14:textId="77777777" w:rsidR="00EE2B02" w:rsidRDefault="00EE2B02">
            <w:pPr>
              <w:pStyle w:val="TAL"/>
              <w:keepNext w:val="0"/>
            </w:pPr>
            <w:r>
              <w:rPr>
                <w:rFonts w:cs="Arial"/>
                <w:szCs w:val="18"/>
              </w:rPr>
              <w:t xml:space="preserve">List of </w:t>
            </w:r>
            <w:r>
              <w:rPr>
                <w:lang w:eastAsia="zh-CN"/>
              </w:rPr>
              <w:t xml:space="preserve">Data network access identifiers supported for this DNN. </w:t>
            </w:r>
          </w:p>
          <w:p w14:paraId="20E9D079" w14:textId="77777777" w:rsidR="00EE2B02" w:rsidRDefault="00EE2B02">
            <w:pPr>
              <w:pStyle w:val="TAL"/>
              <w:keepNext w:val="0"/>
              <w:rPr>
                <w:szCs w:val="18"/>
              </w:rPr>
            </w:pPr>
            <w:r>
              <w:rPr>
                <w:szCs w:val="18"/>
              </w:rPr>
              <w:t>allowedValues:</w:t>
            </w:r>
          </w:p>
          <w:p w14:paraId="44EF85BA" w14:textId="77777777" w:rsidR="00EE2B02" w:rsidRDefault="00EE2B02">
            <w:pPr>
              <w:pStyle w:val="TAL"/>
            </w:pPr>
            <w:r>
              <w:rPr>
                <w:lang w:eastAsia="zh-CN"/>
              </w:rPr>
              <w:t xml:space="preserve">DNAI (Data network access identifier), see </w:t>
            </w:r>
            <w:r>
              <w:t>clause 5.6.7 of 3GPP TS 23.501 [2].</w:t>
            </w:r>
          </w:p>
          <w:p w14:paraId="33EA1BA5" w14:textId="77777777" w:rsidR="00EE2B02" w:rsidRDefault="00EE2B02">
            <w:pPr>
              <w:pStyle w:val="TAL"/>
            </w:pPr>
          </w:p>
          <w:p w14:paraId="37335213" w14:textId="77777777" w:rsidR="00EE2B02" w:rsidRDefault="00EE2B02">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E0612B" w14:textId="77777777" w:rsidR="00EE2B02" w:rsidRDefault="00EE2B02">
            <w:pPr>
              <w:pStyle w:val="TAL"/>
            </w:pPr>
            <w:r>
              <w:t>type: String</w:t>
            </w:r>
          </w:p>
          <w:p w14:paraId="28FC864A" w14:textId="77777777" w:rsidR="00EE2B02" w:rsidRDefault="00EE2B02">
            <w:pPr>
              <w:pStyle w:val="TAL"/>
              <w:rPr>
                <w:lang w:eastAsia="zh-CN"/>
              </w:rPr>
            </w:pPr>
            <w:r>
              <w:t xml:space="preserve">multiplicity: </w:t>
            </w:r>
            <w:r>
              <w:rPr>
                <w:lang w:eastAsia="zh-CN"/>
              </w:rPr>
              <w:t>1..*</w:t>
            </w:r>
          </w:p>
          <w:p w14:paraId="7AB88C49" w14:textId="77777777" w:rsidR="00EE2B02" w:rsidRDefault="00EE2B02">
            <w:pPr>
              <w:pStyle w:val="TAL"/>
            </w:pPr>
            <w:proofErr w:type="spellStart"/>
            <w:r>
              <w:t>isOrdered</w:t>
            </w:r>
            <w:proofErr w:type="spellEnd"/>
            <w:r>
              <w:t>: False</w:t>
            </w:r>
          </w:p>
          <w:p w14:paraId="14EAD0B2" w14:textId="77777777" w:rsidR="00EE2B02" w:rsidRDefault="00EE2B02">
            <w:pPr>
              <w:pStyle w:val="TAL"/>
            </w:pPr>
            <w:proofErr w:type="spellStart"/>
            <w:r>
              <w:t>isUnique</w:t>
            </w:r>
            <w:proofErr w:type="spellEnd"/>
            <w:r>
              <w:t>: True</w:t>
            </w:r>
          </w:p>
          <w:p w14:paraId="0F550007" w14:textId="77777777" w:rsidR="00EE2B02" w:rsidRDefault="00EE2B02">
            <w:pPr>
              <w:pStyle w:val="TAL"/>
            </w:pPr>
            <w:proofErr w:type="spellStart"/>
            <w:r>
              <w:t>defaultValue</w:t>
            </w:r>
            <w:proofErr w:type="spellEnd"/>
            <w:r>
              <w:t>: None</w:t>
            </w:r>
          </w:p>
          <w:p w14:paraId="4AEECB55" w14:textId="77777777" w:rsidR="00EE2B02" w:rsidRDefault="00EE2B02">
            <w:pPr>
              <w:keepLines/>
              <w:spacing w:after="0"/>
              <w:rPr>
                <w:rFonts w:ascii="Arial" w:hAnsi="Arial" w:cs="Arial"/>
                <w:sz w:val="18"/>
                <w:szCs w:val="18"/>
              </w:rPr>
            </w:pPr>
            <w:r w:rsidRPr="007A4888">
              <w:rPr>
                <w:rFonts w:ascii="Arial" w:hAnsi="Arial"/>
                <w:sz w:val="18"/>
              </w:rPr>
              <w:t>isNullable: False</w:t>
            </w:r>
          </w:p>
        </w:tc>
      </w:tr>
      <w:tr w:rsidR="00EE2B02" w14:paraId="5FF3CF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0774A" w14:textId="77777777" w:rsidR="00EE2B02" w:rsidRPr="000E0B7A" w:rsidRDefault="00EE2B02">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44FD3251" w14:textId="77777777" w:rsidR="00EE2B02" w:rsidRDefault="00EE2B02">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40801E80" w14:textId="77777777" w:rsidR="00EE2B02" w:rsidRDefault="00EE2B02">
            <w:pPr>
              <w:pStyle w:val="TAL"/>
              <w:rPr>
                <w:rFonts w:eastAsia="MS Mincho"/>
                <w:bCs/>
                <w:lang w:eastAsia="ja-JP"/>
              </w:rPr>
            </w:pPr>
          </w:p>
          <w:p w14:paraId="0E1EDC82" w14:textId="77777777" w:rsidR="00EE2B02" w:rsidRDefault="00EE2B02">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FE300E" w14:textId="77777777" w:rsidR="00EE2B02" w:rsidRDefault="00EE2B02">
            <w:pPr>
              <w:pStyle w:val="TAL"/>
            </w:pPr>
            <w:r>
              <w:t>type: String</w:t>
            </w:r>
          </w:p>
          <w:p w14:paraId="42867834" w14:textId="77777777" w:rsidR="00EE2B02" w:rsidRDefault="00EE2B02">
            <w:pPr>
              <w:pStyle w:val="TAL"/>
            </w:pPr>
            <w:r>
              <w:t>multiplicity: 1</w:t>
            </w:r>
          </w:p>
          <w:p w14:paraId="3BBE4B0B" w14:textId="77777777" w:rsidR="00EE2B02" w:rsidRDefault="00EE2B02">
            <w:pPr>
              <w:pStyle w:val="TAL"/>
            </w:pPr>
            <w:proofErr w:type="spellStart"/>
            <w:r>
              <w:t>isOrdered</w:t>
            </w:r>
            <w:proofErr w:type="spellEnd"/>
            <w:r>
              <w:t>: N/A</w:t>
            </w:r>
          </w:p>
          <w:p w14:paraId="0E51AAE8" w14:textId="77777777" w:rsidR="00EE2B02" w:rsidRDefault="00EE2B02">
            <w:pPr>
              <w:pStyle w:val="TAL"/>
            </w:pPr>
            <w:proofErr w:type="spellStart"/>
            <w:r>
              <w:t>isUnique</w:t>
            </w:r>
            <w:proofErr w:type="spellEnd"/>
            <w:r>
              <w:t>: N/A</w:t>
            </w:r>
          </w:p>
          <w:p w14:paraId="6E164BD0" w14:textId="77777777" w:rsidR="00EE2B02" w:rsidRDefault="00EE2B02">
            <w:pPr>
              <w:pStyle w:val="TAL"/>
            </w:pPr>
            <w:proofErr w:type="spellStart"/>
            <w:r>
              <w:t>defaultValue</w:t>
            </w:r>
            <w:proofErr w:type="spellEnd"/>
            <w:r>
              <w:t>: None</w:t>
            </w:r>
          </w:p>
          <w:p w14:paraId="686759FB" w14:textId="77777777" w:rsidR="00EE2B02" w:rsidRDefault="00EE2B02">
            <w:pPr>
              <w:keepLines/>
              <w:spacing w:after="0"/>
              <w:rPr>
                <w:rFonts w:ascii="Arial" w:hAnsi="Arial" w:cs="Arial"/>
                <w:sz w:val="18"/>
                <w:szCs w:val="18"/>
              </w:rPr>
            </w:pPr>
            <w:r w:rsidRPr="00CC36B4">
              <w:rPr>
                <w:rFonts w:ascii="Arial" w:hAnsi="Arial"/>
                <w:sz w:val="18"/>
              </w:rPr>
              <w:t>isNullable: False</w:t>
            </w:r>
          </w:p>
        </w:tc>
      </w:tr>
      <w:tr w:rsidR="00EE2B02" w14:paraId="79E008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C4D21" w14:textId="77777777" w:rsidR="00EE2B02" w:rsidRPr="0046139C" w:rsidRDefault="00EE2B02">
            <w:pPr>
              <w:pStyle w:val="TAL"/>
              <w:keepNext w:val="0"/>
              <w:rPr>
                <w:rFonts w:ascii="Courier New" w:hAnsi="Courier New" w:cs="Courier New"/>
                <w:lang w:eastAsia="zh-CN"/>
              </w:rPr>
            </w:pPr>
            <w:proofErr w:type="spellStart"/>
            <w:r w:rsidRPr="0046139C">
              <w:rPr>
                <w:rFonts w:ascii="Courier New" w:hAnsi="Courier New" w:cs="Courier New"/>
                <w:szCs w:val="18"/>
              </w:rPr>
              <w:t>mdtUserConsentReqList</w:t>
            </w:r>
            <w:proofErr w:type="spellEnd"/>
            <w:r w:rsidRPr="0046139C">
              <w:rPr>
                <w:rFonts w:ascii="Courier New" w:hAnsi="Courier New" w:cs="Courier New"/>
                <w:szCs w:val="18"/>
              </w:rPr>
              <w:t> </w:t>
            </w:r>
          </w:p>
        </w:tc>
        <w:tc>
          <w:tcPr>
            <w:tcW w:w="4395" w:type="dxa"/>
            <w:tcBorders>
              <w:top w:val="single" w:sz="4" w:space="0" w:color="auto"/>
              <w:left w:val="single" w:sz="4" w:space="0" w:color="auto"/>
              <w:bottom w:val="single" w:sz="4" w:space="0" w:color="auto"/>
              <w:right w:val="single" w:sz="4" w:space="0" w:color="auto"/>
            </w:tcBorders>
          </w:tcPr>
          <w:p w14:paraId="66A7ADE6" w14:textId="77777777" w:rsidR="00EE2B02" w:rsidRPr="0046139C" w:rsidRDefault="00EE2B02">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9C73243" w14:textId="77777777" w:rsidR="00EE2B02" w:rsidRPr="0046139C" w:rsidRDefault="00EE2B02">
            <w:pPr>
              <w:pStyle w:val="TAL"/>
            </w:pPr>
            <w:r w:rsidRPr="0046139C">
              <w:rPr>
                <w:rFonts w:cs="Arial"/>
                <w:szCs w:val="18"/>
              </w:rPr>
              <w:t xml:space="preserve">See </w:t>
            </w:r>
            <w:proofErr w:type="spellStart"/>
            <w:r w:rsidRPr="0046139C">
              <w:rPr>
                <w:rFonts w:ascii="Courier New" w:hAnsi="Courier New" w:cs="Courier New"/>
                <w:szCs w:val="18"/>
              </w:rPr>
              <w:t>mdtUserConsentReqList</w:t>
            </w:r>
            <w:proofErr w:type="spellEnd"/>
            <w:r w:rsidRPr="0046139C">
              <w:rPr>
                <w:rFonts w:cs="Arial"/>
                <w:szCs w:val="18"/>
              </w:rPr>
              <w:t xml:space="preserve"> in clause  4.4.1.</w:t>
            </w:r>
          </w:p>
        </w:tc>
      </w:tr>
      <w:tr w:rsidR="00EE2B02" w14:paraId="166A24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DD5B2" w14:textId="77777777" w:rsidR="00EE2B02" w:rsidRDefault="00EE2B02">
            <w:pPr>
              <w:pStyle w:val="TAL"/>
              <w:keepNext w:val="0"/>
              <w:rPr>
                <w:rFonts w:ascii="Courier New" w:hAnsi="Courier New" w:cs="Courier New"/>
                <w:color w:val="0078D4"/>
                <w:szCs w:val="18"/>
                <w:u w:val="single"/>
              </w:rPr>
            </w:pPr>
            <w:proofErr w:type="spellStart"/>
            <w:r w:rsidRPr="00E53B83">
              <w:rPr>
                <w:rFonts w:ascii="Courier New" w:hAnsi="Courier New" w:cs="Courier New"/>
                <w:szCs w:val="18"/>
              </w:rPr>
              <w:t>mappedCellIdInfoList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BBDD03" w14:textId="77777777" w:rsidR="00EE2B02" w:rsidRDefault="00EE2B02">
            <w:pPr>
              <w:pStyle w:val="TAL"/>
            </w:pPr>
            <w:r>
              <w:t>It provides the list of mapping between GEO area and Mapped Cell ID.</w:t>
            </w:r>
          </w:p>
          <w:p w14:paraId="2D1AA3A4" w14:textId="77777777" w:rsidR="00EE2B02" w:rsidRPr="00F75524" w:rsidRDefault="00EE2B02">
            <w:pPr>
              <w:pStyle w:val="TAL"/>
            </w:pPr>
          </w:p>
          <w:p w14:paraId="7204A577" w14:textId="77777777" w:rsidR="00EE2B02" w:rsidRDefault="00EE2B02">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74CACBC" w14:textId="77777777" w:rsidR="00EE2B02" w:rsidRDefault="00EE2B02">
            <w:pPr>
              <w:pStyle w:val="TAL"/>
              <w:rPr>
                <w:lang w:eastAsia="zh-CN"/>
              </w:rPr>
            </w:pPr>
            <w:r>
              <w:t>type</w:t>
            </w:r>
            <w:r>
              <w:rPr>
                <w:lang w:eastAsia="zh-CN"/>
              </w:rPr>
              <w:t xml:space="preserve">: </w:t>
            </w:r>
            <w:proofErr w:type="spellStart"/>
            <w:r w:rsidRPr="00E53B83">
              <w:rPr>
                <w:lang w:eastAsia="zh-CN"/>
              </w:rPr>
              <w:t>MappedCellIdInfo</w:t>
            </w:r>
            <w:proofErr w:type="spellEnd"/>
            <w:r w:rsidRPr="00E53B83">
              <w:rPr>
                <w:lang w:eastAsia="zh-CN"/>
              </w:rPr>
              <w:t xml:space="preserve">  </w:t>
            </w:r>
          </w:p>
          <w:p w14:paraId="138B6E5C" w14:textId="77777777" w:rsidR="00EE2B02" w:rsidRDefault="00EE2B02">
            <w:pPr>
              <w:pStyle w:val="TAL"/>
            </w:pPr>
            <w:r>
              <w:t>multiplicity: 0</w:t>
            </w:r>
            <w:r>
              <w:rPr>
                <w:szCs w:val="18"/>
              </w:rPr>
              <w:t>..*</w:t>
            </w:r>
          </w:p>
          <w:p w14:paraId="67156C87" w14:textId="77777777" w:rsidR="00EE2B02" w:rsidRDefault="00EE2B02">
            <w:pPr>
              <w:pStyle w:val="TAL"/>
            </w:pPr>
            <w:proofErr w:type="spellStart"/>
            <w:r>
              <w:t>isOrdered</w:t>
            </w:r>
            <w:proofErr w:type="spellEnd"/>
            <w:r>
              <w:t xml:space="preserve">: </w:t>
            </w:r>
            <w:r w:rsidRPr="004037B3">
              <w:t>False</w:t>
            </w:r>
          </w:p>
          <w:p w14:paraId="3BF15E38" w14:textId="77777777" w:rsidR="00EE2B02" w:rsidRDefault="00EE2B02">
            <w:pPr>
              <w:pStyle w:val="TAL"/>
            </w:pPr>
            <w:proofErr w:type="spellStart"/>
            <w:r>
              <w:t>isUnique</w:t>
            </w:r>
            <w:proofErr w:type="spellEnd"/>
            <w:r>
              <w:t xml:space="preserve">: </w:t>
            </w:r>
            <w:r w:rsidRPr="004037B3">
              <w:t>True</w:t>
            </w:r>
          </w:p>
          <w:p w14:paraId="35B868C1" w14:textId="77777777" w:rsidR="00EE2B02" w:rsidRDefault="00EE2B02">
            <w:pPr>
              <w:pStyle w:val="TAL"/>
            </w:pPr>
            <w:proofErr w:type="spellStart"/>
            <w:r>
              <w:t>defaultValue</w:t>
            </w:r>
            <w:proofErr w:type="spellEnd"/>
            <w:r>
              <w:t>: None</w:t>
            </w:r>
          </w:p>
          <w:p w14:paraId="7E9788DB" w14:textId="77777777" w:rsidR="00EE2B02" w:rsidRDefault="00EE2B02">
            <w:pPr>
              <w:pStyle w:val="TAL"/>
              <w:rPr>
                <w:rFonts w:cs="Arial"/>
                <w:color w:val="881798"/>
                <w:szCs w:val="18"/>
                <w:u w:val="single"/>
              </w:rPr>
            </w:pPr>
            <w:r>
              <w:t>isNullable: False</w:t>
            </w:r>
          </w:p>
        </w:tc>
      </w:tr>
      <w:tr w:rsidR="00EE2B02" w14:paraId="77BE79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8050A" w14:textId="77777777" w:rsidR="00EE2B02" w:rsidRPr="00E53B83" w:rsidRDefault="00EE2B02">
            <w:pPr>
              <w:pStyle w:val="TAL"/>
              <w:keepNext w:val="0"/>
              <w:rPr>
                <w:rFonts w:ascii="Courier New" w:hAnsi="Courier New" w:cs="Courier New"/>
                <w:szCs w:val="18"/>
              </w:rPr>
            </w:pPr>
            <w:proofErr w:type="spellStart"/>
            <w:r w:rsidRPr="00AC0BA6">
              <w:rPr>
                <w:rFonts w:ascii="Courier New" w:hAnsi="Courier New" w:cs="Courier New"/>
                <w:szCs w:val="18"/>
              </w:rPr>
              <w:t>ephemerisInfo</w:t>
            </w:r>
            <w:r>
              <w:rPr>
                <w:rFonts w:ascii="Courier New" w:hAnsi="Courier New" w:cs="Courier New"/>
                <w:szCs w:val="18"/>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45E61352" w14:textId="77777777" w:rsidR="00EE2B02" w:rsidRDefault="00EE2B02">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267FFD98" w14:textId="77777777" w:rsidR="00EE2B02" w:rsidRDefault="00EE2B02">
            <w:pPr>
              <w:pStyle w:val="TAL"/>
              <w:rPr>
                <w:rFonts w:cs="Arial"/>
              </w:rPr>
            </w:pPr>
            <w:r>
              <w:rPr>
                <w:rFonts w:cs="Arial"/>
              </w:rPr>
              <w:t>See clause 4.3.79.</w:t>
            </w:r>
          </w:p>
          <w:p w14:paraId="17307621" w14:textId="77777777" w:rsidR="00EE2B02" w:rsidRDefault="00EE2B02">
            <w:pPr>
              <w:pStyle w:val="TAL"/>
              <w:rPr>
                <w:rFonts w:cs="Arial"/>
              </w:rPr>
            </w:pPr>
          </w:p>
          <w:p w14:paraId="39309586" w14:textId="77777777" w:rsidR="00EE2B02" w:rsidRDefault="00EE2B02">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7E4FEBD" w14:textId="77777777" w:rsidR="00EE2B02" w:rsidRDefault="00EE2B02">
            <w:pPr>
              <w:pStyle w:val="TAL"/>
            </w:pPr>
            <w:r>
              <w:t xml:space="preserve">type: </w:t>
            </w:r>
            <w:r w:rsidRPr="009163B3">
              <w:t>Ephemeris</w:t>
            </w:r>
          </w:p>
          <w:p w14:paraId="470D4FF5" w14:textId="77777777" w:rsidR="00EE2B02" w:rsidRDefault="00EE2B02">
            <w:pPr>
              <w:pStyle w:val="TAL"/>
              <w:rPr>
                <w:lang w:eastAsia="zh-CN"/>
              </w:rPr>
            </w:pPr>
            <w:r>
              <w:t xml:space="preserve">multiplicity: </w:t>
            </w:r>
            <w:r>
              <w:rPr>
                <w:lang w:eastAsia="zh-CN"/>
              </w:rPr>
              <w:t>1..*</w:t>
            </w:r>
          </w:p>
          <w:p w14:paraId="64C145CA" w14:textId="77777777" w:rsidR="00EE2B02" w:rsidRDefault="00EE2B02">
            <w:pPr>
              <w:pStyle w:val="TAL"/>
            </w:pPr>
            <w:proofErr w:type="spellStart"/>
            <w:r>
              <w:t>isOrdered</w:t>
            </w:r>
            <w:proofErr w:type="spellEnd"/>
            <w:r>
              <w:t xml:space="preserve">: </w:t>
            </w:r>
            <w:r w:rsidRPr="004037B3">
              <w:t>False</w:t>
            </w:r>
          </w:p>
          <w:p w14:paraId="659F43C7" w14:textId="77777777" w:rsidR="00EE2B02" w:rsidRDefault="00EE2B02">
            <w:pPr>
              <w:pStyle w:val="TAL"/>
            </w:pPr>
            <w:proofErr w:type="spellStart"/>
            <w:r>
              <w:t>isUnique</w:t>
            </w:r>
            <w:proofErr w:type="spellEnd"/>
            <w:r>
              <w:t xml:space="preserve">: </w:t>
            </w:r>
            <w:r w:rsidRPr="004037B3">
              <w:t>True</w:t>
            </w:r>
          </w:p>
          <w:p w14:paraId="29F80AA0" w14:textId="77777777" w:rsidR="00EE2B02" w:rsidRDefault="00EE2B02">
            <w:pPr>
              <w:pStyle w:val="TAL"/>
            </w:pPr>
            <w:proofErr w:type="spellStart"/>
            <w:r>
              <w:t>defaultValue</w:t>
            </w:r>
            <w:proofErr w:type="spellEnd"/>
            <w:r>
              <w:t>: None</w:t>
            </w:r>
          </w:p>
          <w:p w14:paraId="2BBC7418" w14:textId="77777777" w:rsidR="00EE2B02" w:rsidRDefault="00EE2B02">
            <w:pPr>
              <w:pStyle w:val="TAL"/>
            </w:pPr>
            <w:r>
              <w:t>isNullable: False</w:t>
            </w:r>
          </w:p>
        </w:tc>
      </w:tr>
      <w:tr w:rsidR="00EE2B02" w14:paraId="2A2079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D2F8A" w14:textId="77777777" w:rsidR="00EE2B02" w:rsidRPr="00E53B83" w:rsidRDefault="00EE2B02">
            <w:pPr>
              <w:pStyle w:val="TAL"/>
              <w:keepNext w:val="0"/>
              <w:rPr>
                <w:rFonts w:ascii="Courier New" w:hAnsi="Courier New" w:cs="Courier New"/>
                <w:szCs w:val="18"/>
              </w:rPr>
            </w:pPr>
            <w:proofErr w:type="spellStart"/>
            <w:r w:rsidRPr="00C70E9C">
              <w:rPr>
                <w:rFonts w:ascii="Courier New" w:hAnsi="Courier New" w:cs="Courier New"/>
                <w:lang w:eastAsia="zh-CN"/>
              </w:rPr>
              <w:t>trpInfoList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25AC5A" w14:textId="77777777" w:rsidR="00EE2B02" w:rsidRDefault="00EE2B02">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6551F620" w14:textId="77777777" w:rsidR="00EE2B02" w:rsidRDefault="00EE2B02">
            <w:pPr>
              <w:pStyle w:val="TAL"/>
              <w:rPr>
                <w:rFonts w:cs="Arial"/>
              </w:rPr>
            </w:pPr>
          </w:p>
          <w:p w14:paraId="145C0604" w14:textId="77777777" w:rsidR="00EE2B02" w:rsidRDefault="00EE2B02">
            <w:pPr>
              <w:pStyle w:val="TAL"/>
              <w:rPr>
                <w:rFonts w:cs="Arial"/>
              </w:rPr>
            </w:pPr>
          </w:p>
          <w:p w14:paraId="295F7982" w14:textId="77777777" w:rsidR="00EE2B02" w:rsidRDefault="00EE2B02">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EC53097" w14:textId="77777777" w:rsidR="00EE2B02" w:rsidRDefault="00EE2B02">
            <w:pPr>
              <w:pStyle w:val="TAL"/>
            </w:pPr>
            <w:r>
              <w:t xml:space="preserve">type: </w:t>
            </w:r>
            <w:proofErr w:type="spellStart"/>
            <w:r>
              <w:t>TrpInfo</w:t>
            </w:r>
            <w:proofErr w:type="spellEnd"/>
          </w:p>
          <w:p w14:paraId="7DE5EBD1" w14:textId="77777777" w:rsidR="00EE2B02" w:rsidRDefault="00EE2B02">
            <w:pPr>
              <w:pStyle w:val="TAL"/>
              <w:rPr>
                <w:lang w:eastAsia="zh-CN"/>
              </w:rPr>
            </w:pPr>
            <w:r>
              <w:t xml:space="preserve">multiplicity: </w:t>
            </w:r>
            <w:r>
              <w:rPr>
                <w:lang w:eastAsia="zh-CN"/>
              </w:rPr>
              <w:t>1..*</w:t>
            </w:r>
          </w:p>
          <w:p w14:paraId="78949E65" w14:textId="77777777" w:rsidR="00EE2B02" w:rsidRDefault="00EE2B02">
            <w:pPr>
              <w:pStyle w:val="TAL"/>
            </w:pPr>
            <w:proofErr w:type="spellStart"/>
            <w:r>
              <w:t>isOrdered</w:t>
            </w:r>
            <w:proofErr w:type="spellEnd"/>
            <w:r>
              <w:t xml:space="preserve">: </w:t>
            </w:r>
            <w:r w:rsidRPr="004037B3">
              <w:t>False</w:t>
            </w:r>
          </w:p>
          <w:p w14:paraId="788D7110" w14:textId="77777777" w:rsidR="00EE2B02" w:rsidRDefault="00EE2B02">
            <w:pPr>
              <w:pStyle w:val="TAL"/>
            </w:pPr>
            <w:proofErr w:type="spellStart"/>
            <w:r>
              <w:t>isUnique</w:t>
            </w:r>
            <w:proofErr w:type="spellEnd"/>
            <w:r>
              <w:t xml:space="preserve">: </w:t>
            </w:r>
            <w:r w:rsidRPr="004037B3">
              <w:t>True</w:t>
            </w:r>
          </w:p>
          <w:p w14:paraId="65377410" w14:textId="77777777" w:rsidR="00EE2B02" w:rsidRDefault="00EE2B02">
            <w:pPr>
              <w:pStyle w:val="TAL"/>
            </w:pPr>
            <w:proofErr w:type="spellStart"/>
            <w:r>
              <w:t>defaultValue</w:t>
            </w:r>
            <w:proofErr w:type="spellEnd"/>
            <w:r>
              <w:t>: None</w:t>
            </w:r>
          </w:p>
          <w:p w14:paraId="1B6C7064" w14:textId="77777777" w:rsidR="00EE2B02" w:rsidRDefault="00EE2B02">
            <w:pPr>
              <w:pStyle w:val="TAL"/>
            </w:pPr>
            <w:r>
              <w:t>isNullable: False</w:t>
            </w:r>
          </w:p>
        </w:tc>
      </w:tr>
      <w:tr w:rsidR="00EE2B02" w14:paraId="6284F7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C6769" w14:textId="77777777" w:rsidR="00EE2B02" w:rsidRPr="00E53B83" w:rsidRDefault="00EE2B02">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3477E855" w14:textId="77777777" w:rsidR="00EE2B02" w:rsidRDefault="00EE2B02">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7718DFC4" w14:textId="77777777" w:rsidR="00EE2B02" w:rsidRDefault="00EE2B02">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104D48B5" w14:textId="77777777" w:rsidR="00EE2B02" w:rsidRDefault="00EE2B02">
            <w:pPr>
              <w:pStyle w:val="TAL"/>
              <w:rPr>
                <w:lang w:eastAsia="zh-CN"/>
              </w:rPr>
            </w:pPr>
          </w:p>
          <w:p w14:paraId="7FEB0DCF" w14:textId="77777777" w:rsidR="00EE2B02" w:rsidRDefault="00EE2B02">
            <w:pPr>
              <w:pStyle w:val="TAL"/>
              <w:rPr>
                <w:lang w:eastAsia="zh-CN"/>
              </w:rPr>
            </w:pPr>
            <w:r>
              <w:rPr>
                <w:lang w:eastAsia="zh-CN"/>
              </w:rPr>
              <w:t xml:space="preserve">allowedValues: </w:t>
            </w:r>
            <w:r>
              <w:rPr>
                <w:rFonts w:ascii="Courier New" w:hAnsi="Courier New" w:cs="Courier New"/>
              </w:rPr>
              <w:t>0..4294967295</w:t>
            </w:r>
          </w:p>
          <w:p w14:paraId="777DB808" w14:textId="77777777" w:rsidR="00EE2B02"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2D09F23C" w14:textId="77777777" w:rsidR="00EE2B02" w:rsidRDefault="00EE2B02">
            <w:pPr>
              <w:pStyle w:val="TAL"/>
            </w:pPr>
            <w:r>
              <w:t>type: Integer</w:t>
            </w:r>
          </w:p>
          <w:p w14:paraId="719EADDA" w14:textId="77777777" w:rsidR="00EE2B02" w:rsidRDefault="00EE2B02">
            <w:pPr>
              <w:pStyle w:val="TAL"/>
            </w:pPr>
            <w:r>
              <w:t>multiplicity: 1</w:t>
            </w:r>
          </w:p>
          <w:p w14:paraId="6F807E07" w14:textId="77777777" w:rsidR="00EE2B02" w:rsidRDefault="00EE2B02">
            <w:pPr>
              <w:pStyle w:val="TAL"/>
            </w:pPr>
            <w:proofErr w:type="spellStart"/>
            <w:r>
              <w:t>isOrdered</w:t>
            </w:r>
            <w:proofErr w:type="spellEnd"/>
            <w:r>
              <w:t>: N/A</w:t>
            </w:r>
          </w:p>
          <w:p w14:paraId="2F6FB9DF" w14:textId="77777777" w:rsidR="00EE2B02" w:rsidRDefault="00EE2B02">
            <w:pPr>
              <w:pStyle w:val="TAL"/>
            </w:pPr>
            <w:proofErr w:type="spellStart"/>
            <w:r>
              <w:t>isUnique</w:t>
            </w:r>
            <w:proofErr w:type="spellEnd"/>
            <w:r>
              <w:t>: N/A</w:t>
            </w:r>
          </w:p>
          <w:p w14:paraId="6C3A6611" w14:textId="77777777" w:rsidR="00EE2B02" w:rsidRDefault="00EE2B02">
            <w:pPr>
              <w:pStyle w:val="TAL"/>
            </w:pPr>
            <w:proofErr w:type="spellStart"/>
            <w:r>
              <w:t>defaultValue</w:t>
            </w:r>
            <w:proofErr w:type="spellEnd"/>
            <w:r>
              <w:t>: None</w:t>
            </w:r>
          </w:p>
          <w:p w14:paraId="176A9403" w14:textId="77777777" w:rsidR="00EE2B02" w:rsidRDefault="00EE2B02">
            <w:pPr>
              <w:pStyle w:val="TAL"/>
            </w:pPr>
            <w:r>
              <w:t>isNullable: False</w:t>
            </w:r>
          </w:p>
          <w:p w14:paraId="6EBCF80D" w14:textId="77777777" w:rsidR="00EE2B02" w:rsidRDefault="00EE2B02">
            <w:pPr>
              <w:pStyle w:val="TAL"/>
            </w:pPr>
          </w:p>
        </w:tc>
      </w:tr>
      <w:tr w:rsidR="00EE2B02" w14:paraId="03BB5D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73A31" w14:textId="77777777" w:rsidR="00EE2B02" w:rsidRPr="00E53B83" w:rsidRDefault="00EE2B02">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503CAD" w14:textId="77777777" w:rsidR="00EE2B02" w:rsidRDefault="00EE2B02">
            <w:pPr>
              <w:pStyle w:val="TAL"/>
              <w:rPr>
                <w:rFonts w:cs="Arial"/>
              </w:rPr>
            </w:pPr>
            <w:r>
              <w:rPr>
                <w:rFonts w:cs="Arial"/>
              </w:rPr>
              <w:t>This</w:t>
            </w:r>
            <w:r w:rsidRPr="0075087A">
              <w:rPr>
                <w:rFonts w:cs="Arial"/>
              </w:rPr>
              <w:t xml:space="preserve"> is the list of </w:t>
            </w:r>
            <w:r>
              <w:t>TRP mapping between satellite and TRPs.</w:t>
            </w:r>
          </w:p>
          <w:p w14:paraId="43346847" w14:textId="77777777" w:rsidR="00EE2B02" w:rsidRDefault="00EE2B02">
            <w:pPr>
              <w:pStyle w:val="TAL"/>
              <w:rPr>
                <w:rFonts w:cs="Arial"/>
              </w:rPr>
            </w:pPr>
          </w:p>
          <w:p w14:paraId="4C9144CF" w14:textId="77777777" w:rsidR="00EE2B02" w:rsidRDefault="00EE2B02">
            <w:pPr>
              <w:pStyle w:val="TAL"/>
              <w:rPr>
                <w:rFonts w:cs="Arial"/>
              </w:rPr>
            </w:pPr>
          </w:p>
          <w:p w14:paraId="7C098AF1" w14:textId="77777777" w:rsidR="00EE2B02" w:rsidRDefault="00EE2B02">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5244646" w14:textId="77777777" w:rsidR="00EE2B02" w:rsidRDefault="00EE2B02">
            <w:pPr>
              <w:pStyle w:val="TAL"/>
            </w:pPr>
            <w:r>
              <w:t xml:space="preserve">type: </w:t>
            </w:r>
            <w:proofErr w:type="spellStart"/>
            <w:r w:rsidRPr="005B2CD0">
              <w:t>TrpMappingInfo</w:t>
            </w:r>
            <w:proofErr w:type="spellEnd"/>
          </w:p>
          <w:p w14:paraId="2BA8B5AF" w14:textId="77777777" w:rsidR="00EE2B02" w:rsidRDefault="00EE2B02">
            <w:pPr>
              <w:pStyle w:val="TAL"/>
              <w:rPr>
                <w:lang w:eastAsia="zh-CN"/>
              </w:rPr>
            </w:pPr>
            <w:r>
              <w:t xml:space="preserve">multiplicity: </w:t>
            </w:r>
            <w:r>
              <w:rPr>
                <w:lang w:eastAsia="zh-CN"/>
              </w:rPr>
              <w:t>1..*</w:t>
            </w:r>
          </w:p>
          <w:p w14:paraId="024ED4A4" w14:textId="77777777" w:rsidR="00EE2B02" w:rsidRDefault="00EE2B02">
            <w:pPr>
              <w:pStyle w:val="TAL"/>
            </w:pPr>
            <w:proofErr w:type="spellStart"/>
            <w:r>
              <w:t>isOrdered</w:t>
            </w:r>
            <w:proofErr w:type="spellEnd"/>
            <w:r>
              <w:t xml:space="preserve">: </w:t>
            </w:r>
            <w:r w:rsidRPr="004037B3">
              <w:t>False</w:t>
            </w:r>
          </w:p>
          <w:p w14:paraId="254057CB" w14:textId="77777777" w:rsidR="00EE2B02" w:rsidRDefault="00EE2B02">
            <w:pPr>
              <w:pStyle w:val="TAL"/>
            </w:pPr>
            <w:proofErr w:type="spellStart"/>
            <w:r>
              <w:t>isUnique</w:t>
            </w:r>
            <w:proofErr w:type="spellEnd"/>
            <w:r>
              <w:t xml:space="preserve">: </w:t>
            </w:r>
            <w:r w:rsidRPr="004037B3">
              <w:t>True</w:t>
            </w:r>
          </w:p>
          <w:p w14:paraId="3074D3C7" w14:textId="77777777" w:rsidR="00EE2B02" w:rsidRDefault="00EE2B02">
            <w:pPr>
              <w:pStyle w:val="TAL"/>
            </w:pPr>
            <w:proofErr w:type="spellStart"/>
            <w:r>
              <w:t>defaultValue</w:t>
            </w:r>
            <w:proofErr w:type="spellEnd"/>
            <w:r>
              <w:t>: None</w:t>
            </w:r>
          </w:p>
          <w:p w14:paraId="0CED3949" w14:textId="77777777" w:rsidR="00EE2B02" w:rsidRDefault="00EE2B02">
            <w:pPr>
              <w:pStyle w:val="TAL"/>
            </w:pPr>
            <w:r>
              <w:t>isNullable: False</w:t>
            </w:r>
          </w:p>
        </w:tc>
      </w:tr>
      <w:tr w:rsidR="00EE2B02" w14:paraId="33F7B2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4384A" w14:textId="77777777" w:rsidR="00EE2B02" w:rsidRPr="00E53B83" w:rsidRDefault="00EE2B02">
            <w:pPr>
              <w:pStyle w:val="TAL"/>
              <w:keepNext w:val="0"/>
              <w:rPr>
                <w:rFonts w:ascii="Courier New" w:hAnsi="Courier New" w:cs="Courier New"/>
                <w:szCs w:val="18"/>
              </w:rPr>
            </w:pPr>
            <w:proofErr w:type="spellStart"/>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2AF05550" w14:textId="77777777" w:rsidR="00EE2B02" w:rsidDel="00C40AB5" w:rsidRDefault="00EE2B02">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61059D27" w14:textId="77777777" w:rsidR="00EE2B02" w:rsidRDefault="00EE2B02">
            <w:pPr>
              <w:pStyle w:val="TAL"/>
              <w:rPr>
                <w:color w:val="000000"/>
              </w:rPr>
            </w:pPr>
          </w:p>
          <w:p w14:paraId="2F6AB8C3" w14:textId="77777777" w:rsidR="00EE2B02" w:rsidDel="004F6305" w:rsidRDefault="00EE2B02">
            <w:pPr>
              <w:pStyle w:val="TAL"/>
              <w:rPr>
                <w:color w:val="000000"/>
              </w:rPr>
            </w:pPr>
          </w:p>
          <w:p w14:paraId="2C3ED148" w14:textId="77777777" w:rsidR="00EE2B02" w:rsidRDefault="00EE2B02">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00EF72BA" w14:textId="77777777" w:rsidR="00EE2B02" w:rsidRDefault="00EE2B02">
            <w:pPr>
              <w:pStyle w:val="TAL"/>
              <w:rPr>
                <w:lang w:eastAsia="zh-CN"/>
              </w:rPr>
            </w:pPr>
            <w:r>
              <w:t>type</w:t>
            </w:r>
            <w:r>
              <w:rPr>
                <w:lang w:eastAsia="zh-CN"/>
              </w:rPr>
              <w:t>: String</w:t>
            </w:r>
          </w:p>
          <w:p w14:paraId="7D110C8E" w14:textId="77777777" w:rsidR="00EE2B02" w:rsidRDefault="00EE2B02">
            <w:pPr>
              <w:pStyle w:val="TAL"/>
            </w:pPr>
            <w:r>
              <w:t xml:space="preserve">multiplicity: </w:t>
            </w:r>
            <w:r>
              <w:rPr>
                <w:szCs w:val="18"/>
              </w:rPr>
              <w:t>1</w:t>
            </w:r>
          </w:p>
          <w:p w14:paraId="121B8C44" w14:textId="77777777" w:rsidR="00EE2B02" w:rsidRDefault="00EE2B02">
            <w:pPr>
              <w:pStyle w:val="TAL"/>
            </w:pPr>
            <w:proofErr w:type="spellStart"/>
            <w:r>
              <w:t>isOrdered</w:t>
            </w:r>
            <w:proofErr w:type="spellEnd"/>
            <w:r>
              <w:t>: N/A</w:t>
            </w:r>
          </w:p>
          <w:p w14:paraId="45E0C247" w14:textId="77777777" w:rsidR="00EE2B02" w:rsidRDefault="00EE2B02">
            <w:pPr>
              <w:pStyle w:val="TAL"/>
            </w:pPr>
            <w:proofErr w:type="spellStart"/>
            <w:r>
              <w:t>isUnique</w:t>
            </w:r>
            <w:proofErr w:type="spellEnd"/>
            <w:r>
              <w:t>: N/A</w:t>
            </w:r>
          </w:p>
          <w:p w14:paraId="5A89F2C3" w14:textId="77777777" w:rsidR="00EE2B02" w:rsidRDefault="00EE2B02">
            <w:pPr>
              <w:pStyle w:val="TAL"/>
            </w:pPr>
            <w:proofErr w:type="spellStart"/>
            <w:r>
              <w:t>defaultValue</w:t>
            </w:r>
            <w:proofErr w:type="spellEnd"/>
            <w:r>
              <w:t>: None</w:t>
            </w:r>
          </w:p>
          <w:p w14:paraId="7932FBED" w14:textId="77777777" w:rsidR="00EE2B02" w:rsidRDefault="00EE2B02">
            <w:pPr>
              <w:pStyle w:val="TAL"/>
            </w:pPr>
            <w:r>
              <w:t>isNullable: False</w:t>
            </w:r>
          </w:p>
        </w:tc>
      </w:tr>
      <w:tr w:rsidR="00EE2B02" w14:paraId="04241E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B4496" w14:textId="77777777" w:rsidR="00EE2B02" w:rsidRPr="00E53B83" w:rsidRDefault="00EE2B02">
            <w:pPr>
              <w:pStyle w:val="TAL"/>
              <w:keepNext w:val="0"/>
              <w:rPr>
                <w:rFonts w:ascii="Courier New" w:hAnsi="Courier New" w:cs="Courier New"/>
                <w:szCs w:val="18"/>
              </w:rPr>
            </w:pPr>
            <w:proofErr w:type="spellStart"/>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roofErr w:type="spellEnd"/>
          </w:p>
        </w:tc>
        <w:tc>
          <w:tcPr>
            <w:tcW w:w="4395" w:type="dxa"/>
            <w:tcBorders>
              <w:top w:val="single" w:sz="4" w:space="0" w:color="auto"/>
              <w:left w:val="single" w:sz="4" w:space="0" w:color="auto"/>
              <w:bottom w:val="single" w:sz="4" w:space="0" w:color="auto"/>
              <w:right w:val="single" w:sz="4" w:space="0" w:color="auto"/>
            </w:tcBorders>
          </w:tcPr>
          <w:p w14:paraId="5402F8F8" w14:textId="77777777" w:rsidR="00EE2B02" w:rsidRDefault="00EE2B02">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 xml:space="preserve">A </w:t>
            </w:r>
            <w:proofErr w:type="spellStart"/>
            <w:r w:rsidRPr="00C040C9">
              <w:t>gNB</w:t>
            </w:r>
            <w:proofErr w:type="spellEnd"/>
            <w:r w:rsidRPr="00C040C9">
              <w:t xml:space="preserve"> may serve several TRPs</w:t>
            </w:r>
            <w:r>
              <w:rPr>
                <w:color w:val="000000"/>
              </w:rPr>
              <w:t xml:space="preserve">. </w:t>
            </w:r>
            <w:r w:rsidRPr="000B386C">
              <w:rPr>
                <w:color w:val="000000"/>
              </w:rPr>
              <w:t>For NTN, a TRP may be located on board the satellite.</w:t>
            </w:r>
            <w:r>
              <w:rPr>
                <w:color w:val="000000"/>
              </w:rPr>
              <w:t xml:space="preserve"> </w:t>
            </w:r>
          </w:p>
          <w:p w14:paraId="11163111" w14:textId="77777777" w:rsidR="00EE2B02" w:rsidRDefault="00EE2B02">
            <w:pPr>
              <w:pStyle w:val="TAL"/>
              <w:rPr>
                <w:color w:val="000000"/>
              </w:rPr>
            </w:pPr>
          </w:p>
          <w:p w14:paraId="1B650D07" w14:textId="77777777" w:rsidR="00EE2B02" w:rsidRDefault="00EE2B02">
            <w:pPr>
              <w:pStyle w:val="TAL"/>
              <w:rPr>
                <w:color w:val="000000"/>
              </w:rPr>
            </w:pPr>
          </w:p>
          <w:p w14:paraId="0EB193B2" w14:textId="77777777" w:rsidR="00EE2B02" w:rsidRDefault="00EE2B02">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4D7BD873" w14:textId="77777777" w:rsidR="00EE2B02" w:rsidRPr="002A1C02" w:rsidRDefault="00EE2B02">
            <w:pPr>
              <w:pStyle w:val="TAL"/>
              <w:rPr>
                <w:rFonts w:cs="Arial"/>
                <w:szCs w:val="18"/>
                <w:lang w:eastAsia="zh-CN"/>
              </w:rPr>
            </w:pPr>
            <w:r w:rsidRPr="002A1C02">
              <w:t>type: Integer</w:t>
            </w:r>
          </w:p>
          <w:p w14:paraId="232B83E1" w14:textId="77777777" w:rsidR="00EE2B02" w:rsidRPr="002A1C02" w:rsidRDefault="00EE2B02">
            <w:pPr>
              <w:pStyle w:val="TAL"/>
              <w:rPr>
                <w:lang w:eastAsia="zh-CN"/>
              </w:rPr>
            </w:pPr>
            <w:r w:rsidRPr="002A1C02">
              <w:t>multiplicity: *</w:t>
            </w:r>
          </w:p>
          <w:p w14:paraId="576F08E2" w14:textId="77777777" w:rsidR="00EE2B02" w:rsidRPr="001E0DCD" w:rsidRDefault="00EE2B02">
            <w:pPr>
              <w:pStyle w:val="TAL"/>
            </w:pPr>
            <w:proofErr w:type="spellStart"/>
            <w:r w:rsidRPr="001E0DCD">
              <w:t>isOrdered</w:t>
            </w:r>
            <w:proofErr w:type="spellEnd"/>
            <w:r w:rsidRPr="001E0DCD">
              <w:t xml:space="preserve">: </w:t>
            </w:r>
            <w:r>
              <w:t>false</w:t>
            </w:r>
          </w:p>
          <w:p w14:paraId="59B49E24" w14:textId="77777777" w:rsidR="00EE2B02" w:rsidRPr="001E0DCD" w:rsidRDefault="00EE2B02">
            <w:pPr>
              <w:pStyle w:val="TAL"/>
            </w:pPr>
            <w:proofErr w:type="spellStart"/>
            <w:r w:rsidRPr="001E0DCD">
              <w:t>isUnique</w:t>
            </w:r>
            <w:proofErr w:type="spellEnd"/>
            <w:r w:rsidRPr="001E0DCD">
              <w:t xml:space="preserve">: </w:t>
            </w:r>
            <w:r>
              <w:t>True</w:t>
            </w:r>
          </w:p>
          <w:p w14:paraId="0123B555" w14:textId="77777777" w:rsidR="00EE2B02" w:rsidRPr="00EB5968" w:rsidRDefault="00EE2B02">
            <w:pPr>
              <w:pStyle w:val="TAL"/>
            </w:pPr>
            <w:proofErr w:type="spellStart"/>
            <w:r w:rsidRPr="00EB5968">
              <w:t>defaultValue</w:t>
            </w:r>
            <w:proofErr w:type="spellEnd"/>
            <w:r w:rsidRPr="00EB5968">
              <w:t>: None</w:t>
            </w:r>
          </w:p>
          <w:p w14:paraId="51F020B8" w14:textId="77777777" w:rsidR="00EE2B02" w:rsidRDefault="00EE2B02">
            <w:pPr>
              <w:pStyle w:val="TAL"/>
            </w:pPr>
            <w:r w:rsidRPr="00861C6C">
              <w:t>isNullable: False</w:t>
            </w:r>
          </w:p>
        </w:tc>
      </w:tr>
      <w:tr w:rsidR="00EE2B02" w14:paraId="581798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0B40F" w14:textId="77777777" w:rsidR="00EE2B02" w:rsidRPr="005B2CD0" w:rsidRDefault="00EE2B02">
            <w:pPr>
              <w:pStyle w:val="TAL"/>
              <w:keepNext w:val="0"/>
              <w:rPr>
                <w:rFonts w:ascii="Courier New" w:hAnsi="Courier New" w:cs="Courier New"/>
                <w:lang w:eastAsia="zh-CN"/>
              </w:rPr>
            </w:pPr>
            <w:proofErr w:type="spellStart"/>
            <w:r w:rsidRPr="004B1123">
              <w:rPr>
                <w:rFonts w:ascii="Courier New" w:hAnsi="Courier New" w:cs="Courier New"/>
                <w:lang w:eastAsia="zh-CN"/>
              </w:rPr>
              <w:t>servedHssInfoList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F88994"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proofErr w:type="spellStart"/>
            <w:r>
              <w:t>HssInfo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2C2BC6C" w14:textId="77777777" w:rsidR="00EE2B02" w:rsidRPr="00D22A4C" w:rsidRDefault="00EE2B02">
            <w:pPr>
              <w:pStyle w:val="TAL"/>
            </w:pPr>
          </w:p>
          <w:p w14:paraId="73C343E9"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5114931"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2331A6E8" w14:textId="77777777" w:rsidR="00EE2B02" w:rsidRPr="00167769" w:rsidRDefault="00EE2B02">
            <w:pPr>
              <w:keepLines/>
              <w:spacing w:after="0"/>
              <w:rPr>
                <w:rFonts w:ascii="Arial" w:hAnsi="Arial"/>
                <w:sz w:val="18"/>
              </w:rPr>
            </w:pPr>
            <w:r w:rsidRPr="00167769">
              <w:rPr>
                <w:rFonts w:ascii="Arial" w:hAnsi="Arial"/>
                <w:sz w:val="18"/>
              </w:rPr>
              <w:t>multiplicity: 0..*</w:t>
            </w:r>
          </w:p>
          <w:p w14:paraId="42DCDE69" w14:textId="77777777" w:rsidR="00EE2B02" w:rsidRPr="00167769" w:rsidRDefault="00EE2B02">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2E4D2A9A"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61682238"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72F5BB19" w14:textId="77777777" w:rsidR="00EE2B02" w:rsidRPr="002A1C02" w:rsidRDefault="00EE2B02">
            <w:pPr>
              <w:pStyle w:val="TAL"/>
            </w:pPr>
            <w:r w:rsidRPr="00167769">
              <w:t>isNullable: False</w:t>
            </w:r>
          </w:p>
        </w:tc>
      </w:tr>
      <w:tr w:rsidR="00EE2B02" w14:paraId="2F739E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17DD4" w14:textId="77777777" w:rsidR="00EE2B02" w:rsidRPr="005B2CD0" w:rsidRDefault="00EE2B02">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1784EB03" w14:textId="77777777" w:rsidR="00EE2B02" w:rsidRPr="00D22A4C" w:rsidRDefault="00EE2B02">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1388005" w14:textId="77777777" w:rsidR="00EE2B02" w:rsidRPr="00D22A4C" w:rsidRDefault="00EE2B02">
            <w:pPr>
              <w:pStyle w:val="TAL"/>
            </w:pPr>
          </w:p>
          <w:p w14:paraId="4F9426EB"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1A5DCD1"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5314F06D" w14:textId="77777777" w:rsidR="00EE2B02" w:rsidRPr="00167769" w:rsidRDefault="00EE2B02">
            <w:pPr>
              <w:keepLines/>
              <w:spacing w:after="0"/>
              <w:rPr>
                <w:rFonts w:ascii="Arial" w:hAnsi="Arial"/>
                <w:sz w:val="18"/>
              </w:rPr>
            </w:pPr>
            <w:r w:rsidRPr="00167769">
              <w:rPr>
                <w:rFonts w:ascii="Arial" w:hAnsi="Arial"/>
                <w:sz w:val="18"/>
              </w:rPr>
              <w:t>multiplicity: 0..*</w:t>
            </w:r>
          </w:p>
          <w:p w14:paraId="65586FC5" w14:textId="77777777" w:rsidR="00EE2B02" w:rsidRPr="00167769" w:rsidRDefault="00EE2B02">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0CC4CCA2"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74EB2430"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7BD82E42" w14:textId="77777777" w:rsidR="00EE2B02" w:rsidRPr="002A1C02" w:rsidRDefault="00EE2B02">
            <w:pPr>
              <w:pStyle w:val="TAL"/>
            </w:pPr>
            <w:r w:rsidRPr="00167769">
              <w:t>isNullable: False</w:t>
            </w:r>
          </w:p>
        </w:tc>
      </w:tr>
      <w:tr w:rsidR="00EE2B02" w14:paraId="73C3B1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B20B4" w14:textId="77777777" w:rsidR="00EE2B02" w:rsidRPr="005B2CD0" w:rsidRDefault="00EE2B02">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servedMfafInfoList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42424D"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proofErr w:type="spellStart"/>
            <w:r w:rsidRPr="000B0099">
              <w:t>MfafInfo</w:t>
            </w:r>
            <w:proofErr w:type="spellEnd"/>
            <w:r>
              <w:t xml:space="preserve"> </w:t>
            </w:r>
            <w:r w:rsidRPr="00D22A4C">
              <w:rPr>
                <w:rFonts w:hint="eastAsia"/>
              </w:rPr>
              <w:t xml:space="preserve">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3F6648F" w14:textId="77777777" w:rsidR="00EE2B02" w:rsidRPr="00D22A4C" w:rsidRDefault="00EE2B02">
            <w:pPr>
              <w:pStyle w:val="TAL"/>
            </w:pPr>
          </w:p>
          <w:p w14:paraId="1E7C8610"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A2FCB90"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06A10C30" w14:textId="77777777" w:rsidR="00EE2B02" w:rsidRPr="00167769" w:rsidRDefault="00EE2B02">
            <w:pPr>
              <w:keepLines/>
              <w:spacing w:after="0"/>
              <w:rPr>
                <w:rFonts w:ascii="Arial" w:hAnsi="Arial"/>
                <w:sz w:val="18"/>
              </w:rPr>
            </w:pPr>
            <w:r w:rsidRPr="00167769">
              <w:rPr>
                <w:rFonts w:ascii="Arial" w:hAnsi="Arial"/>
                <w:sz w:val="18"/>
              </w:rPr>
              <w:t>multiplicity: 0..*</w:t>
            </w:r>
          </w:p>
          <w:p w14:paraId="6B5D3BBE" w14:textId="77777777" w:rsidR="00EE2B02" w:rsidRPr="00167769" w:rsidRDefault="00EE2B02">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72C9CB9A"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4294BC38"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5F059220" w14:textId="77777777" w:rsidR="00EE2B02" w:rsidRPr="002A1C02" w:rsidRDefault="00EE2B02">
            <w:pPr>
              <w:pStyle w:val="TAL"/>
            </w:pPr>
            <w:r w:rsidRPr="00167769">
              <w:t>isNullable: False</w:t>
            </w:r>
          </w:p>
        </w:tc>
      </w:tr>
      <w:tr w:rsidR="00EE2B02" w14:paraId="355F20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B9730" w14:textId="77777777" w:rsidR="00EE2B02" w:rsidRPr="005B2CD0" w:rsidRDefault="00EE2B02">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93DC15"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proofErr w:type="spellStart"/>
            <w:r w:rsidRPr="000B0099">
              <w:t>EasdfInfo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26F150D" w14:textId="77777777" w:rsidR="00EE2B02" w:rsidRPr="00D22A4C" w:rsidRDefault="00EE2B02">
            <w:pPr>
              <w:pStyle w:val="TAL"/>
            </w:pPr>
          </w:p>
          <w:p w14:paraId="2A8784A4"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BF8573A"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71372921" w14:textId="77777777" w:rsidR="00EE2B02" w:rsidRPr="00167769" w:rsidRDefault="00EE2B02">
            <w:pPr>
              <w:keepLines/>
              <w:spacing w:after="0"/>
              <w:rPr>
                <w:rFonts w:ascii="Arial" w:hAnsi="Arial"/>
                <w:sz w:val="18"/>
              </w:rPr>
            </w:pPr>
            <w:r w:rsidRPr="00167769">
              <w:rPr>
                <w:rFonts w:ascii="Arial" w:hAnsi="Arial"/>
                <w:sz w:val="18"/>
              </w:rPr>
              <w:t>multiplicity: 0..*</w:t>
            </w:r>
          </w:p>
          <w:p w14:paraId="6C31C7C1" w14:textId="77777777" w:rsidR="00EE2B02" w:rsidRPr="00167769" w:rsidRDefault="00EE2B02">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4CC91F30"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5ABE59D0"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5388778C" w14:textId="77777777" w:rsidR="00EE2B02" w:rsidRPr="002A1C02" w:rsidRDefault="00EE2B02">
            <w:pPr>
              <w:pStyle w:val="TAL"/>
            </w:pPr>
            <w:r w:rsidRPr="00167769">
              <w:t>isNullable: False</w:t>
            </w:r>
          </w:p>
        </w:tc>
      </w:tr>
      <w:tr w:rsidR="00EE2B02" w14:paraId="44458D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97A37" w14:textId="77777777" w:rsidR="00EE2B02" w:rsidRPr="005B2CD0" w:rsidRDefault="00EE2B02">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servedDccfInfoList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52567D"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proofErr w:type="spellStart"/>
            <w:r w:rsidRPr="000B0099">
              <w:t>DccfInfo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9CCD053" w14:textId="77777777" w:rsidR="00EE2B02" w:rsidRPr="00D22A4C" w:rsidRDefault="00EE2B02">
            <w:pPr>
              <w:pStyle w:val="TAL"/>
            </w:pPr>
          </w:p>
          <w:p w14:paraId="7160F4F6"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FA28864"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09572419" w14:textId="77777777" w:rsidR="00EE2B02" w:rsidRPr="00167769" w:rsidRDefault="00EE2B02">
            <w:pPr>
              <w:keepLines/>
              <w:spacing w:after="0"/>
              <w:rPr>
                <w:rFonts w:ascii="Arial" w:hAnsi="Arial"/>
                <w:sz w:val="18"/>
              </w:rPr>
            </w:pPr>
            <w:r w:rsidRPr="00167769">
              <w:rPr>
                <w:rFonts w:ascii="Arial" w:hAnsi="Arial"/>
                <w:sz w:val="18"/>
              </w:rPr>
              <w:t>multiplicity: 0..*</w:t>
            </w:r>
          </w:p>
          <w:p w14:paraId="6F10764C" w14:textId="77777777" w:rsidR="00EE2B02" w:rsidRPr="00167769" w:rsidRDefault="00EE2B02">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659729AF"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732703F3"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3ACF7844" w14:textId="77777777" w:rsidR="00EE2B02" w:rsidRPr="002A1C02" w:rsidRDefault="00EE2B02">
            <w:pPr>
              <w:pStyle w:val="TAL"/>
            </w:pPr>
            <w:r w:rsidRPr="00167769">
              <w:t>isNullable: False</w:t>
            </w:r>
          </w:p>
        </w:tc>
      </w:tr>
      <w:tr w:rsidR="00EE2B02" w14:paraId="100C58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924E6" w14:textId="77777777" w:rsidR="00EE2B02" w:rsidRPr="005B2CD0" w:rsidRDefault="00EE2B02">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servedMbSmfInfoList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195211"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proofErr w:type="spellStart"/>
            <w:r w:rsidRPr="000B0099">
              <w:t>MbSmfInfo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66E06BA" w14:textId="77777777" w:rsidR="00EE2B02" w:rsidRPr="00D22A4C" w:rsidRDefault="00EE2B02">
            <w:pPr>
              <w:pStyle w:val="TAL"/>
            </w:pPr>
          </w:p>
          <w:p w14:paraId="26050263"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3957E6"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17EDD46B" w14:textId="77777777" w:rsidR="00EE2B02" w:rsidRPr="00167769" w:rsidRDefault="00EE2B02">
            <w:pPr>
              <w:keepLines/>
              <w:spacing w:after="0"/>
              <w:rPr>
                <w:rFonts w:ascii="Arial" w:hAnsi="Arial"/>
                <w:sz w:val="18"/>
              </w:rPr>
            </w:pPr>
            <w:r w:rsidRPr="00167769">
              <w:rPr>
                <w:rFonts w:ascii="Arial" w:hAnsi="Arial"/>
                <w:sz w:val="18"/>
              </w:rPr>
              <w:t>multiplicity: 0..*</w:t>
            </w:r>
          </w:p>
          <w:p w14:paraId="19FAD9C0" w14:textId="77777777" w:rsidR="00EE2B02" w:rsidRPr="00167769" w:rsidRDefault="00EE2B02">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47805C2A"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225C80B1"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51C1BA13" w14:textId="77777777" w:rsidR="00EE2B02" w:rsidRPr="002A1C02" w:rsidRDefault="00EE2B02">
            <w:pPr>
              <w:pStyle w:val="TAL"/>
            </w:pPr>
            <w:r w:rsidRPr="00167769">
              <w:t>isNullable: False</w:t>
            </w:r>
          </w:p>
        </w:tc>
      </w:tr>
      <w:tr w:rsidR="00EE2B02" w14:paraId="5DCB47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9FCAF" w14:textId="77777777" w:rsidR="00EE2B02" w:rsidRPr="005B2CD0" w:rsidRDefault="00EE2B02">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servedTsctsfInfoList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4F954C"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proofErr w:type="spellStart"/>
            <w:r w:rsidRPr="000B0099">
              <w:t>TsctsfInfo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01F68A4" w14:textId="77777777" w:rsidR="00EE2B02" w:rsidRPr="00D22A4C" w:rsidRDefault="00EE2B02">
            <w:pPr>
              <w:pStyle w:val="TAL"/>
            </w:pPr>
          </w:p>
          <w:p w14:paraId="3FFE21DC"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365DD4D"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45E7876C" w14:textId="77777777" w:rsidR="00EE2B02" w:rsidRPr="00167769" w:rsidRDefault="00EE2B02">
            <w:pPr>
              <w:keepLines/>
              <w:spacing w:after="0"/>
              <w:rPr>
                <w:rFonts w:ascii="Arial" w:hAnsi="Arial"/>
                <w:sz w:val="18"/>
              </w:rPr>
            </w:pPr>
            <w:r w:rsidRPr="00167769">
              <w:rPr>
                <w:rFonts w:ascii="Arial" w:hAnsi="Arial"/>
                <w:sz w:val="18"/>
              </w:rPr>
              <w:t>multiplicity: 0..*</w:t>
            </w:r>
          </w:p>
          <w:p w14:paraId="5E4319C4" w14:textId="77777777" w:rsidR="00EE2B02" w:rsidRPr="00167769" w:rsidRDefault="00EE2B02">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4F4064BF"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7465C67B"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7F7C4761" w14:textId="77777777" w:rsidR="00EE2B02" w:rsidRPr="002A1C02" w:rsidRDefault="00EE2B02">
            <w:pPr>
              <w:pStyle w:val="TAL"/>
            </w:pPr>
            <w:r w:rsidRPr="00167769">
              <w:t>isNullable: False</w:t>
            </w:r>
          </w:p>
        </w:tc>
      </w:tr>
      <w:tr w:rsidR="00EE2B02" w14:paraId="34A2E2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95B8F" w14:textId="77777777" w:rsidR="00EE2B02" w:rsidRPr="005B2CD0" w:rsidRDefault="00EE2B02">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lastRenderedPageBreak/>
              <w:t>servedMbUpfInfoList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BA59B5"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proofErr w:type="spellStart"/>
            <w:r w:rsidRPr="000B0099">
              <w:t>MbUpfInfo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14107004" w14:textId="77777777" w:rsidR="00EE2B02" w:rsidRPr="00D22A4C" w:rsidRDefault="00EE2B02">
            <w:pPr>
              <w:pStyle w:val="TAL"/>
            </w:pPr>
          </w:p>
          <w:p w14:paraId="55A5F549"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ABFD553"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0C67A8E6" w14:textId="77777777" w:rsidR="00EE2B02" w:rsidRPr="00167769" w:rsidRDefault="00EE2B02">
            <w:pPr>
              <w:keepLines/>
              <w:spacing w:after="0"/>
              <w:rPr>
                <w:rFonts w:ascii="Arial" w:hAnsi="Arial"/>
                <w:sz w:val="18"/>
              </w:rPr>
            </w:pPr>
            <w:r w:rsidRPr="00167769">
              <w:rPr>
                <w:rFonts w:ascii="Arial" w:hAnsi="Arial"/>
                <w:sz w:val="18"/>
              </w:rPr>
              <w:t>multiplicity: 0..*</w:t>
            </w:r>
          </w:p>
          <w:p w14:paraId="7FC72790" w14:textId="77777777" w:rsidR="00EE2B02" w:rsidRPr="00167769" w:rsidRDefault="00EE2B02">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1645BF5E"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0CCB3CF6"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6BEE6B9A" w14:textId="77777777" w:rsidR="00EE2B02" w:rsidRPr="002A1C02" w:rsidRDefault="00EE2B02">
            <w:pPr>
              <w:pStyle w:val="TAL"/>
            </w:pPr>
            <w:r w:rsidRPr="00167769">
              <w:t>isNullable: False</w:t>
            </w:r>
          </w:p>
        </w:tc>
      </w:tr>
      <w:tr w:rsidR="00EE2B02" w14:paraId="0A9AFE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E6700" w14:textId="77777777" w:rsidR="00EE2B02" w:rsidRPr="00ED77CA" w:rsidRDefault="00EE2B02">
            <w:pPr>
              <w:pStyle w:val="TAL"/>
              <w:keepNext w:val="0"/>
              <w:rPr>
                <w:rFonts w:ascii="Courier New" w:hAnsi="Courier New" w:cs="Courier New"/>
                <w:lang w:eastAsia="zh-CN"/>
              </w:rPr>
            </w:pPr>
            <w:proofErr w:type="spellStart"/>
            <w:r>
              <w:rPr>
                <w:rFonts w:ascii="Courier New" w:hAnsi="Courier New" w:cs="Courier New"/>
                <w:lang w:eastAsia="zh-CN"/>
              </w:rPr>
              <w:t>Bsf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A2263A2" w14:textId="77777777" w:rsidR="00EE2B02" w:rsidRPr="00167769" w:rsidRDefault="00EE2B02">
            <w:pPr>
              <w:pStyle w:val="TAL"/>
            </w:pPr>
            <w:r w:rsidRPr="00167769">
              <w:t>This attribute</w:t>
            </w:r>
            <w:r>
              <w:t xml:space="preserve"> represents information of a BSF</w:t>
            </w:r>
            <w:r w:rsidRPr="00167769">
              <w:t xml:space="preserve"> NF Instance.</w:t>
            </w:r>
          </w:p>
          <w:p w14:paraId="7455289F" w14:textId="77777777" w:rsidR="00EE2B02" w:rsidRPr="00167769" w:rsidRDefault="00EE2B02">
            <w:pPr>
              <w:pStyle w:val="TAL"/>
            </w:pPr>
          </w:p>
          <w:p w14:paraId="020455C0" w14:textId="77777777" w:rsidR="00EE2B02" w:rsidRPr="00D22A4C" w:rsidRDefault="00EE2B02">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B5A4F22"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Pr>
                <w:rFonts w:ascii="Arial" w:hAnsi="Arial"/>
                <w:sz w:val="18"/>
              </w:rPr>
              <w:t>Bsf</w:t>
            </w:r>
            <w:r w:rsidRPr="00167769">
              <w:rPr>
                <w:rFonts w:ascii="Arial" w:hAnsi="Arial"/>
                <w:sz w:val="18"/>
              </w:rPr>
              <w:t>Info</w:t>
            </w:r>
            <w:proofErr w:type="spellEnd"/>
          </w:p>
          <w:p w14:paraId="529AC7E2" w14:textId="77777777" w:rsidR="00EE2B02" w:rsidRPr="00167769" w:rsidRDefault="00EE2B02">
            <w:pPr>
              <w:keepLines/>
              <w:spacing w:after="0"/>
              <w:rPr>
                <w:rFonts w:ascii="Arial" w:hAnsi="Arial"/>
                <w:sz w:val="18"/>
              </w:rPr>
            </w:pPr>
            <w:r w:rsidRPr="00167769">
              <w:rPr>
                <w:rFonts w:ascii="Arial" w:hAnsi="Arial"/>
                <w:sz w:val="18"/>
              </w:rPr>
              <w:t>multiplicity: 0..1</w:t>
            </w:r>
          </w:p>
          <w:p w14:paraId="16F315AD" w14:textId="77777777" w:rsidR="00EE2B02" w:rsidRPr="00167769" w:rsidRDefault="00EE2B02">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069348E5"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5B6031C3"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1461E500" w14:textId="77777777" w:rsidR="00EE2B02" w:rsidRPr="00167769" w:rsidRDefault="00EE2B02">
            <w:pPr>
              <w:keepLines/>
              <w:spacing w:after="0"/>
              <w:rPr>
                <w:rFonts w:ascii="Arial" w:hAnsi="Arial"/>
                <w:sz w:val="18"/>
              </w:rPr>
            </w:pPr>
            <w:r w:rsidRPr="00167769">
              <w:t>isNullable: False</w:t>
            </w:r>
          </w:p>
        </w:tc>
      </w:tr>
      <w:tr w:rsidR="00EE2B02" w14:paraId="4F51F8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A00BA" w14:textId="77777777" w:rsidR="00EE2B02" w:rsidRPr="00ED77CA" w:rsidRDefault="00EE2B0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16AC866" w14:textId="77777777" w:rsidR="00EE2B02" w:rsidRDefault="00EE2B02">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1896A907" w14:textId="77777777" w:rsidR="00EE2B02" w:rsidRDefault="00EE2B02">
            <w:pPr>
              <w:pStyle w:val="TAL"/>
              <w:rPr>
                <w:rFonts w:cs="Arial"/>
                <w:szCs w:val="18"/>
              </w:rPr>
            </w:pPr>
            <w:r>
              <w:rPr>
                <w:noProof/>
              </w:rPr>
              <w:t>If not provided, the BSF can serve any IPv4 address.</w:t>
            </w:r>
          </w:p>
          <w:p w14:paraId="66DF3F51" w14:textId="77777777" w:rsidR="00EE2B02" w:rsidRDefault="00EE2B02">
            <w:pPr>
              <w:pStyle w:val="TAL"/>
              <w:rPr>
                <w:rFonts w:cs="Arial"/>
                <w:szCs w:val="18"/>
              </w:rPr>
            </w:pPr>
          </w:p>
          <w:p w14:paraId="1D8CF519"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A37E6C"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7235D3D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60DD54D"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2BBCA2F2"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7EC3EBB0"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D35AD9B" w14:textId="77777777" w:rsidR="00EE2B02" w:rsidRPr="00167769" w:rsidRDefault="00EE2B02">
            <w:pPr>
              <w:keepLines/>
              <w:spacing w:after="0"/>
              <w:rPr>
                <w:rFonts w:ascii="Arial" w:hAnsi="Arial"/>
                <w:sz w:val="18"/>
              </w:rPr>
            </w:pPr>
            <w:r w:rsidRPr="00966DC9">
              <w:rPr>
                <w:rFonts w:cs="Arial"/>
                <w:szCs w:val="18"/>
              </w:rPr>
              <w:t>isNullable: False</w:t>
            </w:r>
          </w:p>
        </w:tc>
      </w:tr>
      <w:tr w:rsidR="00EE2B02" w14:paraId="7205CD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74999" w14:textId="77777777" w:rsidR="00EE2B02" w:rsidRPr="00ED77CA" w:rsidRDefault="00EE2B02">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BF31C0" w14:textId="77777777" w:rsidR="00EE2B02" w:rsidRPr="006A31E7" w:rsidRDefault="00EE2B02">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 xml:space="preserve">of DNNs handled by the BSF. The DNN shall contain the Network Identifier and it may additionally contain an Operator Identifier. If the Operator Identifier is not included, the DNN is supported for all the PLMNs in the </w:t>
            </w:r>
            <w:proofErr w:type="spellStart"/>
            <w:r w:rsidRPr="006A31E7">
              <w:rPr>
                <w:rFonts w:cs="Arial"/>
                <w:szCs w:val="18"/>
              </w:rPr>
              <w:t>plmnList</w:t>
            </w:r>
            <w:proofErr w:type="spellEnd"/>
            <w:r w:rsidRPr="006A31E7">
              <w:rPr>
                <w:rFonts w:cs="Arial"/>
                <w:szCs w:val="18"/>
              </w:rPr>
              <w:t xml:space="preserve"> of the NF Profile.</w:t>
            </w:r>
          </w:p>
          <w:p w14:paraId="03E44AF3" w14:textId="77777777" w:rsidR="00EE2B02" w:rsidRDefault="00EE2B02">
            <w:pPr>
              <w:pStyle w:val="TAL"/>
              <w:rPr>
                <w:rFonts w:cs="Arial"/>
                <w:szCs w:val="18"/>
              </w:rPr>
            </w:pPr>
            <w:r w:rsidRPr="006A31E7">
              <w:rPr>
                <w:rFonts w:cs="Arial"/>
                <w:szCs w:val="18"/>
              </w:rPr>
              <w:t>If not provided, the BSF can serve any DNN.</w:t>
            </w:r>
          </w:p>
          <w:p w14:paraId="681C0898" w14:textId="77777777" w:rsidR="00EE2B02" w:rsidRDefault="00EE2B02">
            <w:pPr>
              <w:pStyle w:val="TAL"/>
              <w:rPr>
                <w:rFonts w:cs="Arial"/>
                <w:szCs w:val="18"/>
              </w:rPr>
            </w:pPr>
          </w:p>
          <w:p w14:paraId="16829187" w14:textId="77777777" w:rsidR="00EE2B02" w:rsidRPr="0072067A" w:rsidRDefault="00EE2B02">
            <w:pPr>
              <w:pStyle w:val="TAL"/>
            </w:pPr>
            <w:r w:rsidRPr="00133008">
              <w:t>allowedValues: N/A</w:t>
            </w:r>
          </w:p>
          <w:p w14:paraId="2A15A782" w14:textId="77777777" w:rsidR="00EE2B02" w:rsidRPr="00D22A4C"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1BC7FA4C" w14:textId="77777777" w:rsidR="00EE2B02" w:rsidRPr="002A1C02" w:rsidRDefault="00EE2B02">
            <w:pPr>
              <w:pStyle w:val="TAL"/>
            </w:pPr>
            <w:r w:rsidRPr="002A1C02">
              <w:t xml:space="preserve">type: </w:t>
            </w:r>
            <w:r>
              <w:t>String</w:t>
            </w:r>
          </w:p>
          <w:p w14:paraId="61DA07CE" w14:textId="77777777" w:rsidR="00EE2B02" w:rsidRPr="002A1C02" w:rsidRDefault="00EE2B02">
            <w:pPr>
              <w:pStyle w:val="TAL"/>
            </w:pPr>
            <w:r w:rsidRPr="002A1C02">
              <w:t xml:space="preserve">multiplicity: </w:t>
            </w:r>
            <w:r>
              <w:t>0</w:t>
            </w:r>
            <w:r w:rsidRPr="002A1C02">
              <w:t>..*</w:t>
            </w:r>
          </w:p>
          <w:p w14:paraId="046A4DA5" w14:textId="77777777" w:rsidR="00EE2B02" w:rsidRPr="00EB5968" w:rsidRDefault="00EE2B02">
            <w:pPr>
              <w:pStyle w:val="TAL"/>
            </w:pPr>
            <w:proofErr w:type="spellStart"/>
            <w:r w:rsidRPr="00EB5968">
              <w:t>isOrdered</w:t>
            </w:r>
            <w:proofErr w:type="spellEnd"/>
            <w:r w:rsidRPr="00EB5968">
              <w:t xml:space="preserve">: </w:t>
            </w:r>
            <w:r w:rsidRPr="004037B3">
              <w:t>False</w:t>
            </w:r>
          </w:p>
          <w:p w14:paraId="7D316451" w14:textId="77777777" w:rsidR="00EE2B02" w:rsidRPr="00E2198D" w:rsidRDefault="00EE2B02">
            <w:pPr>
              <w:pStyle w:val="TAL"/>
            </w:pPr>
            <w:proofErr w:type="spellStart"/>
            <w:r w:rsidRPr="00E2198D">
              <w:t>isUnique</w:t>
            </w:r>
            <w:proofErr w:type="spellEnd"/>
            <w:r w:rsidRPr="00E2198D">
              <w:t xml:space="preserve">: </w:t>
            </w:r>
            <w:r w:rsidRPr="004037B3">
              <w:t>True</w:t>
            </w:r>
          </w:p>
          <w:p w14:paraId="6AE26C29" w14:textId="77777777" w:rsidR="00EE2B02" w:rsidRPr="00264099" w:rsidRDefault="00EE2B02">
            <w:pPr>
              <w:pStyle w:val="TAL"/>
            </w:pPr>
            <w:proofErr w:type="spellStart"/>
            <w:r w:rsidRPr="00264099">
              <w:t>defaultValue</w:t>
            </w:r>
            <w:proofErr w:type="spellEnd"/>
            <w:r w:rsidRPr="00264099">
              <w:t>: None</w:t>
            </w:r>
          </w:p>
          <w:p w14:paraId="0B5C611A" w14:textId="77777777" w:rsidR="00EE2B02" w:rsidRPr="00167769" w:rsidRDefault="00EE2B02">
            <w:pPr>
              <w:keepLines/>
              <w:spacing w:after="0"/>
              <w:rPr>
                <w:rFonts w:ascii="Arial" w:hAnsi="Arial"/>
                <w:sz w:val="18"/>
              </w:rPr>
            </w:pPr>
            <w:r w:rsidRPr="0072067A">
              <w:t>isNullable: False</w:t>
            </w:r>
          </w:p>
        </w:tc>
      </w:tr>
      <w:tr w:rsidR="00EE2B02" w14:paraId="410FCB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61E5F" w14:textId="77777777" w:rsidR="00EE2B02" w:rsidRPr="00ED77CA" w:rsidRDefault="00EE2B02">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CB81321" w14:textId="77777777" w:rsidR="00EE2B02" w:rsidRPr="009B23A6" w:rsidRDefault="00EE2B02">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1CC2B30E" w14:textId="77777777" w:rsidR="00EE2B02" w:rsidRDefault="00EE2B02">
            <w:pPr>
              <w:pStyle w:val="TAL"/>
              <w:rPr>
                <w:rFonts w:cs="Arial"/>
                <w:szCs w:val="18"/>
              </w:rPr>
            </w:pPr>
            <w:r w:rsidRPr="009B23A6">
              <w:rPr>
                <w:rFonts w:cs="Arial"/>
                <w:szCs w:val="18"/>
              </w:rPr>
              <w:t>If not provided, the BSF can serve any IP domain.</w:t>
            </w:r>
          </w:p>
          <w:p w14:paraId="745BE04C" w14:textId="77777777" w:rsidR="00EE2B02" w:rsidRDefault="00EE2B02">
            <w:pPr>
              <w:pStyle w:val="TAL"/>
              <w:rPr>
                <w:rFonts w:cs="Arial"/>
                <w:szCs w:val="18"/>
              </w:rPr>
            </w:pPr>
          </w:p>
          <w:p w14:paraId="03B8B701"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514A59" w14:textId="77777777" w:rsidR="00EE2B02" w:rsidRPr="002A1C02" w:rsidRDefault="00EE2B02">
            <w:pPr>
              <w:pStyle w:val="TAL"/>
            </w:pPr>
            <w:r w:rsidRPr="002A1C02">
              <w:t xml:space="preserve">type: </w:t>
            </w:r>
            <w:proofErr w:type="spellStart"/>
            <w:r w:rsidRPr="002A1C02">
              <w:t>TAIRange</w:t>
            </w:r>
            <w:proofErr w:type="spellEnd"/>
          </w:p>
          <w:p w14:paraId="299E1FE2" w14:textId="77777777" w:rsidR="00EE2B02" w:rsidRPr="00EB5968" w:rsidRDefault="00EE2B02">
            <w:pPr>
              <w:pStyle w:val="TAL"/>
            </w:pPr>
            <w:r w:rsidRPr="00EB5968">
              <w:t xml:space="preserve">multiplicity: </w:t>
            </w:r>
            <w:r>
              <w:t>0</w:t>
            </w:r>
            <w:r w:rsidRPr="00EB5968">
              <w:t>..*</w:t>
            </w:r>
          </w:p>
          <w:p w14:paraId="3239FBFE"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7584FF69" w14:textId="77777777" w:rsidR="00EE2B02" w:rsidRPr="00264099" w:rsidRDefault="00EE2B02">
            <w:pPr>
              <w:pStyle w:val="TAL"/>
            </w:pPr>
            <w:proofErr w:type="spellStart"/>
            <w:r w:rsidRPr="00264099">
              <w:t>isUnique</w:t>
            </w:r>
            <w:proofErr w:type="spellEnd"/>
            <w:r w:rsidRPr="00264099">
              <w:t xml:space="preserve">: </w:t>
            </w:r>
            <w:r w:rsidRPr="004037B3">
              <w:t>True</w:t>
            </w:r>
          </w:p>
          <w:p w14:paraId="0A474B92" w14:textId="77777777" w:rsidR="00EE2B02" w:rsidRPr="00133008" w:rsidRDefault="00EE2B02">
            <w:pPr>
              <w:pStyle w:val="TAL"/>
            </w:pPr>
            <w:proofErr w:type="spellStart"/>
            <w:r w:rsidRPr="00133008">
              <w:t>defaultValue</w:t>
            </w:r>
            <w:proofErr w:type="spellEnd"/>
            <w:r w:rsidRPr="00133008">
              <w:t>: None</w:t>
            </w:r>
          </w:p>
          <w:p w14:paraId="6C2ACD38" w14:textId="77777777" w:rsidR="00EE2B02" w:rsidRPr="00167769" w:rsidRDefault="00EE2B02">
            <w:pPr>
              <w:keepLines/>
              <w:spacing w:after="0"/>
              <w:rPr>
                <w:rFonts w:ascii="Arial" w:hAnsi="Arial"/>
                <w:sz w:val="18"/>
              </w:rPr>
            </w:pPr>
            <w:r w:rsidRPr="0072067A">
              <w:t>isNullable: False</w:t>
            </w:r>
          </w:p>
        </w:tc>
      </w:tr>
      <w:tr w:rsidR="00EE2B02" w14:paraId="68C447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E54DA" w14:textId="77777777" w:rsidR="00EE2B02" w:rsidRPr="00ED77CA" w:rsidRDefault="00EE2B0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909EBE3" w14:textId="77777777" w:rsidR="00EE2B02" w:rsidRPr="00690A26" w:rsidRDefault="00EE2B02">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6CAB423F" w14:textId="77777777" w:rsidR="00EE2B02" w:rsidRDefault="00EE2B02">
            <w:pPr>
              <w:pStyle w:val="TAL"/>
              <w:rPr>
                <w:rFonts w:cs="Arial"/>
                <w:szCs w:val="18"/>
              </w:rPr>
            </w:pPr>
            <w:r w:rsidRPr="00690A26">
              <w:rPr>
                <w:rFonts w:cs="Arial"/>
                <w:szCs w:val="18"/>
              </w:rPr>
              <w:t>If not provided, the BSF can serve any IPv6 prefix.</w:t>
            </w:r>
          </w:p>
          <w:p w14:paraId="0119627A" w14:textId="77777777" w:rsidR="00EE2B02" w:rsidRDefault="00EE2B02">
            <w:pPr>
              <w:pStyle w:val="TAL"/>
              <w:rPr>
                <w:rFonts w:cs="Arial"/>
                <w:szCs w:val="18"/>
              </w:rPr>
            </w:pPr>
          </w:p>
          <w:p w14:paraId="45E391E6"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610B82" w14:textId="77777777" w:rsidR="00EE2B02" w:rsidRPr="002A1C02" w:rsidRDefault="00EE2B02">
            <w:pPr>
              <w:pStyle w:val="TAL"/>
            </w:pPr>
            <w:r w:rsidRPr="002A1C02">
              <w:t xml:space="preserve">type: </w:t>
            </w:r>
            <w:r w:rsidRPr="00690A26">
              <w:t>Ipv6PrefixRange</w:t>
            </w:r>
          </w:p>
          <w:p w14:paraId="14034F33" w14:textId="77777777" w:rsidR="00EE2B02" w:rsidRPr="00EB5968" w:rsidRDefault="00EE2B02">
            <w:pPr>
              <w:pStyle w:val="TAL"/>
            </w:pPr>
            <w:r w:rsidRPr="00EB5968">
              <w:t xml:space="preserve">multiplicity: </w:t>
            </w:r>
            <w:r>
              <w:t>0</w:t>
            </w:r>
            <w:r w:rsidRPr="00EB5968">
              <w:t>..*</w:t>
            </w:r>
          </w:p>
          <w:p w14:paraId="5E020A41"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0F503855" w14:textId="77777777" w:rsidR="00EE2B02" w:rsidRPr="00264099" w:rsidRDefault="00EE2B02">
            <w:pPr>
              <w:pStyle w:val="TAL"/>
            </w:pPr>
            <w:proofErr w:type="spellStart"/>
            <w:r w:rsidRPr="00264099">
              <w:t>isUnique</w:t>
            </w:r>
            <w:proofErr w:type="spellEnd"/>
            <w:r w:rsidRPr="00264099">
              <w:t xml:space="preserve">: </w:t>
            </w:r>
            <w:r w:rsidRPr="004037B3">
              <w:t>True</w:t>
            </w:r>
          </w:p>
          <w:p w14:paraId="138DCAC1" w14:textId="77777777" w:rsidR="00EE2B02" w:rsidRPr="00133008" w:rsidRDefault="00EE2B02">
            <w:pPr>
              <w:pStyle w:val="TAL"/>
            </w:pPr>
            <w:proofErr w:type="spellStart"/>
            <w:r w:rsidRPr="00133008">
              <w:t>defaultValue</w:t>
            </w:r>
            <w:proofErr w:type="spellEnd"/>
            <w:r w:rsidRPr="00133008">
              <w:t>: None</w:t>
            </w:r>
          </w:p>
          <w:p w14:paraId="41A81898" w14:textId="77777777" w:rsidR="00EE2B02" w:rsidRPr="00167769" w:rsidRDefault="00EE2B02">
            <w:pPr>
              <w:keepLines/>
              <w:spacing w:after="0"/>
              <w:rPr>
                <w:rFonts w:ascii="Arial" w:hAnsi="Arial"/>
                <w:sz w:val="18"/>
              </w:rPr>
            </w:pPr>
            <w:r w:rsidRPr="0072067A">
              <w:t>isNullable: False</w:t>
            </w:r>
          </w:p>
        </w:tc>
      </w:tr>
      <w:tr w:rsidR="00EE2B02" w14:paraId="3FE5E4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443DE" w14:textId="77777777" w:rsidR="00EE2B02" w:rsidRPr="00ED77CA" w:rsidRDefault="00EE2B02">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37AC69CD" w14:textId="77777777" w:rsidR="00EE2B02" w:rsidRDefault="00EE2B02">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6C63A241" w14:textId="77777777" w:rsidR="00EE2B02" w:rsidRDefault="00EE2B02">
            <w:pPr>
              <w:pStyle w:val="TAL"/>
              <w:rPr>
                <w:rFonts w:cs="Arial"/>
                <w:szCs w:val="18"/>
              </w:rPr>
            </w:pPr>
          </w:p>
          <w:p w14:paraId="45548E13"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DB4F7C"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1385270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6382A36"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63B8498F"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FEADB2D"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FE71A39" w14:textId="77777777" w:rsidR="00EE2B02" w:rsidRPr="00167769" w:rsidRDefault="00EE2B02">
            <w:pPr>
              <w:keepLines/>
              <w:spacing w:after="0"/>
              <w:rPr>
                <w:rFonts w:ascii="Arial" w:hAnsi="Arial"/>
                <w:sz w:val="18"/>
              </w:rPr>
            </w:pPr>
            <w:r w:rsidRPr="000F2723">
              <w:rPr>
                <w:rFonts w:cs="Arial"/>
                <w:szCs w:val="18"/>
              </w:rPr>
              <w:t>isNullable: False</w:t>
            </w:r>
          </w:p>
        </w:tc>
      </w:tr>
      <w:tr w:rsidR="00EE2B02" w14:paraId="6A1074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B3279" w14:textId="77777777" w:rsidR="00EE2B02" w:rsidRPr="00ED77CA" w:rsidRDefault="00EE2B02">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1E4C4C76" w14:textId="77777777" w:rsidR="00EE2B02" w:rsidRDefault="00EE2B02">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01E121F" w14:textId="77777777" w:rsidR="00EE2B02" w:rsidRDefault="00EE2B02">
            <w:pPr>
              <w:pStyle w:val="TAL"/>
              <w:rPr>
                <w:rFonts w:cs="Arial"/>
                <w:szCs w:val="18"/>
              </w:rPr>
            </w:pPr>
          </w:p>
          <w:p w14:paraId="4CAA2580"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6D6B41"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1EB8689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39149BD"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7C6AC2F"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BC8365B"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0ADA0C24" w14:textId="77777777" w:rsidR="00EE2B02" w:rsidRPr="00167769" w:rsidRDefault="00EE2B02">
            <w:pPr>
              <w:keepLines/>
              <w:spacing w:after="0"/>
              <w:rPr>
                <w:rFonts w:ascii="Arial" w:hAnsi="Arial"/>
                <w:sz w:val="18"/>
              </w:rPr>
            </w:pPr>
            <w:r w:rsidRPr="000F2723">
              <w:rPr>
                <w:rFonts w:cs="Arial"/>
                <w:szCs w:val="18"/>
              </w:rPr>
              <w:t>isNullable: False</w:t>
            </w:r>
          </w:p>
        </w:tc>
      </w:tr>
      <w:tr w:rsidR="00EE2B02" w14:paraId="3631F9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9FD01" w14:textId="77777777" w:rsidR="00EE2B02" w:rsidRPr="00ED77CA" w:rsidRDefault="00EE2B02">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B4BBA25" w14:textId="77777777" w:rsidR="00EE2B02" w:rsidRPr="0083450A" w:rsidRDefault="00EE2B02">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033112C8" w14:textId="77777777" w:rsidR="00EE2B02" w:rsidRDefault="00EE2B02">
            <w:pPr>
              <w:pStyle w:val="TAL"/>
              <w:rPr>
                <w:rFonts w:cs="Arial"/>
                <w:szCs w:val="18"/>
              </w:rPr>
            </w:pPr>
            <w:r w:rsidRPr="0083450A">
              <w:rPr>
                <w:rFonts w:cs="Arial"/>
                <w:szCs w:val="18"/>
              </w:rPr>
              <w:t>If not provided, the BSF instance does not pertain to any BSF group.</w:t>
            </w:r>
          </w:p>
          <w:p w14:paraId="0CAA475E" w14:textId="77777777" w:rsidR="00EE2B02" w:rsidRDefault="00EE2B02">
            <w:pPr>
              <w:pStyle w:val="TAL"/>
              <w:rPr>
                <w:rFonts w:cs="Arial"/>
                <w:szCs w:val="18"/>
              </w:rPr>
            </w:pPr>
          </w:p>
          <w:p w14:paraId="7B80AA47"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11616B"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FD30556"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D808850"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66FA3742"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826C2C8"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20B4A65" w14:textId="77777777" w:rsidR="00EE2B02" w:rsidRPr="00167769" w:rsidRDefault="00EE2B02">
            <w:pPr>
              <w:keepLines/>
              <w:spacing w:after="0"/>
              <w:rPr>
                <w:rFonts w:ascii="Arial" w:hAnsi="Arial"/>
                <w:sz w:val="18"/>
              </w:rPr>
            </w:pPr>
            <w:r w:rsidRPr="000F2723">
              <w:rPr>
                <w:rFonts w:cs="Arial"/>
                <w:szCs w:val="18"/>
              </w:rPr>
              <w:t>isNullable: False</w:t>
            </w:r>
          </w:p>
        </w:tc>
      </w:tr>
      <w:tr w:rsidR="00EE2B02" w14:paraId="5DF910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ACACD" w14:textId="77777777" w:rsidR="00EE2B02" w:rsidRPr="00ED77CA" w:rsidRDefault="00EE2B02">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882EC26" w14:textId="77777777" w:rsidR="00EE2B02" w:rsidRDefault="00EE2B02">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21AA20D5" w14:textId="77777777" w:rsidR="00EE2B02" w:rsidRDefault="00EE2B02">
            <w:pPr>
              <w:pStyle w:val="TAL"/>
              <w:rPr>
                <w:rFonts w:cs="Arial"/>
                <w:szCs w:val="18"/>
              </w:rPr>
            </w:pPr>
          </w:p>
          <w:p w14:paraId="16BA599B"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0C5B11" w14:textId="77777777" w:rsidR="00EE2B02" w:rsidRPr="002A1C02" w:rsidRDefault="00EE2B02">
            <w:pPr>
              <w:pStyle w:val="TAL"/>
            </w:pPr>
            <w:r w:rsidRPr="002A1C02">
              <w:t xml:space="preserve">type: </w:t>
            </w:r>
            <w:proofErr w:type="spellStart"/>
            <w:r w:rsidRPr="00690A26">
              <w:t>SupiRange</w:t>
            </w:r>
            <w:proofErr w:type="spellEnd"/>
          </w:p>
          <w:p w14:paraId="230E40CB" w14:textId="77777777" w:rsidR="00EE2B02" w:rsidRPr="00EB5968" w:rsidRDefault="00EE2B02">
            <w:pPr>
              <w:pStyle w:val="TAL"/>
            </w:pPr>
            <w:r w:rsidRPr="00EB5968">
              <w:t xml:space="preserve">multiplicity: </w:t>
            </w:r>
            <w:r>
              <w:t>0</w:t>
            </w:r>
            <w:r w:rsidRPr="00EB5968">
              <w:t>..*</w:t>
            </w:r>
          </w:p>
          <w:p w14:paraId="74D86643"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2CD81339" w14:textId="77777777" w:rsidR="00EE2B02" w:rsidRPr="00264099" w:rsidRDefault="00EE2B02">
            <w:pPr>
              <w:pStyle w:val="TAL"/>
            </w:pPr>
            <w:proofErr w:type="spellStart"/>
            <w:r w:rsidRPr="00264099">
              <w:t>isUnique</w:t>
            </w:r>
            <w:proofErr w:type="spellEnd"/>
            <w:r w:rsidRPr="00264099">
              <w:t xml:space="preserve">: </w:t>
            </w:r>
            <w:r w:rsidRPr="004037B3">
              <w:t>True</w:t>
            </w:r>
          </w:p>
          <w:p w14:paraId="78664759" w14:textId="77777777" w:rsidR="00EE2B02" w:rsidRPr="00133008" w:rsidRDefault="00EE2B02">
            <w:pPr>
              <w:pStyle w:val="TAL"/>
            </w:pPr>
            <w:proofErr w:type="spellStart"/>
            <w:r w:rsidRPr="00133008">
              <w:t>defaultValue</w:t>
            </w:r>
            <w:proofErr w:type="spellEnd"/>
            <w:r w:rsidRPr="00133008">
              <w:t>: None</w:t>
            </w:r>
          </w:p>
          <w:p w14:paraId="06CC12C7" w14:textId="77777777" w:rsidR="00EE2B02" w:rsidRPr="00167769" w:rsidRDefault="00EE2B02">
            <w:pPr>
              <w:keepLines/>
              <w:spacing w:after="0"/>
              <w:rPr>
                <w:rFonts w:ascii="Arial" w:hAnsi="Arial"/>
                <w:sz w:val="18"/>
              </w:rPr>
            </w:pPr>
            <w:r w:rsidRPr="0072067A">
              <w:t>isNullable: False</w:t>
            </w:r>
          </w:p>
        </w:tc>
      </w:tr>
      <w:tr w:rsidR="00EE2B02" w14:paraId="78E634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A49B9" w14:textId="77777777" w:rsidR="00EE2B02" w:rsidRPr="00ED77CA" w:rsidRDefault="00EE2B02">
            <w:pPr>
              <w:pStyle w:val="TAL"/>
              <w:keepNext w:val="0"/>
              <w:rPr>
                <w:rFonts w:ascii="Courier New" w:hAnsi="Courier New" w:cs="Courier New"/>
                <w:lang w:eastAsia="zh-CN"/>
              </w:rPr>
            </w:pPr>
            <w:proofErr w:type="spellStart"/>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51B071C" w14:textId="77777777" w:rsidR="00EE2B02" w:rsidRDefault="00EE2B02">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08ECB343" w14:textId="77777777" w:rsidR="00EE2B02" w:rsidRDefault="00EE2B02">
            <w:pPr>
              <w:pStyle w:val="TAL"/>
              <w:rPr>
                <w:rFonts w:cs="Arial"/>
                <w:szCs w:val="18"/>
              </w:rPr>
            </w:pPr>
          </w:p>
          <w:p w14:paraId="7BA5CF01"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034603" w14:textId="77777777" w:rsidR="00EE2B02" w:rsidRPr="002A1C02" w:rsidRDefault="00EE2B02">
            <w:pPr>
              <w:pStyle w:val="TAL"/>
            </w:pPr>
            <w:r w:rsidRPr="002A1C02">
              <w:t xml:space="preserve">type: </w:t>
            </w:r>
            <w:proofErr w:type="spellStart"/>
            <w:r w:rsidRPr="00690A26">
              <w:t>IdentityRange</w:t>
            </w:r>
            <w:proofErr w:type="spellEnd"/>
          </w:p>
          <w:p w14:paraId="4FA1A340" w14:textId="77777777" w:rsidR="00EE2B02" w:rsidRPr="00EB5968" w:rsidRDefault="00EE2B02">
            <w:pPr>
              <w:pStyle w:val="TAL"/>
            </w:pPr>
            <w:r w:rsidRPr="00EB5968">
              <w:t xml:space="preserve">multiplicity: </w:t>
            </w:r>
            <w:r>
              <w:t>0</w:t>
            </w:r>
            <w:r w:rsidRPr="00EB5968">
              <w:t>..*</w:t>
            </w:r>
          </w:p>
          <w:p w14:paraId="0700B701"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4179524B" w14:textId="77777777" w:rsidR="00EE2B02" w:rsidRPr="00264099" w:rsidRDefault="00EE2B02">
            <w:pPr>
              <w:pStyle w:val="TAL"/>
            </w:pPr>
            <w:proofErr w:type="spellStart"/>
            <w:r w:rsidRPr="00264099">
              <w:t>isUnique</w:t>
            </w:r>
            <w:proofErr w:type="spellEnd"/>
            <w:r w:rsidRPr="00264099">
              <w:t xml:space="preserve">: </w:t>
            </w:r>
            <w:r w:rsidRPr="004037B3">
              <w:t>True</w:t>
            </w:r>
          </w:p>
          <w:p w14:paraId="6656D22C" w14:textId="77777777" w:rsidR="00EE2B02" w:rsidRPr="00133008" w:rsidRDefault="00EE2B02">
            <w:pPr>
              <w:pStyle w:val="TAL"/>
            </w:pPr>
            <w:proofErr w:type="spellStart"/>
            <w:r w:rsidRPr="00133008">
              <w:t>defaultValue</w:t>
            </w:r>
            <w:proofErr w:type="spellEnd"/>
            <w:r w:rsidRPr="00133008">
              <w:t>: None</w:t>
            </w:r>
          </w:p>
          <w:p w14:paraId="2BC9D467" w14:textId="77777777" w:rsidR="00EE2B02" w:rsidRPr="00167769" w:rsidRDefault="00EE2B02">
            <w:pPr>
              <w:keepLines/>
              <w:spacing w:after="0"/>
              <w:rPr>
                <w:rFonts w:ascii="Arial" w:hAnsi="Arial"/>
                <w:sz w:val="18"/>
              </w:rPr>
            </w:pPr>
            <w:r w:rsidRPr="0072067A">
              <w:t>isNullable: False</w:t>
            </w:r>
          </w:p>
        </w:tc>
      </w:tr>
      <w:tr w:rsidR="00EE2B02" w14:paraId="7EEE9A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878AE" w14:textId="77777777" w:rsidR="00EE2B02" w:rsidRDefault="00EE2B02">
            <w:pPr>
              <w:pStyle w:val="TAL"/>
              <w:keepNext w:val="0"/>
              <w:rPr>
                <w:rFonts w:ascii="Courier New" w:hAnsi="Courier New" w:cs="Courier New"/>
                <w:szCs w:val="18"/>
              </w:rPr>
            </w:pPr>
            <w:proofErr w:type="spellStart"/>
            <w:r>
              <w:rPr>
                <w:rFonts w:ascii="Courier New" w:hAnsi="Courier New" w:cs="Courier New" w:hint="eastAsia"/>
                <w:lang w:eastAsia="zh-CN"/>
              </w:rPr>
              <w:t>p</w:t>
            </w:r>
            <w:r>
              <w:rPr>
                <w:rFonts w:ascii="Courier New" w:hAnsi="Courier New" w:cs="Courier New"/>
                <w:lang w:eastAsia="zh-CN"/>
              </w:rPr>
              <w:t>redefinedPccRuleSetRefs</w:t>
            </w:r>
            <w:proofErr w:type="spellEnd"/>
          </w:p>
        </w:tc>
        <w:tc>
          <w:tcPr>
            <w:tcW w:w="4395" w:type="dxa"/>
            <w:tcBorders>
              <w:top w:val="single" w:sz="4" w:space="0" w:color="auto"/>
              <w:left w:val="single" w:sz="4" w:space="0" w:color="auto"/>
              <w:bottom w:val="single" w:sz="4" w:space="0" w:color="auto"/>
              <w:right w:val="single" w:sz="4" w:space="0" w:color="auto"/>
            </w:tcBorders>
          </w:tcPr>
          <w:p w14:paraId="388A814E" w14:textId="77777777" w:rsidR="00EE2B02" w:rsidRPr="00EF21D2" w:rsidRDefault="00EE2B02">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proofErr w:type="spellStart"/>
            <w:r>
              <w:rPr>
                <w:rFonts w:ascii="Courier New" w:hAnsi="Courier New"/>
              </w:rPr>
              <w:t>PredefinedPccRuleSet</w:t>
            </w:r>
            <w:proofErr w:type="spellEnd"/>
            <w:r w:rsidRPr="00EF21D2">
              <w:rPr>
                <w:rFonts w:ascii="Courier New" w:hAnsi="Courier New"/>
              </w:rPr>
              <w:t xml:space="preserve"> </w:t>
            </w:r>
            <w:r w:rsidRPr="002768B0">
              <w:rPr>
                <w:rFonts w:cs="Arial"/>
              </w:rPr>
              <w:t>instance</w:t>
            </w:r>
            <w:r w:rsidRPr="00EF21D2">
              <w:rPr>
                <w:rFonts w:cs="Arial"/>
              </w:rPr>
              <w:t xml:space="preserve">. </w:t>
            </w:r>
          </w:p>
          <w:p w14:paraId="348F5BDD" w14:textId="77777777" w:rsidR="00EE2B02" w:rsidRPr="00EF21D2" w:rsidRDefault="00EE2B02">
            <w:pPr>
              <w:pStyle w:val="TAL"/>
              <w:keepNext w:val="0"/>
              <w:keepLines w:val="0"/>
              <w:rPr>
                <w:rFonts w:cs="Arial"/>
                <w:szCs w:val="18"/>
              </w:rPr>
            </w:pPr>
          </w:p>
          <w:p w14:paraId="7AC3EE8B" w14:textId="77777777" w:rsidR="00EE2B02" w:rsidRDefault="00EE2B02">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A352B7" w14:textId="77777777" w:rsidR="00EE2B02" w:rsidRPr="00EF21D2" w:rsidRDefault="00EE2B02">
            <w:pPr>
              <w:pStyle w:val="TAL"/>
              <w:keepNext w:val="0"/>
              <w:keepLines w:val="0"/>
            </w:pPr>
            <w:r w:rsidRPr="00EF21D2">
              <w:t xml:space="preserve">type: </w:t>
            </w:r>
            <w:r>
              <w:t>DN</w:t>
            </w:r>
          </w:p>
          <w:p w14:paraId="19A91904" w14:textId="77777777" w:rsidR="00EE2B02" w:rsidRPr="00EF21D2" w:rsidRDefault="00EE2B02">
            <w:pPr>
              <w:pStyle w:val="TAL"/>
              <w:keepNext w:val="0"/>
              <w:keepLines w:val="0"/>
            </w:pPr>
            <w:r w:rsidRPr="00EF21D2">
              <w:t xml:space="preserve">multiplicity: </w:t>
            </w:r>
            <w:r>
              <w:t>*</w:t>
            </w:r>
          </w:p>
          <w:p w14:paraId="07315C77" w14:textId="77777777" w:rsidR="00EE2B02" w:rsidRPr="00C318E3" w:rsidRDefault="00EE2B02">
            <w:pPr>
              <w:pStyle w:val="TAL"/>
              <w:keepNext w:val="0"/>
              <w:rPr>
                <w:rFonts w:cs="Arial"/>
                <w:snapToGrid w:val="0"/>
                <w:szCs w:val="18"/>
              </w:rPr>
            </w:pPr>
            <w:proofErr w:type="spellStart"/>
            <w:r w:rsidRPr="00C318E3">
              <w:rPr>
                <w:rFonts w:cs="Arial"/>
                <w:snapToGrid w:val="0"/>
                <w:szCs w:val="18"/>
              </w:rPr>
              <w:t>isOrdered</w:t>
            </w:r>
            <w:proofErr w:type="spellEnd"/>
            <w:r w:rsidRPr="00C318E3">
              <w:rPr>
                <w:rFonts w:cs="Arial"/>
                <w:snapToGrid w:val="0"/>
                <w:szCs w:val="18"/>
              </w:rPr>
              <w:t xml:space="preserve">: </w:t>
            </w:r>
            <w:r w:rsidRPr="00CD3748">
              <w:rPr>
                <w:rFonts w:cs="Arial"/>
                <w:snapToGrid w:val="0"/>
                <w:szCs w:val="18"/>
              </w:rPr>
              <w:t>False</w:t>
            </w:r>
          </w:p>
          <w:p w14:paraId="0BB4E294" w14:textId="77777777" w:rsidR="00EE2B02" w:rsidRPr="00C318E3" w:rsidRDefault="00EE2B02">
            <w:pPr>
              <w:pStyle w:val="TAL"/>
              <w:keepNext w:val="0"/>
              <w:rPr>
                <w:rFonts w:cs="Arial"/>
                <w:snapToGrid w:val="0"/>
                <w:szCs w:val="18"/>
              </w:rPr>
            </w:pPr>
            <w:proofErr w:type="spellStart"/>
            <w:r w:rsidRPr="00C318E3">
              <w:rPr>
                <w:rFonts w:cs="Arial"/>
                <w:snapToGrid w:val="0"/>
                <w:szCs w:val="18"/>
              </w:rPr>
              <w:t>isUnique</w:t>
            </w:r>
            <w:proofErr w:type="spellEnd"/>
            <w:r w:rsidRPr="00C318E3">
              <w:rPr>
                <w:rFonts w:cs="Arial"/>
                <w:snapToGrid w:val="0"/>
                <w:szCs w:val="18"/>
              </w:rPr>
              <w:t xml:space="preserve">: </w:t>
            </w:r>
            <w:r>
              <w:rPr>
                <w:rFonts w:cs="Arial"/>
                <w:snapToGrid w:val="0"/>
                <w:szCs w:val="18"/>
              </w:rPr>
              <w:t>True</w:t>
            </w:r>
          </w:p>
          <w:p w14:paraId="3564F4B9" w14:textId="77777777" w:rsidR="00EE2B02" w:rsidRPr="00C318E3" w:rsidRDefault="00EE2B02">
            <w:pPr>
              <w:pStyle w:val="TAL"/>
              <w:keepNext w:val="0"/>
              <w:rPr>
                <w:rFonts w:cs="Arial"/>
                <w:snapToGrid w:val="0"/>
                <w:szCs w:val="18"/>
              </w:rPr>
            </w:pPr>
            <w:proofErr w:type="spellStart"/>
            <w:r w:rsidRPr="00C318E3">
              <w:rPr>
                <w:rFonts w:cs="Arial"/>
                <w:snapToGrid w:val="0"/>
                <w:szCs w:val="18"/>
              </w:rPr>
              <w:t>defaultValue</w:t>
            </w:r>
            <w:proofErr w:type="spellEnd"/>
            <w:r w:rsidRPr="00C318E3">
              <w:rPr>
                <w:rFonts w:cs="Arial"/>
                <w:snapToGrid w:val="0"/>
                <w:szCs w:val="18"/>
              </w:rPr>
              <w:t>: None</w:t>
            </w:r>
          </w:p>
          <w:p w14:paraId="7D0D3671" w14:textId="77777777" w:rsidR="00EE2B02" w:rsidRPr="002A1C02" w:rsidRDefault="00EE2B02">
            <w:pPr>
              <w:pStyle w:val="TAL"/>
            </w:pPr>
            <w:r w:rsidRPr="00FE323A">
              <w:rPr>
                <w:rFonts w:cs="Arial"/>
                <w:snapToGrid w:val="0"/>
                <w:szCs w:val="18"/>
              </w:rPr>
              <w:t xml:space="preserve">isNullable: </w:t>
            </w:r>
            <w:r>
              <w:rPr>
                <w:rFonts w:cs="Arial"/>
                <w:szCs w:val="18"/>
                <w:lang w:eastAsia="zh-CN"/>
              </w:rPr>
              <w:t>False</w:t>
            </w:r>
          </w:p>
        </w:tc>
      </w:tr>
      <w:tr w:rsidR="00EE2B02" w14:paraId="40D715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95253" w14:textId="77777777" w:rsidR="00EE2B02" w:rsidRDefault="00EE2B02">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6EF7ED07" w14:textId="77777777" w:rsidR="00EE2B02" w:rsidRPr="0061649B" w:rsidRDefault="00EE2B0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p>
          <w:p w14:paraId="384D0C32" w14:textId="77777777" w:rsidR="00EE2B02" w:rsidRPr="0061649B" w:rsidRDefault="00EE2B02">
            <w:pPr>
              <w:pStyle w:val="TAL"/>
              <w:rPr>
                <w:szCs w:val="18"/>
              </w:rPr>
            </w:pPr>
          </w:p>
          <w:p w14:paraId="7ED9AE4E" w14:textId="77777777" w:rsidR="00EE2B02" w:rsidRPr="00EF21D2" w:rsidRDefault="00EE2B02">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0000E5DE" w14:textId="77777777" w:rsidR="00EE2B02" w:rsidRPr="0061649B" w:rsidRDefault="00EE2B02">
            <w:pPr>
              <w:pStyle w:val="TAL"/>
            </w:pPr>
            <w:r w:rsidRPr="0061649B">
              <w:t>type: ENUM</w:t>
            </w:r>
          </w:p>
          <w:p w14:paraId="3D7F2F1E" w14:textId="77777777" w:rsidR="00EE2B02" w:rsidRPr="0061649B" w:rsidRDefault="00EE2B02">
            <w:pPr>
              <w:pStyle w:val="TAL"/>
            </w:pPr>
            <w:r w:rsidRPr="0061649B">
              <w:t>multiplicity: 1</w:t>
            </w:r>
          </w:p>
          <w:p w14:paraId="533F77F4" w14:textId="77777777" w:rsidR="00EE2B02" w:rsidRPr="0061649B" w:rsidRDefault="00EE2B02">
            <w:pPr>
              <w:pStyle w:val="TAL"/>
            </w:pPr>
            <w:proofErr w:type="spellStart"/>
            <w:r w:rsidRPr="0061649B">
              <w:t>isOrdered</w:t>
            </w:r>
            <w:proofErr w:type="spellEnd"/>
            <w:r w:rsidRPr="0061649B">
              <w:t>: N/A</w:t>
            </w:r>
          </w:p>
          <w:p w14:paraId="44E99C0A" w14:textId="77777777" w:rsidR="00EE2B02" w:rsidRPr="0061649B" w:rsidRDefault="00EE2B02">
            <w:pPr>
              <w:pStyle w:val="TAL"/>
            </w:pPr>
            <w:proofErr w:type="spellStart"/>
            <w:r w:rsidRPr="0061649B">
              <w:t>isUnique</w:t>
            </w:r>
            <w:proofErr w:type="spellEnd"/>
            <w:r w:rsidRPr="0061649B">
              <w:t>: N/A</w:t>
            </w:r>
          </w:p>
          <w:p w14:paraId="511401A6" w14:textId="77777777" w:rsidR="00EE2B02" w:rsidRPr="0061649B" w:rsidRDefault="00EE2B02">
            <w:pPr>
              <w:pStyle w:val="TAL"/>
            </w:pPr>
            <w:proofErr w:type="spellStart"/>
            <w:r w:rsidRPr="0061649B">
              <w:t>defaultValue</w:t>
            </w:r>
            <w:proofErr w:type="spellEnd"/>
            <w:r w:rsidRPr="0061649B">
              <w:t>: LOCKED</w:t>
            </w:r>
          </w:p>
          <w:p w14:paraId="07902B3A" w14:textId="77777777" w:rsidR="00EE2B02" w:rsidRPr="00EF21D2" w:rsidRDefault="00EE2B02">
            <w:pPr>
              <w:pStyle w:val="TAL"/>
              <w:keepNext w:val="0"/>
              <w:keepLines w:val="0"/>
            </w:pPr>
            <w:r w:rsidRPr="0061649B">
              <w:t>isNullable: False</w:t>
            </w:r>
          </w:p>
        </w:tc>
      </w:tr>
      <w:tr w:rsidR="00EE2B02" w14:paraId="55CBA5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EE4A0" w14:textId="77777777" w:rsidR="00EE2B02" w:rsidRDefault="00EE2B02">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51758DAA" w14:textId="77777777" w:rsidR="00EE2B02" w:rsidRPr="0061649B" w:rsidRDefault="00EE2B0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5C88DCC" w14:textId="77777777" w:rsidR="00EE2B02" w:rsidRPr="0061649B" w:rsidRDefault="00EE2B02">
            <w:pPr>
              <w:pStyle w:val="TAL"/>
              <w:rPr>
                <w:szCs w:val="18"/>
              </w:rPr>
            </w:pPr>
          </w:p>
          <w:p w14:paraId="19F49930" w14:textId="77777777" w:rsidR="00EE2B02" w:rsidRPr="00EF21D2" w:rsidRDefault="00EE2B02">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7A58441" w14:textId="77777777" w:rsidR="00EE2B02" w:rsidRPr="0061649B" w:rsidRDefault="00EE2B02">
            <w:pPr>
              <w:pStyle w:val="TAL"/>
            </w:pPr>
            <w:r w:rsidRPr="0061649B">
              <w:t>type: ENUM</w:t>
            </w:r>
          </w:p>
          <w:p w14:paraId="03CF85D6" w14:textId="77777777" w:rsidR="00EE2B02" w:rsidRPr="0061649B" w:rsidRDefault="00EE2B02">
            <w:pPr>
              <w:pStyle w:val="TAL"/>
            </w:pPr>
            <w:r w:rsidRPr="0061649B">
              <w:t>multiplicity: 1</w:t>
            </w:r>
          </w:p>
          <w:p w14:paraId="4B4E1C83" w14:textId="77777777" w:rsidR="00EE2B02" w:rsidRPr="0061649B" w:rsidRDefault="00EE2B02">
            <w:pPr>
              <w:pStyle w:val="TAL"/>
            </w:pPr>
            <w:proofErr w:type="spellStart"/>
            <w:r w:rsidRPr="0061649B">
              <w:t>isOrdered</w:t>
            </w:r>
            <w:proofErr w:type="spellEnd"/>
            <w:r w:rsidRPr="0061649B">
              <w:t>: N/A</w:t>
            </w:r>
          </w:p>
          <w:p w14:paraId="0EA8A928" w14:textId="77777777" w:rsidR="00EE2B02" w:rsidRPr="0061649B" w:rsidRDefault="00EE2B02">
            <w:pPr>
              <w:pStyle w:val="TAL"/>
            </w:pPr>
            <w:proofErr w:type="spellStart"/>
            <w:r w:rsidRPr="0061649B">
              <w:t>isUnique</w:t>
            </w:r>
            <w:proofErr w:type="spellEnd"/>
            <w:r w:rsidRPr="0061649B">
              <w:t>: N/A</w:t>
            </w:r>
          </w:p>
          <w:p w14:paraId="776E15A8" w14:textId="77777777" w:rsidR="00EE2B02" w:rsidRPr="0061649B" w:rsidRDefault="00EE2B02">
            <w:pPr>
              <w:pStyle w:val="TAL"/>
            </w:pPr>
            <w:proofErr w:type="spellStart"/>
            <w:r w:rsidRPr="0061649B">
              <w:t>defaultValue</w:t>
            </w:r>
            <w:proofErr w:type="spellEnd"/>
            <w:r w:rsidRPr="0061649B">
              <w:t>: DISABLED</w:t>
            </w:r>
          </w:p>
          <w:p w14:paraId="5541BBBA" w14:textId="77777777" w:rsidR="00EE2B02" w:rsidRPr="00EF21D2" w:rsidRDefault="00EE2B02">
            <w:pPr>
              <w:pStyle w:val="TAL"/>
              <w:keepNext w:val="0"/>
              <w:keepLines w:val="0"/>
            </w:pPr>
            <w:r w:rsidRPr="0061649B">
              <w:t>isNullable: False</w:t>
            </w:r>
          </w:p>
        </w:tc>
      </w:tr>
      <w:tr w:rsidR="00EE2B02" w14:paraId="6F38DA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59AFE" w14:textId="77777777" w:rsidR="00EE2B02" w:rsidRDefault="00EE2B02">
            <w:pPr>
              <w:pStyle w:val="TAL"/>
              <w:keepNext w:val="0"/>
              <w:rPr>
                <w:rFonts w:ascii="Courier New" w:hAnsi="Courier New" w:cs="Courier New"/>
                <w:lang w:eastAsia="zh-CN"/>
              </w:rPr>
            </w:pPr>
            <w:proofErr w:type="spellStart"/>
            <w:r w:rsidRPr="0061649B">
              <w:rPr>
                <w:rFonts w:cs="Arial"/>
                <w:szCs w:val="18"/>
                <w:lang w:eastAsia="de-DE"/>
              </w:rPr>
              <w:t>userLabel</w:t>
            </w:r>
            <w:proofErr w:type="spellEnd"/>
          </w:p>
        </w:tc>
        <w:tc>
          <w:tcPr>
            <w:tcW w:w="4395" w:type="dxa"/>
            <w:tcBorders>
              <w:top w:val="single" w:sz="4" w:space="0" w:color="auto"/>
              <w:left w:val="single" w:sz="4" w:space="0" w:color="auto"/>
              <w:bottom w:val="single" w:sz="4" w:space="0" w:color="auto"/>
              <w:right w:val="single" w:sz="4" w:space="0" w:color="auto"/>
            </w:tcBorders>
          </w:tcPr>
          <w:p w14:paraId="0667C0B1" w14:textId="77777777" w:rsidR="00EE2B02" w:rsidRPr="0061649B" w:rsidRDefault="00EE2B02">
            <w:pPr>
              <w:pStyle w:val="TAL"/>
              <w:rPr>
                <w:szCs w:val="18"/>
              </w:rPr>
            </w:pPr>
            <w:r w:rsidRPr="0061649B">
              <w:rPr>
                <w:szCs w:val="18"/>
              </w:rPr>
              <w:t>A user-friendly (and user assignable) name of this object.</w:t>
            </w:r>
          </w:p>
          <w:p w14:paraId="5558058A" w14:textId="77777777" w:rsidR="00EE2B02" w:rsidRPr="0061649B" w:rsidRDefault="00EE2B02">
            <w:pPr>
              <w:pStyle w:val="TAL"/>
              <w:rPr>
                <w:szCs w:val="18"/>
              </w:rPr>
            </w:pPr>
          </w:p>
          <w:p w14:paraId="2CD97029" w14:textId="77777777" w:rsidR="00EE2B02" w:rsidRPr="00EF21D2" w:rsidRDefault="00EE2B02">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B09423" w14:textId="77777777" w:rsidR="00EE2B02" w:rsidRPr="0061649B" w:rsidRDefault="00EE2B02">
            <w:pPr>
              <w:pStyle w:val="TAL"/>
            </w:pPr>
            <w:r w:rsidRPr="0061649B">
              <w:t>type: String</w:t>
            </w:r>
          </w:p>
          <w:p w14:paraId="0D2FC1E2" w14:textId="77777777" w:rsidR="00EE2B02" w:rsidRPr="0061649B" w:rsidRDefault="00EE2B02">
            <w:pPr>
              <w:pStyle w:val="TAL"/>
            </w:pPr>
            <w:r w:rsidRPr="0061649B">
              <w:t>multiplicity: 0..1</w:t>
            </w:r>
          </w:p>
          <w:p w14:paraId="7C2DB34B" w14:textId="77777777" w:rsidR="00EE2B02" w:rsidRPr="0061649B" w:rsidRDefault="00EE2B02">
            <w:pPr>
              <w:pStyle w:val="TAL"/>
            </w:pPr>
            <w:proofErr w:type="spellStart"/>
            <w:r w:rsidRPr="0061649B">
              <w:t>isOrdered</w:t>
            </w:r>
            <w:proofErr w:type="spellEnd"/>
            <w:r w:rsidRPr="0061649B">
              <w:t>: N/A</w:t>
            </w:r>
          </w:p>
          <w:p w14:paraId="00444D4B" w14:textId="77777777" w:rsidR="00EE2B02" w:rsidRPr="00B940D8" w:rsidRDefault="00EE2B02">
            <w:pPr>
              <w:pStyle w:val="TAL"/>
            </w:pPr>
            <w:proofErr w:type="spellStart"/>
            <w:r w:rsidRPr="00B940D8">
              <w:t>isUnique</w:t>
            </w:r>
            <w:proofErr w:type="spellEnd"/>
            <w:r w:rsidRPr="00B940D8">
              <w:t>: N/A</w:t>
            </w:r>
          </w:p>
          <w:p w14:paraId="5755F243" w14:textId="77777777" w:rsidR="00EE2B02" w:rsidRPr="00B940D8" w:rsidRDefault="00EE2B02">
            <w:pPr>
              <w:pStyle w:val="TAL"/>
            </w:pPr>
            <w:proofErr w:type="spellStart"/>
            <w:r w:rsidRPr="00B940D8">
              <w:t>defaultValue</w:t>
            </w:r>
            <w:proofErr w:type="spellEnd"/>
            <w:r w:rsidRPr="00B940D8">
              <w:t>: None</w:t>
            </w:r>
          </w:p>
          <w:p w14:paraId="173BE124" w14:textId="77777777" w:rsidR="00EE2B02" w:rsidRPr="00EF21D2" w:rsidRDefault="00EE2B02">
            <w:pPr>
              <w:pStyle w:val="TAL"/>
              <w:keepNext w:val="0"/>
              <w:keepLines w:val="0"/>
            </w:pPr>
            <w:r w:rsidRPr="0061649B">
              <w:t>isNullable: False</w:t>
            </w:r>
          </w:p>
        </w:tc>
      </w:tr>
      <w:tr w:rsidR="00EE2B02" w14:paraId="3D2F28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1F27F" w14:textId="77777777" w:rsidR="00EE2B02" w:rsidRDefault="00EE2B02">
            <w:pPr>
              <w:pStyle w:val="TAL"/>
              <w:keepNext w:val="0"/>
              <w:rPr>
                <w:rFonts w:ascii="Courier New" w:hAnsi="Courier New" w:cs="Courier New"/>
                <w:lang w:eastAsia="zh-CN"/>
              </w:rPr>
            </w:pPr>
            <w:proofErr w:type="spellStart"/>
            <w:r w:rsidRPr="0061649B">
              <w:rPr>
                <w:rFonts w:cs="Arial"/>
                <w:szCs w:val="18"/>
              </w:rPr>
              <w:t>nFServiceType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1290E0F5" w14:textId="77777777" w:rsidR="00EE2B02" w:rsidRPr="0061649B" w:rsidRDefault="00EE2B02">
            <w:pPr>
              <w:pStyle w:val="TAL"/>
              <w:rPr>
                <w:szCs w:val="18"/>
              </w:rPr>
            </w:pPr>
            <w:r w:rsidRPr="0061649B">
              <w:rPr>
                <w:szCs w:val="18"/>
              </w:rPr>
              <w:t>The parameter defines the type of the managed NF service instance</w:t>
            </w:r>
          </w:p>
          <w:p w14:paraId="5B12E35B" w14:textId="77777777" w:rsidR="00EE2B02" w:rsidRPr="0061649B" w:rsidRDefault="00EE2B02">
            <w:pPr>
              <w:pStyle w:val="TAL"/>
              <w:rPr>
                <w:szCs w:val="18"/>
              </w:rPr>
            </w:pPr>
          </w:p>
          <w:p w14:paraId="7EA8F76A" w14:textId="77777777" w:rsidR="00EE2B02" w:rsidRPr="00EF21D2" w:rsidRDefault="00EE2B02">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3328AA26" w14:textId="77777777" w:rsidR="00EE2B02" w:rsidRPr="0061649B" w:rsidRDefault="00EE2B02">
            <w:pPr>
              <w:pStyle w:val="TAL"/>
            </w:pPr>
            <w:r w:rsidRPr="0061649B">
              <w:t>type: ENUM</w:t>
            </w:r>
          </w:p>
          <w:p w14:paraId="3A144B66" w14:textId="77777777" w:rsidR="00EE2B02" w:rsidRPr="0061649B" w:rsidRDefault="00EE2B02">
            <w:pPr>
              <w:pStyle w:val="TAL"/>
            </w:pPr>
            <w:r w:rsidRPr="0061649B">
              <w:t>multiplicity: 1</w:t>
            </w:r>
          </w:p>
          <w:p w14:paraId="379D487E" w14:textId="77777777" w:rsidR="00EE2B02" w:rsidRPr="0061649B" w:rsidRDefault="00EE2B02">
            <w:pPr>
              <w:pStyle w:val="TAL"/>
            </w:pPr>
            <w:proofErr w:type="spellStart"/>
            <w:r w:rsidRPr="0061649B">
              <w:t>isOrdered</w:t>
            </w:r>
            <w:proofErr w:type="spellEnd"/>
            <w:r w:rsidRPr="0061649B">
              <w:t>: N/A</w:t>
            </w:r>
          </w:p>
          <w:p w14:paraId="27F2EBB5" w14:textId="77777777" w:rsidR="00EE2B02" w:rsidRPr="0061649B" w:rsidRDefault="00EE2B02">
            <w:pPr>
              <w:pStyle w:val="TAL"/>
            </w:pPr>
            <w:proofErr w:type="spellStart"/>
            <w:r w:rsidRPr="0061649B">
              <w:t>isUnique</w:t>
            </w:r>
            <w:proofErr w:type="spellEnd"/>
            <w:r w:rsidRPr="0061649B">
              <w:t>: N/A</w:t>
            </w:r>
          </w:p>
          <w:p w14:paraId="2D4941BE" w14:textId="77777777" w:rsidR="00EE2B02" w:rsidRPr="0061649B" w:rsidRDefault="00EE2B02">
            <w:pPr>
              <w:pStyle w:val="TAL"/>
            </w:pPr>
            <w:proofErr w:type="spellStart"/>
            <w:r w:rsidRPr="0061649B">
              <w:t>defaultValue</w:t>
            </w:r>
            <w:proofErr w:type="spellEnd"/>
            <w:r w:rsidRPr="0061649B">
              <w:t>: None</w:t>
            </w:r>
          </w:p>
          <w:p w14:paraId="6E6BD855" w14:textId="77777777" w:rsidR="00EE2B02" w:rsidRPr="0061649B" w:rsidRDefault="00EE2B02">
            <w:pPr>
              <w:pStyle w:val="TAL"/>
            </w:pPr>
            <w:r w:rsidRPr="0061649B">
              <w:t>isNullable: False</w:t>
            </w:r>
          </w:p>
          <w:p w14:paraId="3A572B91" w14:textId="77777777" w:rsidR="00EE2B02" w:rsidRPr="00EF21D2" w:rsidRDefault="00EE2B02">
            <w:pPr>
              <w:pStyle w:val="TAL"/>
              <w:keepNext w:val="0"/>
              <w:keepLines w:val="0"/>
            </w:pPr>
          </w:p>
        </w:tc>
      </w:tr>
      <w:tr w:rsidR="00EE2B02" w14:paraId="18B1CA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A333F" w14:textId="77777777" w:rsidR="00EE2B02" w:rsidRDefault="00EE2B02">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34CCE343" w14:textId="77777777" w:rsidR="00EE2B02" w:rsidRPr="0061649B" w:rsidRDefault="00EE2B02">
            <w:pPr>
              <w:pStyle w:val="TAL"/>
              <w:rPr>
                <w:szCs w:val="18"/>
              </w:rPr>
            </w:pPr>
            <w:r w:rsidRPr="0061649B">
              <w:rPr>
                <w:szCs w:val="18"/>
              </w:rPr>
              <w:t>This parameter defines set of operations supported by the managed NF service instance.</w:t>
            </w:r>
          </w:p>
          <w:p w14:paraId="33373FFB" w14:textId="77777777" w:rsidR="00EE2B02" w:rsidRPr="0061649B" w:rsidRDefault="00EE2B02">
            <w:pPr>
              <w:pStyle w:val="TAL"/>
              <w:rPr>
                <w:szCs w:val="18"/>
              </w:rPr>
            </w:pPr>
          </w:p>
          <w:p w14:paraId="699E5453" w14:textId="77777777" w:rsidR="00EE2B02" w:rsidRPr="00EF21D2" w:rsidRDefault="00EE2B02">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7A15F3AD" w14:textId="77777777" w:rsidR="00EE2B02" w:rsidRPr="0061649B" w:rsidRDefault="00EE2B02">
            <w:pPr>
              <w:pStyle w:val="TAL"/>
            </w:pPr>
            <w:r w:rsidRPr="0061649B">
              <w:t>type: Operation</w:t>
            </w:r>
          </w:p>
          <w:p w14:paraId="373239E5" w14:textId="77777777" w:rsidR="00EE2B02" w:rsidRPr="0061649B" w:rsidRDefault="00EE2B02">
            <w:pPr>
              <w:pStyle w:val="TAL"/>
            </w:pPr>
            <w:r w:rsidRPr="0061649B">
              <w:t>multiplicity: 1..*</w:t>
            </w:r>
          </w:p>
          <w:p w14:paraId="1CE3DE62" w14:textId="77777777" w:rsidR="00EE2B02" w:rsidRPr="0061649B" w:rsidRDefault="00EE2B02">
            <w:pPr>
              <w:pStyle w:val="TAL"/>
            </w:pPr>
            <w:proofErr w:type="spellStart"/>
            <w:r w:rsidRPr="0061649B">
              <w:t>isOrdered</w:t>
            </w:r>
            <w:proofErr w:type="spellEnd"/>
            <w:r w:rsidRPr="0061649B">
              <w:t>: False</w:t>
            </w:r>
          </w:p>
          <w:p w14:paraId="6CD7276C" w14:textId="77777777" w:rsidR="00EE2B02" w:rsidRPr="0061649B" w:rsidRDefault="00EE2B02">
            <w:pPr>
              <w:pStyle w:val="TAL"/>
            </w:pPr>
            <w:proofErr w:type="spellStart"/>
            <w:r w:rsidRPr="0061649B">
              <w:t>isUnique</w:t>
            </w:r>
            <w:proofErr w:type="spellEnd"/>
            <w:r w:rsidRPr="0061649B">
              <w:t>: True</w:t>
            </w:r>
          </w:p>
          <w:p w14:paraId="15104190" w14:textId="77777777" w:rsidR="00EE2B02" w:rsidRPr="0061649B" w:rsidRDefault="00EE2B02">
            <w:pPr>
              <w:pStyle w:val="TAL"/>
            </w:pPr>
            <w:proofErr w:type="spellStart"/>
            <w:r w:rsidRPr="0061649B">
              <w:t>defaultValue</w:t>
            </w:r>
            <w:proofErr w:type="spellEnd"/>
            <w:r w:rsidRPr="0061649B">
              <w:t>: None</w:t>
            </w:r>
          </w:p>
          <w:p w14:paraId="2BAFF75F" w14:textId="77777777" w:rsidR="00EE2B02" w:rsidRPr="00EF21D2" w:rsidRDefault="00EE2B02">
            <w:pPr>
              <w:pStyle w:val="TAL"/>
              <w:keepNext w:val="0"/>
              <w:keepLines w:val="0"/>
            </w:pPr>
            <w:r w:rsidRPr="0061649B">
              <w:t>isNullable: False</w:t>
            </w:r>
          </w:p>
        </w:tc>
      </w:tr>
      <w:tr w:rsidR="00EE2B02" w14:paraId="1A31B7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4E65B" w14:textId="77777777" w:rsidR="00EE2B02" w:rsidRDefault="00EE2B02">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57C635D5" w14:textId="77777777" w:rsidR="00EE2B02" w:rsidRPr="0061649B" w:rsidRDefault="00EE2B02">
            <w:pPr>
              <w:pStyle w:val="TAL"/>
              <w:rPr>
                <w:szCs w:val="18"/>
              </w:rPr>
            </w:pPr>
            <w:r w:rsidRPr="0061649B">
              <w:rPr>
                <w:szCs w:val="18"/>
              </w:rPr>
              <w:t>This parameter defines the name of the operation of the managed NF service instance.</w:t>
            </w:r>
          </w:p>
          <w:p w14:paraId="6A0C011F" w14:textId="77777777" w:rsidR="00EE2B02" w:rsidRPr="0061649B" w:rsidRDefault="00EE2B02">
            <w:pPr>
              <w:pStyle w:val="TAL"/>
              <w:rPr>
                <w:szCs w:val="18"/>
              </w:rPr>
            </w:pPr>
          </w:p>
          <w:p w14:paraId="6993ECCF" w14:textId="77777777" w:rsidR="00EE2B02" w:rsidRPr="00EF21D2" w:rsidRDefault="00EE2B02">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F0A646" w14:textId="77777777" w:rsidR="00EE2B02" w:rsidRPr="0061649B" w:rsidRDefault="00EE2B02">
            <w:pPr>
              <w:pStyle w:val="TAL"/>
            </w:pPr>
            <w:r w:rsidRPr="0061649B">
              <w:t>type: String</w:t>
            </w:r>
          </w:p>
          <w:p w14:paraId="2D27CCE8" w14:textId="77777777" w:rsidR="00EE2B02" w:rsidRPr="0061649B" w:rsidRDefault="00EE2B02">
            <w:pPr>
              <w:pStyle w:val="TAL"/>
            </w:pPr>
            <w:r w:rsidRPr="0061649B">
              <w:t>multiplicity: 1</w:t>
            </w:r>
          </w:p>
          <w:p w14:paraId="6AECB553" w14:textId="77777777" w:rsidR="00EE2B02" w:rsidRPr="0061649B" w:rsidRDefault="00EE2B02">
            <w:pPr>
              <w:pStyle w:val="TAL"/>
            </w:pPr>
            <w:proofErr w:type="spellStart"/>
            <w:r w:rsidRPr="0061649B">
              <w:t>isOrdered</w:t>
            </w:r>
            <w:proofErr w:type="spellEnd"/>
            <w:r w:rsidRPr="0061649B">
              <w:t>: N/A</w:t>
            </w:r>
          </w:p>
          <w:p w14:paraId="15F51137" w14:textId="77777777" w:rsidR="00EE2B02" w:rsidRPr="0061649B" w:rsidRDefault="00EE2B02">
            <w:pPr>
              <w:pStyle w:val="TAL"/>
            </w:pPr>
            <w:proofErr w:type="spellStart"/>
            <w:r w:rsidRPr="0061649B">
              <w:t>isUnique</w:t>
            </w:r>
            <w:proofErr w:type="spellEnd"/>
            <w:r w:rsidRPr="0061649B">
              <w:t>: N/A</w:t>
            </w:r>
          </w:p>
          <w:p w14:paraId="75A2195C" w14:textId="77777777" w:rsidR="00EE2B02" w:rsidRPr="0061649B" w:rsidRDefault="00EE2B02">
            <w:pPr>
              <w:pStyle w:val="TAL"/>
            </w:pPr>
            <w:proofErr w:type="spellStart"/>
            <w:r w:rsidRPr="0061649B">
              <w:t>defaultValue</w:t>
            </w:r>
            <w:proofErr w:type="spellEnd"/>
            <w:r w:rsidRPr="0061649B">
              <w:t>: None</w:t>
            </w:r>
          </w:p>
          <w:p w14:paraId="66B3C8F8" w14:textId="77777777" w:rsidR="00EE2B02" w:rsidRPr="00EF21D2" w:rsidRDefault="00EE2B02">
            <w:pPr>
              <w:pStyle w:val="TAL"/>
              <w:keepNext w:val="0"/>
              <w:keepLines w:val="0"/>
            </w:pPr>
            <w:r w:rsidRPr="0061649B">
              <w:t>isNullable: True</w:t>
            </w:r>
          </w:p>
        </w:tc>
      </w:tr>
      <w:tr w:rsidR="00EE2B02" w14:paraId="133033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2ADD8" w14:textId="77777777" w:rsidR="00EE2B02" w:rsidRDefault="00EE2B02">
            <w:pPr>
              <w:pStyle w:val="TAL"/>
              <w:keepNext w:val="0"/>
              <w:rPr>
                <w:rFonts w:ascii="Courier New" w:hAnsi="Courier New" w:cs="Courier New"/>
                <w:lang w:eastAsia="zh-CN"/>
              </w:rPr>
            </w:pPr>
            <w:proofErr w:type="spellStart"/>
            <w:r w:rsidRPr="0061649B">
              <w:rPr>
                <w:rFonts w:cs="Arial"/>
                <w:szCs w:val="18"/>
                <w:lang w:eastAsia="de-DE"/>
              </w:rPr>
              <w:t>Operation.</w:t>
            </w:r>
            <w:r w:rsidRPr="0061649B">
              <w:rPr>
                <w:rFonts w:cs="Arial"/>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EE3DDE7" w14:textId="77777777" w:rsidR="00EE2B02" w:rsidRPr="0061649B" w:rsidRDefault="00EE2B02">
            <w:pPr>
              <w:pStyle w:val="TAL"/>
              <w:rPr>
                <w:rFonts w:cs="Arial"/>
                <w:szCs w:val="18"/>
              </w:rPr>
            </w:pPr>
            <w:r w:rsidRPr="0061649B">
              <w:rPr>
                <w:rFonts w:cs="Arial"/>
                <w:szCs w:val="18"/>
              </w:rPr>
              <w:t>This parameter identifies the type of network functions allowed to access the operation of the managed NF service instance.</w:t>
            </w:r>
          </w:p>
          <w:p w14:paraId="06C4EE18" w14:textId="77777777" w:rsidR="00EE2B02" w:rsidRPr="0061649B" w:rsidRDefault="00EE2B02">
            <w:pPr>
              <w:pStyle w:val="TAL"/>
              <w:rPr>
                <w:rFonts w:cs="Arial"/>
                <w:szCs w:val="18"/>
              </w:rPr>
            </w:pPr>
          </w:p>
          <w:p w14:paraId="4BEEC44B" w14:textId="77777777" w:rsidR="00EE2B02" w:rsidRPr="00EF21D2" w:rsidRDefault="00EE2B02">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1ED4638" w14:textId="77777777" w:rsidR="00EE2B02" w:rsidRPr="0061649B" w:rsidRDefault="00EE2B02">
            <w:pPr>
              <w:pStyle w:val="TAL"/>
            </w:pPr>
            <w:r w:rsidRPr="0061649B">
              <w:t>type:  ENUM</w:t>
            </w:r>
          </w:p>
          <w:p w14:paraId="26AB8512" w14:textId="77777777" w:rsidR="00EE2B02" w:rsidRPr="0061649B" w:rsidRDefault="00EE2B02">
            <w:pPr>
              <w:pStyle w:val="TAL"/>
            </w:pPr>
            <w:r w:rsidRPr="0061649B">
              <w:t>multiplicity: 1..*</w:t>
            </w:r>
          </w:p>
          <w:p w14:paraId="1D1CDC42" w14:textId="77777777" w:rsidR="00EE2B02" w:rsidRPr="0061649B" w:rsidRDefault="00EE2B02">
            <w:pPr>
              <w:pStyle w:val="TAL"/>
            </w:pPr>
            <w:proofErr w:type="spellStart"/>
            <w:r w:rsidRPr="0061649B">
              <w:t>isOrdered</w:t>
            </w:r>
            <w:proofErr w:type="spellEnd"/>
            <w:r w:rsidRPr="0061649B">
              <w:t>: False</w:t>
            </w:r>
          </w:p>
          <w:p w14:paraId="773A85D9" w14:textId="77777777" w:rsidR="00EE2B02" w:rsidRPr="0061649B" w:rsidRDefault="00EE2B02">
            <w:pPr>
              <w:pStyle w:val="TAL"/>
            </w:pPr>
            <w:proofErr w:type="spellStart"/>
            <w:r w:rsidRPr="0061649B">
              <w:t>isUnique</w:t>
            </w:r>
            <w:proofErr w:type="spellEnd"/>
            <w:r w:rsidRPr="0061649B">
              <w:t>: True</w:t>
            </w:r>
          </w:p>
          <w:p w14:paraId="1B2DC6AD" w14:textId="77777777" w:rsidR="00EE2B02" w:rsidRPr="0061649B" w:rsidRDefault="00EE2B02">
            <w:pPr>
              <w:pStyle w:val="TAL"/>
            </w:pPr>
            <w:proofErr w:type="spellStart"/>
            <w:r w:rsidRPr="0061649B">
              <w:t>defaultValue</w:t>
            </w:r>
            <w:proofErr w:type="spellEnd"/>
            <w:r w:rsidRPr="0061649B">
              <w:t>: None</w:t>
            </w:r>
          </w:p>
          <w:p w14:paraId="462BA39A" w14:textId="77777777" w:rsidR="00EE2B02" w:rsidRPr="00EF21D2" w:rsidRDefault="00EE2B02">
            <w:pPr>
              <w:pStyle w:val="TAL"/>
              <w:keepNext w:val="0"/>
              <w:keepLines w:val="0"/>
            </w:pPr>
            <w:r w:rsidRPr="0061649B">
              <w:t>isNullable: False</w:t>
            </w:r>
          </w:p>
        </w:tc>
      </w:tr>
      <w:tr w:rsidR="00EE2B02" w14:paraId="11562D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50BFE" w14:textId="77777777" w:rsidR="00EE2B02" w:rsidRDefault="00EE2B02">
            <w:pPr>
              <w:pStyle w:val="TAL"/>
              <w:keepNext w:val="0"/>
              <w:rPr>
                <w:rFonts w:ascii="Courier New" w:hAnsi="Courier New" w:cs="Courier New"/>
                <w:lang w:eastAsia="zh-CN"/>
              </w:rPr>
            </w:pPr>
            <w:proofErr w:type="spellStart"/>
            <w:r w:rsidRPr="0061649B">
              <w:rPr>
                <w:rFonts w:cs="Arial"/>
                <w:szCs w:val="18"/>
              </w:rPr>
              <w:t>operationSemantics</w:t>
            </w:r>
            <w:proofErr w:type="spellEnd"/>
          </w:p>
        </w:tc>
        <w:tc>
          <w:tcPr>
            <w:tcW w:w="4395" w:type="dxa"/>
            <w:tcBorders>
              <w:top w:val="single" w:sz="4" w:space="0" w:color="auto"/>
              <w:left w:val="single" w:sz="4" w:space="0" w:color="auto"/>
              <w:bottom w:val="single" w:sz="4" w:space="0" w:color="auto"/>
              <w:right w:val="single" w:sz="4" w:space="0" w:color="auto"/>
            </w:tcBorders>
          </w:tcPr>
          <w:p w14:paraId="1749D4CF" w14:textId="77777777" w:rsidR="00EE2B02" w:rsidRPr="0061649B" w:rsidRDefault="00EE2B02">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0675D242" w14:textId="77777777" w:rsidR="00EE2B02" w:rsidRPr="0061649B" w:rsidRDefault="00EE2B02">
            <w:pPr>
              <w:pStyle w:val="TAL"/>
              <w:rPr>
                <w:szCs w:val="18"/>
              </w:rPr>
            </w:pPr>
          </w:p>
          <w:p w14:paraId="710FE545" w14:textId="77777777" w:rsidR="00EE2B02" w:rsidRPr="00EF21D2" w:rsidRDefault="00EE2B02">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9DB8A38" w14:textId="77777777" w:rsidR="00EE2B02" w:rsidRPr="0061649B" w:rsidRDefault="00EE2B02">
            <w:pPr>
              <w:pStyle w:val="TAL"/>
            </w:pPr>
            <w:r w:rsidRPr="0061649B">
              <w:t>type:  ENUM</w:t>
            </w:r>
          </w:p>
          <w:p w14:paraId="46524D73" w14:textId="77777777" w:rsidR="00EE2B02" w:rsidRPr="0061649B" w:rsidRDefault="00EE2B02">
            <w:pPr>
              <w:pStyle w:val="TAL"/>
              <w:rPr>
                <w:lang w:eastAsia="zh-CN"/>
              </w:rPr>
            </w:pPr>
            <w:r w:rsidRPr="0061649B">
              <w:t xml:space="preserve">multiplicity: </w:t>
            </w:r>
            <w:r w:rsidRPr="0061649B">
              <w:rPr>
                <w:lang w:eastAsia="zh-CN"/>
              </w:rPr>
              <w:t>1</w:t>
            </w:r>
          </w:p>
          <w:p w14:paraId="5E721D13" w14:textId="77777777" w:rsidR="00EE2B02" w:rsidRPr="0061649B" w:rsidRDefault="00EE2B02">
            <w:pPr>
              <w:pStyle w:val="TAL"/>
            </w:pPr>
            <w:proofErr w:type="spellStart"/>
            <w:r w:rsidRPr="0061649B">
              <w:t>isOrdered</w:t>
            </w:r>
            <w:proofErr w:type="spellEnd"/>
            <w:r w:rsidRPr="0061649B">
              <w:t>: N/A</w:t>
            </w:r>
          </w:p>
          <w:p w14:paraId="5AD25C1C" w14:textId="77777777" w:rsidR="00EE2B02" w:rsidRPr="0061649B" w:rsidRDefault="00EE2B02">
            <w:pPr>
              <w:pStyle w:val="TAL"/>
            </w:pPr>
            <w:proofErr w:type="spellStart"/>
            <w:r w:rsidRPr="0061649B">
              <w:t>isUnique</w:t>
            </w:r>
            <w:proofErr w:type="spellEnd"/>
            <w:r w:rsidRPr="0061649B">
              <w:t>: N/A</w:t>
            </w:r>
          </w:p>
          <w:p w14:paraId="532481D3" w14:textId="77777777" w:rsidR="00EE2B02" w:rsidRPr="0061649B" w:rsidRDefault="00EE2B02">
            <w:pPr>
              <w:pStyle w:val="TAL"/>
            </w:pPr>
            <w:proofErr w:type="spellStart"/>
            <w:r w:rsidRPr="0061649B">
              <w:t>defaultValue</w:t>
            </w:r>
            <w:proofErr w:type="spellEnd"/>
            <w:r w:rsidRPr="0061649B">
              <w:t>: None</w:t>
            </w:r>
          </w:p>
          <w:p w14:paraId="3A956BD2" w14:textId="77777777" w:rsidR="00EE2B02" w:rsidRPr="00EF21D2" w:rsidRDefault="00EE2B02">
            <w:pPr>
              <w:pStyle w:val="TAL"/>
              <w:keepNext w:val="0"/>
              <w:keepLines w:val="0"/>
            </w:pPr>
            <w:r w:rsidRPr="0061649B">
              <w:t>isNullable: False</w:t>
            </w:r>
          </w:p>
        </w:tc>
      </w:tr>
      <w:tr w:rsidR="00EE2B02" w14:paraId="393DE7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BF639" w14:textId="77777777" w:rsidR="00EE2B02" w:rsidRDefault="00EE2B02">
            <w:pPr>
              <w:pStyle w:val="TAL"/>
              <w:keepNext w:val="0"/>
              <w:rPr>
                <w:rFonts w:ascii="Courier New" w:hAnsi="Courier New" w:cs="Courier New"/>
                <w:lang w:eastAsia="zh-CN"/>
              </w:rPr>
            </w:pPr>
            <w:proofErr w:type="spellStart"/>
            <w:r w:rsidRPr="0061649B">
              <w:rPr>
                <w:rFonts w:cs="Arial"/>
                <w:szCs w:val="18"/>
              </w:rPr>
              <w:lastRenderedPageBreak/>
              <w:t>sAP</w:t>
            </w:r>
            <w:proofErr w:type="spellEnd"/>
          </w:p>
        </w:tc>
        <w:tc>
          <w:tcPr>
            <w:tcW w:w="4395" w:type="dxa"/>
            <w:tcBorders>
              <w:top w:val="single" w:sz="4" w:space="0" w:color="auto"/>
              <w:left w:val="single" w:sz="4" w:space="0" w:color="auto"/>
              <w:bottom w:val="single" w:sz="4" w:space="0" w:color="auto"/>
              <w:right w:val="single" w:sz="4" w:space="0" w:color="auto"/>
            </w:tcBorders>
          </w:tcPr>
          <w:p w14:paraId="5B91B37C" w14:textId="77777777" w:rsidR="00EE2B02" w:rsidRPr="0061649B" w:rsidRDefault="00EE2B02">
            <w:pPr>
              <w:pStyle w:val="TAL"/>
              <w:rPr>
                <w:szCs w:val="18"/>
              </w:rPr>
            </w:pPr>
            <w:r w:rsidRPr="0061649B">
              <w:rPr>
                <w:szCs w:val="18"/>
              </w:rPr>
              <w:t>This parameter specifies the service access point of the managed NF service instance.</w:t>
            </w:r>
          </w:p>
          <w:p w14:paraId="7F9F8086" w14:textId="77777777" w:rsidR="00EE2B02" w:rsidRPr="0061649B" w:rsidRDefault="00EE2B02">
            <w:pPr>
              <w:pStyle w:val="TAL"/>
              <w:rPr>
                <w:szCs w:val="18"/>
              </w:rPr>
            </w:pPr>
          </w:p>
          <w:p w14:paraId="251284C6" w14:textId="77777777" w:rsidR="00EE2B02" w:rsidRPr="00EF21D2" w:rsidRDefault="00EE2B02">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7C6F94" w14:textId="77777777" w:rsidR="00EE2B02" w:rsidRPr="0061649B" w:rsidRDefault="00EE2B02">
            <w:pPr>
              <w:pStyle w:val="TAL"/>
            </w:pPr>
            <w:r w:rsidRPr="0061649B">
              <w:t>type: SAP</w:t>
            </w:r>
          </w:p>
          <w:p w14:paraId="0AD15DD5" w14:textId="77777777" w:rsidR="00EE2B02" w:rsidRPr="0061649B" w:rsidRDefault="00EE2B02">
            <w:pPr>
              <w:pStyle w:val="TAL"/>
            </w:pPr>
            <w:r w:rsidRPr="0061649B">
              <w:t>multiplicity: 1</w:t>
            </w:r>
          </w:p>
          <w:p w14:paraId="1D09586C" w14:textId="77777777" w:rsidR="00EE2B02" w:rsidRPr="0061649B" w:rsidRDefault="00EE2B02">
            <w:pPr>
              <w:pStyle w:val="TAL"/>
            </w:pPr>
            <w:proofErr w:type="spellStart"/>
            <w:r w:rsidRPr="0061649B">
              <w:t>isOrdered</w:t>
            </w:r>
            <w:proofErr w:type="spellEnd"/>
            <w:r w:rsidRPr="0061649B">
              <w:t>: N/A</w:t>
            </w:r>
          </w:p>
          <w:p w14:paraId="0A91E8E0" w14:textId="77777777" w:rsidR="00EE2B02" w:rsidRPr="0061649B" w:rsidRDefault="00EE2B02">
            <w:pPr>
              <w:pStyle w:val="TAL"/>
            </w:pPr>
            <w:proofErr w:type="spellStart"/>
            <w:r w:rsidRPr="0061649B">
              <w:t>isUnique</w:t>
            </w:r>
            <w:proofErr w:type="spellEnd"/>
            <w:r w:rsidRPr="0061649B">
              <w:t>: N/A</w:t>
            </w:r>
          </w:p>
          <w:p w14:paraId="1A9F9159" w14:textId="77777777" w:rsidR="00EE2B02" w:rsidRPr="0061649B" w:rsidRDefault="00EE2B02">
            <w:pPr>
              <w:pStyle w:val="TAL"/>
            </w:pPr>
            <w:proofErr w:type="spellStart"/>
            <w:r w:rsidRPr="0061649B">
              <w:t>defaultValue</w:t>
            </w:r>
            <w:proofErr w:type="spellEnd"/>
            <w:r w:rsidRPr="0061649B">
              <w:t>: None</w:t>
            </w:r>
          </w:p>
          <w:p w14:paraId="7697D11B" w14:textId="77777777" w:rsidR="00EE2B02" w:rsidRPr="00EF21D2" w:rsidRDefault="00EE2B02">
            <w:pPr>
              <w:pStyle w:val="TAL"/>
              <w:keepNext w:val="0"/>
              <w:keepLines w:val="0"/>
            </w:pPr>
            <w:r w:rsidRPr="0061649B">
              <w:t>isNullable: False</w:t>
            </w:r>
          </w:p>
        </w:tc>
      </w:tr>
      <w:tr w:rsidR="00EE2B02" w14:paraId="1A1D5E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6181A" w14:textId="77777777" w:rsidR="00EE2B02" w:rsidRDefault="00EE2B02">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14375CB0" w14:textId="77777777" w:rsidR="00EE2B02" w:rsidRPr="0061649B" w:rsidRDefault="00EE2B02">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2AEB8B1B" w14:textId="77777777" w:rsidR="00EE2B02" w:rsidRPr="0061649B" w:rsidRDefault="00EE2B02">
            <w:pPr>
              <w:pStyle w:val="TAL"/>
              <w:rPr>
                <w:szCs w:val="18"/>
              </w:rPr>
            </w:pPr>
          </w:p>
          <w:p w14:paraId="29444302" w14:textId="77777777" w:rsidR="00EE2B02" w:rsidRPr="00EF21D2" w:rsidRDefault="00EE2B02">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CB600B" w14:textId="77777777" w:rsidR="00EE2B02" w:rsidRPr="0061649B" w:rsidRDefault="00EE2B02">
            <w:pPr>
              <w:pStyle w:val="TAL"/>
            </w:pPr>
            <w:r w:rsidRPr="0061649B">
              <w:t>type: String</w:t>
            </w:r>
          </w:p>
          <w:p w14:paraId="2730684E" w14:textId="77777777" w:rsidR="00EE2B02" w:rsidRPr="0061649B" w:rsidRDefault="00EE2B02">
            <w:pPr>
              <w:pStyle w:val="TAL"/>
            </w:pPr>
            <w:r w:rsidRPr="0061649B">
              <w:t>multiplicity: 1</w:t>
            </w:r>
          </w:p>
          <w:p w14:paraId="071E37CE" w14:textId="77777777" w:rsidR="00EE2B02" w:rsidRPr="0061649B" w:rsidRDefault="00EE2B02">
            <w:pPr>
              <w:pStyle w:val="TAL"/>
            </w:pPr>
            <w:proofErr w:type="spellStart"/>
            <w:r w:rsidRPr="0061649B">
              <w:t>isOrdered</w:t>
            </w:r>
            <w:proofErr w:type="spellEnd"/>
            <w:r w:rsidRPr="0061649B">
              <w:t>: N/A</w:t>
            </w:r>
          </w:p>
          <w:p w14:paraId="2D4F878B" w14:textId="77777777" w:rsidR="00EE2B02" w:rsidRPr="0061649B" w:rsidRDefault="00EE2B02">
            <w:pPr>
              <w:pStyle w:val="TAL"/>
            </w:pPr>
            <w:proofErr w:type="spellStart"/>
            <w:r w:rsidRPr="0061649B">
              <w:t>isUnique</w:t>
            </w:r>
            <w:proofErr w:type="spellEnd"/>
            <w:r w:rsidRPr="0061649B">
              <w:t>: N/A</w:t>
            </w:r>
          </w:p>
          <w:p w14:paraId="5F0FB1B1" w14:textId="77777777" w:rsidR="00EE2B02" w:rsidRPr="0061649B" w:rsidRDefault="00EE2B02">
            <w:pPr>
              <w:pStyle w:val="TAL"/>
            </w:pPr>
            <w:proofErr w:type="spellStart"/>
            <w:r w:rsidRPr="0061649B">
              <w:t>defaultValue</w:t>
            </w:r>
            <w:proofErr w:type="spellEnd"/>
            <w:r w:rsidRPr="0061649B">
              <w:t>: None</w:t>
            </w:r>
          </w:p>
          <w:p w14:paraId="7820B71A" w14:textId="77777777" w:rsidR="00EE2B02" w:rsidRPr="00EF21D2" w:rsidRDefault="00EE2B02">
            <w:pPr>
              <w:pStyle w:val="TAL"/>
              <w:keepNext w:val="0"/>
              <w:keepLines w:val="0"/>
            </w:pPr>
            <w:r w:rsidRPr="0061649B">
              <w:t>isNullable: False</w:t>
            </w:r>
          </w:p>
        </w:tc>
      </w:tr>
      <w:tr w:rsidR="00EE2B02" w14:paraId="28454D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115AB" w14:textId="77777777" w:rsidR="00EE2B02" w:rsidRDefault="00EE2B02">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51694824" w14:textId="77777777" w:rsidR="00EE2B02" w:rsidRPr="0061649B" w:rsidRDefault="00EE2B0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F017334" w14:textId="77777777" w:rsidR="00EE2B02" w:rsidRPr="0061649B" w:rsidRDefault="00EE2B02">
            <w:pPr>
              <w:spacing w:after="0"/>
              <w:rPr>
                <w:rFonts w:ascii="Arial" w:hAnsi="Arial" w:cs="Arial"/>
                <w:sz w:val="18"/>
                <w:szCs w:val="18"/>
              </w:rPr>
            </w:pPr>
          </w:p>
          <w:p w14:paraId="05AD81D6" w14:textId="77777777" w:rsidR="00EE2B02" w:rsidRPr="00EF21D2" w:rsidRDefault="00EE2B02">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6C5AB074" w14:textId="77777777" w:rsidR="00EE2B02" w:rsidRPr="0061649B" w:rsidRDefault="00EE2B02">
            <w:pPr>
              <w:pStyle w:val="TAL"/>
            </w:pPr>
            <w:r w:rsidRPr="0061649B">
              <w:t>type: Integer</w:t>
            </w:r>
          </w:p>
          <w:p w14:paraId="6E303771" w14:textId="77777777" w:rsidR="00EE2B02" w:rsidRPr="0061649B" w:rsidRDefault="00EE2B02">
            <w:pPr>
              <w:pStyle w:val="TAL"/>
            </w:pPr>
            <w:r w:rsidRPr="0061649B">
              <w:t>multiplicity: 1</w:t>
            </w:r>
          </w:p>
          <w:p w14:paraId="4ACBDA11" w14:textId="77777777" w:rsidR="00EE2B02" w:rsidRPr="0061649B" w:rsidRDefault="00EE2B02">
            <w:pPr>
              <w:pStyle w:val="TAL"/>
            </w:pPr>
            <w:proofErr w:type="spellStart"/>
            <w:r w:rsidRPr="0061649B">
              <w:t>isOrdered</w:t>
            </w:r>
            <w:proofErr w:type="spellEnd"/>
            <w:r w:rsidRPr="0061649B">
              <w:t>: N/A</w:t>
            </w:r>
          </w:p>
          <w:p w14:paraId="0979AD4C" w14:textId="77777777" w:rsidR="00EE2B02" w:rsidRPr="0061649B" w:rsidRDefault="00EE2B02">
            <w:pPr>
              <w:pStyle w:val="TAL"/>
            </w:pPr>
            <w:proofErr w:type="spellStart"/>
            <w:r w:rsidRPr="0061649B">
              <w:t>isUnique</w:t>
            </w:r>
            <w:proofErr w:type="spellEnd"/>
            <w:r w:rsidRPr="0061649B">
              <w:t>: N/A</w:t>
            </w:r>
          </w:p>
          <w:p w14:paraId="1BF9FE66" w14:textId="77777777" w:rsidR="00EE2B02" w:rsidRPr="0061649B" w:rsidRDefault="00EE2B02">
            <w:pPr>
              <w:pStyle w:val="TAL"/>
            </w:pPr>
            <w:proofErr w:type="spellStart"/>
            <w:r w:rsidRPr="0061649B">
              <w:t>defaultValue</w:t>
            </w:r>
            <w:proofErr w:type="spellEnd"/>
            <w:r w:rsidRPr="0061649B">
              <w:t>: None</w:t>
            </w:r>
          </w:p>
          <w:p w14:paraId="60A154F6" w14:textId="77777777" w:rsidR="00EE2B02" w:rsidRPr="00EF21D2" w:rsidRDefault="00EE2B02">
            <w:pPr>
              <w:pStyle w:val="TAL"/>
              <w:keepNext w:val="0"/>
              <w:keepLines w:val="0"/>
            </w:pPr>
            <w:r w:rsidRPr="0061649B">
              <w:t>isNullable: False</w:t>
            </w:r>
          </w:p>
        </w:tc>
      </w:tr>
      <w:tr w:rsidR="00EE2B02" w14:paraId="7F0C90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1F2C3" w14:textId="77777777" w:rsidR="00EE2B02" w:rsidRDefault="00EE2B02">
            <w:pPr>
              <w:pStyle w:val="TAL"/>
              <w:keepNext w:val="0"/>
              <w:rPr>
                <w:rFonts w:ascii="Courier New" w:hAnsi="Courier New" w:cs="Courier New"/>
                <w:lang w:eastAsia="zh-CN"/>
              </w:rPr>
            </w:pPr>
            <w:proofErr w:type="spellStart"/>
            <w:r w:rsidRPr="0061649B">
              <w:rPr>
                <w:rFonts w:cs="Arial"/>
                <w:szCs w:val="18"/>
              </w:rPr>
              <w:t>usageStat</w:t>
            </w:r>
            <w:r w:rsidRPr="00202D71">
              <w:rPr>
                <w:rFonts w:cs="Arial"/>
                <w:szCs w:val="18"/>
              </w:rPr>
              <w:t>e</w:t>
            </w:r>
            <w:proofErr w:type="spellEnd"/>
          </w:p>
        </w:tc>
        <w:tc>
          <w:tcPr>
            <w:tcW w:w="4395" w:type="dxa"/>
            <w:tcBorders>
              <w:top w:val="single" w:sz="4" w:space="0" w:color="auto"/>
              <w:left w:val="single" w:sz="4" w:space="0" w:color="auto"/>
              <w:bottom w:val="single" w:sz="4" w:space="0" w:color="auto"/>
              <w:right w:val="single" w:sz="4" w:space="0" w:color="auto"/>
            </w:tcBorders>
          </w:tcPr>
          <w:p w14:paraId="16BADA24" w14:textId="77777777" w:rsidR="00EE2B02" w:rsidRPr="0061649B" w:rsidRDefault="00EE2B0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194F4C81" w14:textId="77777777" w:rsidR="00EE2B02" w:rsidRPr="0061649B" w:rsidRDefault="00EE2B02">
            <w:pPr>
              <w:pStyle w:val="TAL"/>
              <w:rPr>
                <w:szCs w:val="18"/>
              </w:rPr>
            </w:pPr>
          </w:p>
          <w:p w14:paraId="1236B7E6" w14:textId="77777777" w:rsidR="00EE2B02" w:rsidRPr="0061649B" w:rsidRDefault="00EE2B02">
            <w:pPr>
              <w:pStyle w:val="TAL"/>
              <w:keepNext w:val="0"/>
              <w:rPr>
                <w:szCs w:val="18"/>
              </w:rPr>
            </w:pPr>
            <w:r w:rsidRPr="0061649B">
              <w:rPr>
                <w:rFonts w:cs="Arial"/>
                <w:szCs w:val="18"/>
              </w:rPr>
              <w:t xml:space="preserve">allowedValues: </w:t>
            </w:r>
            <w:r w:rsidRPr="0061649B">
              <w:rPr>
                <w:szCs w:val="18"/>
              </w:rPr>
              <w:t>"IDLE", "ACTIVE", "BUSY".</w:t>
            </w:r>
          </w:p>
          <w:p w14:paraId="5839AD86" w14:textId="77777777" w:rsidR="00EE2B02" w:rsidRPr="00EF21D2" w:rsidRDefault="00EE2B02">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7C2C5A5" w14:textId="77777777" w:rsidR="00EE2B02" w:rsidRPr="0061649B" w:rsidRDefault="00EE2B02">
            <w:pPr>
              <w:pStyle w:val="TAL"/>
            </w:pPr>
            <w:r w:rsidRPr="0061649B">
              <w:t>type: ENUM</w:t>
            </w:r>
          </w:p>
          <w:p w14:paraId="46252E39" w14:textId="77777777" w:rsidR="00EE2B02" w:rsidRPr="0061649B" w:rsidRDefault="00EE2B02">
            <w:pPr>
              <w:pStyle w:val="TAL"/>
            </w:pPr>
            <w:r w:rsidRPr="0061649B">
              <w:t>multiplicity: 1</w:t>
            </w:r>
          </w:p>
          <w:p w14:paraId="1B6B0E09" w14:textId="77777777" w:rsidR="00EE2B02" w:rsidRPr="0061649B" w:rsidRDefault="00EE2B02">
            <w:pPr>
              <w:pStyle w:val="TAL"/>
            </w:pPr>
            <w:proofErr w:type="spellStart"/>
            <w:r w:rsidRPr="0061649B">
              <w:t>isOrdered</w:t>
            </w:r>
            <w:proofErr w:type="spellEnd"/>
            <w:r w:rsidRPr="0061649B">
              <w:t>: N/A</w:t>
            </w:r>
          </w:p>
          <w:p w14:paraId="75063420" w14:textId="77777777" w:rsidR="00EE2B02" w:rsidRPr="0061649B" w:rsidRDefault="00EE2B02">
            <w:pPr>
              <w:pStyle w:val="TAL"/>
            </w:pPr>
            <w:proofErr w:type="spellStart"/>
            <w:r w:rsidRPr="0061649B">
              <w:t>isUnique</w:t>
            </w:r>
            <w:proofErr w:type="spellEnd"/>
            <w:r w:rsidRPr="0061649B">
              <w:t>: N/A</w:t>
            </w:r>
          </w:p>
          <w:p w14:paraId="0A0AAD0F" w14:textId="77777777" w:rsidR="00EE2B02" w:rsidRPr="0061649B" w:rsidRDefault="00EE2B02">
            <w:pPr>
              <w:pStyle w:val="TAL"/>
            </w:pPr>
            <w:proofErr w:type="spellStart"/>
            <w:r w:rsidRPr="0061649B">
              <w:t>defaultValue</w:t>
            </w:r>
            <w:proofErr w:type="spellEnd"/>
            <w:r w:rsidRPr="0061649B">
              <w:t>: None</w:t>
            </w:r>
          </w:p>
          <w:p w14:paraId="569DCE9F" w14:textId="77777777" w:rsidR="00EE2B02" w:rsidRPr="00EF21D2" w:rsidRDefault="00EE2B02">
            <w:pPr>
              <w:pStyle w:val="TAL"/>
              <w:keepNext w:val="0"/>
              <w:keepLines w:val="0"/>
            </w:pPr>
            <w:r w:rsidRPr="0061649B">
              <w:t>isNullable: False</w:t>
            </w:r>
          </w:p>
        </w:tc>
      </w:tr>
      <w:tr w:rsidR="00EE2B02" w14:paraId="1FA4AD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18706" w14:textId="77777777" w:rsidR="00EE2B02" w:rsidRDefault="00EE2B02">
            <w:pPr>
              <w:pStyle w:val="TAL"/>
              <w:keepNext w:val="0"/>
              <w:rPr>
                <w:rFonts w:ascii="Courier New" w:hAnsi="Courier New" w:cs="Courier New"/>
                <w:lang w:eastAsia="zh-CN"/>
              </w:rPr>
            </w:pPr>
            <w:proofErr w:type="spellStart"/>
            <w:r w:rsidRPr="0061649B">
              <w:rPr>
                <w:rFonts w:cs="Arial"/>
                <w:szCs w:val="18"/>
              </w:rPr>
              <w:t>registrationState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5A5A69A" w14:textId="77777777" w:rsidR="00EE2B02" w:rsidRPr="0061649B" w:rsidRDefault="00EE2B02">
            <w:pPr>
              <w:pStyle w:val="TAL"/>
              <w:rPr>
                <w:rFonts w:cs="Arial"/>
                <w:szCs w:val="18"/>
              </w:rPr>
            </w:pPr>
            <w:r w:rsidRPr="0061649B">
              <w:rPr>
                <w:rFonts w:cs="Arial"/>
                <w:szCs w:val="18"/>
              </w:rPr>
              <w:t>This parameter defines the registration status of the managed NF service instance.</w:t>
            </w:r>
          </w:p>
          <w:p w14:paraId="6EF54F57" w14:textId="77777777" w:rsidR="00EE2B02" w:rsidRPr="0061649B" w:rsidRDefault="00EE2B02">
            <w:pPr>
              <w:pStyle w:val="TAL"/>
              <w:rPr>
                <w:rFonts w:cs="Arial"/>
                <w:szCs w:val="18"/>
              </w:rPr>
            </w:pPr>
          </w:p>
          <w:p w14:paraId="53F19DF0" w14:textId="77777777" w:rsidR="00EE2B02" w:rsidRPr="00EF21D2" w:rsidRDefault="00EE2B02">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744D83A" w14:textId="77777777" w:rsidR="00EE2B02" w:rsidRPr="0061649B" w:rsidRDefault="00EE2B02">
            <w:pPr>
              <w:pStyle w:val="TAL"/>
            </w:pPr>
            <w:r w:rsidRPr="0061649B">
              <w:t>type: ENUM</w:t>
            </w:r>
          </w:p>
          <w:p w14:paraId="27281352" w14:textId="77777777" w:rsidR="00EE2B02" w:rsidRPr="0061649B" w:rsidRDefault="00EE2B02">
            <w:pPr>
              <w:pStyle w:val="TAL"/>
            </w:pPr>
            <w:r w:rsidRPr="0061649B">
              <w:t>multiplicity: 1</w:t>
            </w:r>
          </w:p>
          <w:p w14:paraId="4779FA25" w14:textId="77777777" w:rsidR="00EE2B02" w:rsidRPr="0061649B" w:rsidRDefault="00EE2B02">
            <w:pPr>
              <w:pStyle w:val="TAL"/>
            </w:pPr>
            <w:proofErr w:type="spellStart"/>
            <w:r w:rsidRPr="0061649B">
              <w:t>isOrdered</w:t>
            </w:r>
            <w:proofErr w:type="spellEnd"/>
            <w:r w:rsidRPr="0061649B">
              <w:t>: N/A</w:t>
            </w:r>
          </w:p>
          <w:p w14:paraId="2D7E309D" w14:textId="77777777" w:rsidR="00EE2B02" w:rsidRPr="0061649B" w:rsidRDefault="00EE2B02">
            <w:pPr>
              <w:pStyle w:val="TAL"/>
            </w:pPr>
            <w:proofErr w:type="spellStart"/>
            <w:r w:rsidRPr="0061649B">
              <w:t>isUnique</w:t>
            </w:r>
            <w:proofErr w:type="spellEnd"/>
            <w:r w:rsidRPr="0061649B">
              <w:t>: N/A</w:t>
            </w:r>
          </w:p>
          <w:p w14:paraId="5D1BC256" w14:textId="77777777" w:rsidR="00EE2B02" w:rsidRPr="0061649B" w:rsidRDefault="00EE2B02">
            <w:pPr>
              <w:pStyle w:val="TAL"/>
            </w:pPr>
            <w:proofErr w:type="spellStart"/>
            <w:r w:rsidRPr="0061649B">
              <w:t>defaultValue</w:t>
            </w:r>
            <w:proofErr w:type="spellEnd"/>
            <w:r w:rsidRPr="0061649B">
              <w:t xml:space="preserve">: </w:t>
            </w:r>
            <w:r>
              <w:rPr>
                <w:rFonts w:cs="Arial"/>
                <w:szCs w:val="18"/>
              </w:rPr>
              <w:t>DEREGISTERED</w:t>
            </w:r>
          </w:p>
          <w:p w14:paraId="0CFB4C24" w14:textId="77777777" w:rsidR="00EE2B02" w:rsidRPr="00EF21D2" w:rsidRDefault="00EE2B02">
            <w:pPr>
              <w:pStyle w:val="TAL"/>
              <w:keepNext w:val="0"/>
              <w:keepLines w:val="0"/>
            </w:pPr>
            <w:r w:rsidRPr="0061649B">
              <w:t>isNullable: False</w:t>
            </w:r>
          </w:p>
        </w:tc>
      </w:tr>
      <w:tr w:rsidR="00EE2B02" w14:paraId="6B034D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288A4" w14:textId="77777777" w:rsidR="00EE2B02" w:rsidRPr="0061649B" w:rsidRDefault="00EE2B02">
            <w:pPr>
              <w:pStyle w:val="TAL"/>
              <w:keepNext w:val="0"/>
              <w:rPr>
                <w:rFonts w:cs="Arial"/>
                <w:szCs w:val="18"/>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5B30BFFC" w14:textId="77777777" w:rsidR="00EE2B02" w:rsidRDefault="00EE2B02">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78422087" w14:textId="77777777" w:rsidR="00EE2B02" w:rsidRDefault="00EE2B02">
            <w:pPr>
              <w:pStyle w:val="TAL"/>
              <w:rPr>
                <w:lang w:eastAsia="zh-CN"/>
              </w:rPr>
            </w:pPr>
          </w:p>
          <w:p w14:paraId="1BE6D029" w14:textId="77777777" w:rsidR="00EE2B02" w:rsidRDefault="00EE2B02">
            <w:pPr>
              <w:pStyle w:val="TAL"/>
              <w:rPr>
                <w:lang w:eastAsia="zh-CN"/>
              </w:rPr>
            </w:pPr>
          </w:p>
          <w:p w14:paraId="00CC64C7" w14:textId="77777777" w:rsidR="00EE2B02" w:rsidRDefault="00EE2B02">
            <w:pPr>
              <w:pStyle w:val="TAL"/>
              <w:rPr>
                <w:lang w:eastAsia="zh-CN"/>
              </w:rPr>
            </w:pPr>
          </w:p>
          <w:p w14:paraId="3C42DC64" w14:textId="77777777" w:rsidR="00EE2B02" w:rsidRPr="0061649B" w:rsidRDefault="00EE2B02">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6C0DC7B6" w14:textId="77777777" w:rsidR="00EE2B02" w:rsidRDefault="00EE2B02">
            <w:pPr>
              <w:pStyle w:val="TAL"/>
              <w:rPr>
                <w:lang w:eastAsia="zh-CN"/>
              </w:rPr>
            </w:pPr>
            <w:r>
              <w:t xml:space="preserve">type: </w:t>
            </w:r>
            <w:r>
              <w:rPr>
                <w:rFonts w:hint="eastAsia"/>
                <w:lang w:eastAsia="zh-CN"/>
              </w:rPr>
              <w:t>ENUM</w:t>
            </w:r>
          </w:p>
          <w:p w14:paraId="67B37F2F" w14:textId="77777777" w:rsidR="00EE2B02" w:rsidRDefault="00EE2B02">
            <w:pPr>
              <w:pStyle w:val="TAL"/>
              <w:rPr>
                <w:lang w:eastAsia="zh-CN"/>
              </w:rPr>
            </w:pPr>
            <w:r>
              <w:t xml:space="preserve">multiplicity: </w:t>
            </w:r>
            <w:r>
              <w:rPr>
                <w:lang w:eastAsia="zh-CN"/>
              </w:rPr>
              <w:t>1</w:t>
            </w:r>
          </w:p>
          <w:p w14:paraId="6C2327D5" w14:textId="77777777" w:rsidR="00EE2B02" w:rsidRDefault="00EE2B02">
            <w:pPr>
              <w:pStyle w:val="TAL"/>
            </w:pPr>
            <w:proofErr w:type="spellStart"/>
            <w:r>
              <w:t>isOrdered</w:t>
            </w:r>
            <w:proofErr w:type="spellEnd"/>
            <w:r>
              <w:t>: N/A</w:t>
            </w:r>
          </w:p>
          <w:p w14:paraId="1BBBF697" w14:textId="77777777" w:rsidR="00EE2B02" w:rsidRDefault="00EE2B02">
            <w:pPr>
              <w:pStyle w:val="TAL"/>
            </w:pPr>
            <w:proofErr w:type="spellStart"/>
            <w:r>
              <w:t>isUnique</w:t>
            </w:r>
            <w:proofErr w:type="spellEnd"/>
            <w:r>
              <w:t>: N/A</w:t>
            </w:r>
          </w:p>
          <w:p w14:paraId="14EFBB07" w14:textId="77777777" w:rsidR="00EE2B02" w:rsidRDefault="00EE2B02">
            <w:pPr>
              <w:pStyle w:val="TAL"/>
            </w:pPr>
            <w:proofErr w:type="spellStart"/>
            <w:r>
              <w:t>defaultValue</w:t>
            </w:r>
            <w:proofErr w:type="spellEnd"/>
            <w:r>
              <w:t>: None</w:t>
            </w:r>
          </w:p>
          <w:p w14:paraId="4BE6A98C" w14:textId="77777777" w:rsidR="00EE2B02" w:rsidRPr="0061649B" w:rsidRDefault="00EE2B02">
            <w:pPr>
              <w:pStyle w:val="TAL"/>
            </w:pPr>
            <w:r>
              <w:t xml:space="preserve">isNullable: </w:t>
            </w:r>
            <w:r>
              <w:rPr>
                <w:rFonts w:cs="Arial"/>
                <w:szCs w:val="18"/>
              </w:rPr>
              <w:t>False</w:t>
            </w:r>
          </w:p>
        </w:tc>
      </w:tr>
      <w:tr w:rsidR="00EE2B02" w14:paraId="4C5340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176C7" w14:textId="77777777" w:rsidR="00EE2B02" w:rsidRPr="0061649B" w:rsidRDefault="00EE2B02">
            <w:pPr>
              <w:pStyle w:val="TAL"/>
              <w:keepNext w:val="0"/>
              <w:rPr>
                <w:rFonts w:cs="Arial"/>
                <w:szCs w:val="18"/>
              </w:rPr>
            </w:pPr>
            <w:proofErr w:type="spellStart"/>
            <w:r w:rsidRPr="008F3BED">
              <w:rPr>
                <w:rFonts w:ascii="Courier New" w:hAnsi="Courier New" w:cs="Courier New"/>
                <w:lang w:eastAsia="zh-CN"/>
              </w:rPr>
              <w:t>plmn</w:t>
            </w:r>
            <w:r>
              <w:rPr>
                <w:rFonts w:ascii="Courier New" w:hAnsi="Courier New" w:cs="Courier New" w:hint="eastAsia"/>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C6AFE6" w14:textId="77777777" w:rsidR="00EE2B02" w:rsidRPr="00690A26" w:rsidRDefault="00EE2B02">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5F56CAEB" w14:textId="77777777" w:rsidR="00EE2B02" w:rsidRPr="00690A26" w:rsidRDefault="00EE2B02">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1FB37456" w14:textId="77777777" w:rsidR="00EE2B02" w:rsidRDefault="00EE2B02">
            <w:pPr>
              <w:pStyle w:val="TAL"/>
              <w:rPr>
                <w:lang w:eastAsia="zh-CN"/>
              </w:rPr>
            </w:pPr>
          </w:p>
          <w:p w14:paraId="4282CE59" w14:textId="77777777" w:rsidR="00EE2B02" w:rsidRPr="0061649B" w:rsidRDefault="00EE2B0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F3314A2" w14:textId="77777777" w:rsidR="00EE2B02" w:rsidRPr="002A1C02" w:rsidRDefault="00EE2B02">
            <w:pPr>
              <w:pStyle w:val="TAL"/>
            </w:pPr>
            <w:r w:rsidRPr="002A1C02">
              <w:t xml:space="preserve">type: </w:t>
            </w:r>
            <w:proofErr w:type="spellStart"/>
            <w:r w:rsidRPr="00073643">
              <w:rPr>
                <w:rFonts w:ascii="Courier New" w:hAnsi="Courier New" w:cs="Courier New"/>
                <w:lang w:eastAsia="zh-CN"/>
              </w:rPr>
              <w:t>PlmnId</w:t>
            </w:r>
            <w:proofErr w:type="spellEnd"/>
          </w:p>
          <w:p w14:paraId="55AB5EB2" w14:textId="77777777" w:rsidR="00EE2B02" w:rsidRPr="00EB5968" w:rsidRDefault="00EE2B02">
            <w:pPr>
              <w:pStyle w:val="TAL"/>
            </w:pPr>
            <w:r w:rsidRPr="00EB5968">
              <w:t>multiplicity: 1..*</w:t>
            </w:r>
          </w:p>
          <w:p w14:paraId="2A5CB652"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41CB3198" w14:textId="77777777" w:rsidR="00EE2B02" w:rsidRPr="00264099" w:rsidRDefault="00EE2B02">
            <w:pPr>
              <w:pStyle w:val="TAL"/>
            </w:pPr>
            <w:proofErr w:type="spellStart"/>
            <w:r w:rsidRPr="00264099">
              <w:t>isUnique</w:t>
            </w:r>
            <w:proofErr w:type="spellEnd"/>
            <w:r w:rsidRPr="00264099">
              <w:t xml:space="preserve">: </w:t>
            </w:r>
            <w:r w:rsidRPr="004037B3">
              <w:t>True</w:t>
            </w:r>
          </w:p>
          <w:p w14:paraId="2B3A6AD6" w14:textId="77777777" w:rsidR="00EE2B02" w:rsidRPr="00133008" w:rsidRDefault="00EE2B02">
            <w:pPr>
              <w:pStyle w:val="TAL"/>
            </w:pPr>
            <w:proofErr w:type="spellStart"/>
            <w:r w:rsidRPr="00133008">
              <w:t>defaultValue</w:t>
            </w:r>
            <w:proofErr w:type="spellEnd"/>
            <w:r w:rsidRPr="00133008">
              <w:t>: None</w:t>
            </w:r>
          </w:p>
          <w:p w14:paraId="7B216CAE" w14:textId="77777777" w:rsidR="00EE2B02" w:rsidRPr="0061649B" w:rsidRDefault="00EE2B02">
            <w:pPr>
              <w:pStyle w:val="TAL"/>
            </w:pPr>
            <w:r w:rsidRPr="00123371">
              <w:t>isNullable: False</w:t>
            </w:r>
          </w:p>
        </w:tc>
      </w:tr>
      <w:tr w:rsidR="00EE2B02" w14:paraId="737994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8A153" w14:textId="77777777" w:rsidR="00EE2B02" w:rsidRPr="0061649B" w:rsidRDefault="00EE2B02">
            <w:pPr>
              <w:pStyle w:val="TAL"/>
              <w:keepNext w:val="0"/>
              <w:rPr>
                <w:rFonts w:cs="Arial"/>
                <w:szCs w:val="18"/>
              </w:rPr>
            </w:pPr>
            <w:proofErr w:type="spellStart"/>
            <w:r w:rsidRPr="008F3BED">
              <w:rPr>
                <w:rFonts w:ascii="Courier New" w:hAnsi="Courier New" w:cs="Courier New"/>
                <w:lang w:eastAsia="zh-CN"/>
              </w:rPr>
              <w:t>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01B1C4D3" w14:textId="77777777" w:rsidR="00EE2B02" w:rsidRPr="00FA2290" w:rsidRDefault="00EE2B02">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1BD873B3" w14:textId="77777777" w:rsidR="00EE2B02" w:rsidRDefault="00EE2B02">
            <w:pPr>
              <w:pStyle w:val="TAL"/>
            </w:pPr>
          </w:p>
          <w:p w14:paraId="59DB517A" w14:textId="77777777" w:rsidR="00EE2B02" w:rsidRPr="0061649B" w:rsidRDefault="00EE2B0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DD18FAF" w14:textId="77777777" w:rsidR="00EE2B02" w:rsidRDefault="00EE2B02">
            <w:pPr>
              <w:pStyle w:val="TAL"/>
            </w:pPr>
            <w:r>
              <w:t xml:space="preserve">type: </w:t>
            </w:r>
            <w:r w:rsidRPr="00073643">
              <w:rPr>
                <w:rFonts w:ascii="Courier New" w:hAnsi="Courier New" w:cs="Courier New"/>
                <w:lang w:eastAsia="zh-CN"/>
              </w:rPr>
              <w:t>S-NSSAI</w:t>
            </w:r>
          </w:p>
          <w:p w14:paraId="7B8208A8" w14:textId="77777777" w:rsidR="00EE2B02" w:rsidRDefault="00EE2B02">
            <w:pPr>
              <w:pStyle w:val="TAL"/>
            </w:pPr>
            <w:r>
              <w:t xml:space="preserve">multiplicity: </w:t>
            </w:r>
            <w:r w:rsidRPr="00F24D16">
              <w:t>*</w:t>
            </w:r>
          </w:p>
          <w:p w14:paraId="46931E4D" w14:textId="77777777" w:rsidR="00EE2B02" w:rsidRDefault="00EE2B02">
            <w:pPr>
              <w:pStyle w:val="TAL"/>
            </w:pPr>
            <w:proofErr w:type="spellStart"/>
            <w:r>
              <w:t>isOrdered</w:t>
            </w:r>
            <w:proofErr w:type="spellEnd"/>
            <w:r>
              <w:t xml:space="preserve">: </w:t>
            </w:r>
            <w:r w:rsidRPr="004037B3">
              <w:t>False</w:t>
            </w:r>
          </w:p>
          <w:p w14:paraId="14FE40D3" w14:textId="77777777" w:rsidR="00EE2B02" w:rsidRDefault="00EE2B02">
            <w:pPr>
              <w:pStyle w:val="TAL"/>
            </w:pPr>
            <w:proofErr w:type="spellStart"/>
            <w:r>
              <w:t>isUnique</w:t>
            </w:r>
            <w:proofErr w:type="spellEnd"/>
            <w:r>
              <w:t>: True</w:t>
            </w:r>
          </w:p>
          <w:p w14:paraId="790991C0" w14:textId="77777777" w:rsidR="00EE2B02" w:rsidRDefault="00EE2B02">
            <w:pPr>
              <w:pStyle w:val="TAL"/>
            </w:pPr>
            <w:proofErr w:type="spellStart"/>
            <w:r>
              <w:t>defaultValue</w:t>
            </w:r>
            <w:proofErr w:type="spellEnd"/>
            <w:r>
              <w:t>: None</w:t>
            </w:r>
          </w:p>
          <w:p w14:paraId="7F296E4E" w14:textId="77777777" w:rsidR="00EE2B02" w:rsidRPr="0061649B" w:rsidRDefault="00EE2B02">
            <w:pPr>
              <w:pStyle w:val="TAL"/>
            </w:pPr>
            <w:r>
              <w:t>isNullable: False</w:t>
            </w:r>
          </w:p>
        </w:tc>
      </w:tr>
      <w:tr w:rsidR="00EE2B02" w14:paraId="03F0FC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F2D2E" w14:textId="77777777" w:rsidR="00EE2B02" w:rsidRPr="0061649B" w:rsidRDefault="00EE2B02">
            <w:pPr>
              <w:pStyle w:val="TAL"/>
              <w:keepNext w:val="0"/>
              <w:rPr>
                <w:rFonts w:cs="Arial"/>
                <w:szCs w:val="18"/>
              </w:rPr>
            </w:pPr>
            <w:proofErr w:type="spellStart"/>
            <w:r w:rsidRPr="008F3BED">
              <w:rPr>
                <w:rFonts w:ascii="Courier New" w:hAnsi="Courier New" w:cs="Courier New"/>
                <w:lang w:eastAsia="zh-CN"/>
              </w:rPr>
              <w:t>nfServices</w:t>
            </w:r>
            <w:proofErr w:type="spellEnd"/>
          </w:p>
        </w:tc>
        <w:tc>
          <w:tcPr>
            <w:tcW w:w="4395" w:type="dxa"/>
            <w:tcBorders>
              <w:top w:val="single" w:sz="4" w:space="0" w:color="auto"/>
              <w:left w:val="single" w:sz="4" w:space="0" w:color="auto"/>
              <w:bottom w:val="single" w:sz="4" w:space="0" w:color="auto"/>
              <w:right w:val="single" w:sz="4" w:space="0" w:color="auto"/>
            </w:tcBorders>
          </w:tcPr>
          <w:p w14:paraId="04B4F7A2" w14:textId="77777777" w:rsidR="00EE2B02" w:rsidRDefault="00EE2B02">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2D8CC4FD" w14:textId="77777777" w:rsidR="00EE2B02" w:rsidRDefault="00EE2B02">
            <w:pPr>
              <w:pStyle w:val="TAL"/>
              <w:rPr>
                <w:lang w:eastAsia="zh-CN"/>
              </w:rPr>
            </w:pPr>
          </w:p>
          <w:p w14:paraId="0C6DEE29" w14:textId="77777777" w:rsidR="00EE2B02" w:rsidRDefault="00EE2B02">
            <w:pPr>
              <w:pStyle w:val="TAL"/>
              <w:rPr>
                <w:lang w:eastAsia="zh-CN"/>
              </w:rPr>
            </w:pPr>
          </w:p>
          <w:p w14:paraId="705662F9" w14:textId="77777777" w:rsidR="00EE2B02" w:rsidRPr="0061649B" w:rsidRDefault="00EE2B0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D1FE09F" w14:textId="77777777" w:rsidR="00EE2B02" w:rsidRDefault="00EE2B02">
            <w:pPr>
              <w:pStyle w:val="TAL"/>
              <w:rPr>
                <w:lang w:eastAsia="zh-CN"/>
              </w:rPr>
            </w:pPr>
            <w:r>
              <w:t xml:space="preserve">type: </w:t>
            </w:r>
            <w:proofErr w:type="spellStart"/>
            <w:r w:rsidRPr="00073643">
              <w:rPr>
                <w:rFonts w:ascii="Courier New" w:hAnsi="Courier New" w:cs="Courier New" w:hint="eastAsia"/>
                <w:lang w:eastAsia="zh-CN"/>
              </w:rPr>
              <w:t>NFService</w:t>
            </w:r>
            <w:proofErr w:type="spellEnd"/>
          </w:p>
          <w:p w14:paraId="0AF8F879" w14:textId="77777777" w:rsidR="00EE2B02" w:rsidRDefault="00EE2B02">
            <w:pPr>
              <w:pStyle w:val="TAL"/>
              <w:rPr>
                <w:lang w:eastAsia="zh-CN"/>
              </w:rPr>
            </w:pPr>
            <w:r>
              <w:t xml:space="preserve">multiplicity: </w:t>
            </w:r>
            <w:r>
              <w:rPr>
                <w:rFonts w:hint="eastAsia"/>
                <w:lang w:eastAsia="zh-CN"/>
              </w:rPr>
              <w:t>*</w:t>
            </w:r>
          </w:p>
          <w:p w14:paraId="0C610317" w14:textId="77777777" w:rsidR="00EE2B02" w:rsidRDefault="00EE2B02">
            <w:pPr>
              <w:pStyle w:val="TAL"/>
            </w:pPr>
            <w:proofErr w:type="spellStart"/>
            <w:r>
              <w:t>isOrdered</w:t>
            </w:r>
            <w:proofErr w:type="spellEnd"/>
            <w:r>
              <w:t xml:space="preserve">: </w:t>
            </w:r>
            <w:r w:rsidRPr="004037B3">
              <w:t>False</w:t>
            </w:r>
          </w:p>
          <w:p w14:paraId="00C047A0" w14:textId="77777777" w:rsidR="00EE2B02" w:rsidRDefault="00EE2B02">
            <w:pPr>
              <w:pStyle w:val="TAL"/>
            </w:pPr>
            <w:proofErr w:type="spellStart"/>
            <w:r>
              <w:t>isUnique</w:t>
            </w:r>
            <w:proofErr w:type="spellEnd"/>
            <w:r>
              <w:t>: True</w:t>
            </w:r>
          </w:p>
          <w:p w14:paraId="6B88766D" w14:textId="77777777" w:rsidR="00EE2B02" w:rsidRDefault="00EE2B02">
            <w:pPr>
              <w:pStyle w:val="TAL"/>
            </w:pPr>
            <w:proofErr w:type="spellStart"/>
            <w:r>
              <w:t>defaultValue</w:t>
            </w:r>
            <w:proofErr w:type="spellEnd"/>
            <w:r>
              <w:t>: None</w:t>
            </w:r>
          </w:p>
          <w:p w14:paraId="6D34215E" w14:textId="77777777" w:rsidR="00EE2B02" w:rsidRPr="0061649B" w:rsidRDefault="00EE2B02">
            <w:pPr>
              <w:pStyle w:val="TAL"/>
            </w:pPr>
            <w:r>
              <w:t>isNullable: False</w:t>
            </w:r>
          </w:p>
        </w:tc>
      </w:tr>
      <w:tr w:rsidR="00EE2B02" w14:paraId="73C8BE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65CC2" w14:textId="77777777" w:rsidR="00EE2B02" w:rsidRPr="0061649B" w:rsidRDefault="00EE2B02">
            <w:pPr>
              <w:pStyle w:val="TAL"/>
              <w:keepNext w:val="0"/>
              <w:rPr>
                <w:rFonts w:cs="Arial"/>
                <w:szCs w:val="18"/>
              </w:rPr>
            </w:pPr>
            <w:proofErr w:type="spellStart"/>
            <w:r w:rsidRPr="00190782">
              <w:rPr>
                <w:rFonts w:ascii="Courier New" w:hAnsi="Courier New" w:cs="Courier New"/>
                <w:lang w:eastAsia="zh-CN"/>
              </w:rPr>
              <w:t>serviceInstanceId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27F151A6" w14:textId="77777777" w:rsidR="00EE2B02" w:rsidRPr="00073643" w:rsidRDefault="00EE2B02">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6FD6189B" w14:textId="77777777" w:rsidR="00EE2B02" w:rsidRDefault="00EE2B02">
            <w:pPr>
              <w:pStyle w:val="TAL"/>
              <w:rPr>
                <w:lang w:eastAsia="zh-CN"/>
              </w:rPr>
            </w:pPr>
          </w:p>
          <w:p w14:paraId="037AE135" w14:textId="77777777" w:rsidR="00EE2B02" w:rsidRDefault="00EE2B02">
            <w:pPr>
              <w:pStyle w:val="TAL"/>
              <w:rPr>
                <w:lang w:eastAsia="zh-CN"/>
              </w:rPr>
            </w:pPr>
          </w:p>
          <w:p w14:paraId="1C1E5B23" w14:textId="77777777" w:rsidR="00EE2B02" w:rsidRPr="0061649B" w:rsidRDefault="00EE2B0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39B1FFC" w14:textId="77777777" w:rsidR="00EE2B02" w:rsidRDefault="00EE2B02">
            <w:pPr>
              <w:pStyle w:val="TAL"/>
              <w:rPr>
                <w:lang w:eastAsia="zh-CN"/>
              </w:rPr>
            </w:pPr>
            <w:r>
              <w:t xml:space="preserve">type: </w:t>
            </w:r>
            <w:r>
              <w:rPr>
                <w:rFonts w:cs="Arial" w:hint="eastAsia"/>
                <w:szCs w:val="18"/>
                <w:lang w:eastAsia="zh-CN"/>
              </w:rPr>
              <w:t>String</w:t>
            </w:r>
          </w:p>
          <w:p w14:paraId="0126F153" w14:textId="77777777" w:rsidR="00EE2B02" w:rsidRDefault="00EE2B02">
            <w:pPr>
              <w:pStyle w:val="TAL"/>
              <w:rPr>
                <w:lang w:eastAsia="zh-CN"/>
              </w:rPr>
            </w:pPr>
            <w:r>
              <w:t xml:space="preserve">multiplicity: </w:t>
            </w:r>
            <w:r>
              <w:rPr>
                <w:rFonts w:hint="eastAsia"/>
                <w:lang w:eastAsia="zh-CN"/>
              </w:rPr>
              <w:t>1</w:t>
            </w:r>
          </w:p>
          <w:p w14:paraId="4E04AA69" w14:textId="77777777" w:rsidR="00EE2B02" w:rsidRDefault="00EE2B02">
            <w:pPr>
              <w:pStyle w:val="TAL"/>
              <w:rPr>
                <w:lang w:eastAsia="zh-CN"/>
              </w:rPr>
            </w:pPr>
            <w:proofErr w:type="spellStart"/>
            <w:r>
              <w:t>isOrdered</w:t>
            </w:r>
            <w:proofErr w:type="spellEnd"/>
            <w:r>
              <w:t xml:space="preserve">: </w:t>
            </w:r>
            <w:r>
              <w:rPr>
                <w:rFonts w:hint="eastAsia"/>
                <w:lang w:eastAsia="zh-CN"/>
              </w:rPr>
              <w:t>N/A</w:t>
            </w:r>
          </w:p>
          <w:p w14:paraId="240A4CE6" w14:textId="77777777" w:rsidR="00EE2B02" w:rsidRDefault="00EE2B02">
            <w:pPr>
              <w:pStyle w:val="TAL"/>
              <w:rPr>
                <w:lang w:eastAsia="zh-CN"/>
              </w:rPr>
            </w:pPr>
            <w:proofErr w:type="spellStart"/>
            <w:r>
              <w:t>isUnique</w:t>
            </w:r>
            <w:proofErr w:type="spellEnd"/>
            <w:r>
              <w:t xml:space="preserve">: </w:t>
            </w:r>
            <w:r>
              <w:rPr>
                <w:rFonts w:hint="eastAsia"/>
                <w:lang w:eastAsia="zh-CN"/>
              </w:rPr>
              <w:t>N/A</w:t>
            </w:r>
          </w:p>
          <w:p w14:paraId="3A34CED3" w14:textId="77777777" w:rsidR="00EE2B02" w:rsidRDefault="00EE2B02">
            <w:pPr>
              <w:pStyle w:val="TAL"/>
            </w:pPr>
            <w:proofErr w:type="spellStart"/>
            <w:r>
              <w:t>defaultValue</w:t>
            </w:r>
            <w:proofErr w:type="spellEnd"/>
            <w:r>
              <w:t>: None</w:t>
            </w:r>
          </w:p>
          <w:p w14:paraId="16EF4222" w14:textId="77777777" w:rsidR="00EE2B02" w:rsidRPr="0061649B" w:rsidRDefault="00EE2B02">
            <w:pPr>
              <w:pStyle w:val="TAL"/>
            </w:pPr>
            <w:r>
              <w:t>isNullable: False</w:t>
            </w:r>
          </w:p>
        </w:tc>
      </w:tr>
      <w:tr w:rsidR="00EE2B02" w14:paraId="3D5301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BF3D7" w14:textId="77777777" w:rsidR="00EE2B02" w:rsidRPr="0061649B" w:rsidRDefault="00EE2B02">
            <w:pPr>
              <w:pStyle w:val="TAL"/>
              <w:keepNext w:val="0"/>
              <w:rPr>
                <w:rFonts w:cs="Arial"/>
                <w:szCs w:val="18"/>
              </w:rPr>
            </w:pPr>
            <w:proofErr w:type="spellStart"/>
            <w:r w:rsidRPr="00190782">
              <w:rPr>
                <w:rFonts w:ascii="Courier New" w:hAnsi="Courier New" w:cs="Courier New"/>
                <w:lang w:eastAsia="zh-CN"/>
              </w:rPr>
              <w:lastRenderedPageBreak/>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37D6829B" w14:textId="77777777" w:rsidR="00EE2B02" w:rsidRDefault="00EE2B02">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3B5D45C2" w14:textId="77777777" w:rsidR="00EE2B02" w:rsidRDefault="00EE2B02">
            <w:pPr>
              <w:pStyle w:val="TAL"/>
              <w:rPr>
                <w:lang w:eastAsia="zh-CN"/>
              </w:rPr>
            </w:pPr>
          </w:p>
          <w:p w14:paraId="0449E7F7" w14:textId="77777777" w:rsidR="00EE2B02" w:rsidRDefault="00EE2B02">
            <w:pPr>
              <w:pStyle w:val="TAL"/>
              <w:rPr>
                <w:lang w:eastAsia="zh-CN"/>
              </w:rPr>
            </w:pPr>
          </w:p>
          <w:p w14:paraId="2254A2F5" w14:textId="77777777" w:rsidR="00EE2B02" w:rsidRPr="0061649B" w:rsidRDefault="00EE2B02">
            <w:pPr>
              <w:pStyle w:val="TAL"/>
              <w:rPr>
                <w:rFonts w:cs="Arial"/>
                <w:szCs w:val="18"/>
              </w:rPr>
            </w:pPr>
            <w:proofErr w:type="spellStart"/>
            <w:r>
              <w:t>allowedValues:</w:t>
            </w:r>
            <w:r>
              <w:rPr>
                <w:rFonts w:hint="eastAsia"/>
                <w:lang w:eastAsia="zh-CN"/>
              </w:rPr>
              <w:t>refer</w:t>
            </w:r>
            <w:proofErr w:type="spellEnd"/>
            <w:r>
              <w:rPr>
                <w:rFonts w:hint="eastAsia"/>
                <w:lang w:eastAsia="zh-CN"/>
              </w:rPr>
              <w:t xml:space="preserve">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3FC5BA2" w14:textId="77777777" w:rsidR="00EE2B02" w:rsidRDefault="00EE2B02">
            <w:pPr>
              <w:pStyle w:val="TAL"/>
              <w:rPr>
                <w:lang w:eastAsia="zh-CN"/>
              </w:rPr>
            </w:pPr>
            <w:r>
              <w:t xml:space="preserve">type: </w:t>
            </w:r>
            <w:r>
              <w:rPr>
                <w:rFonts w:cs="Arial" w:hint="eastAsia"/>
                <w:szCs w:val="18"/>
                <w:lang w:eastAsia="zh-CN"/>
              </w:rPr>
              <w:t>String</w:t>
            </w:r>
          </w:p>
          <w:p w14:paraId="23542C65" w14:textId="77777777" w:rsidR="00EE2B02" w:rsidRDefault="00EE2B02">
            <w:pPr>
              <w:pStyle w:val="TAL"/>
              <w:rPr>
                <w:lang w:eastAsia="zh-CN"/>
              </w:rPr>
            </w:pPr>
            <w:r>
              <w:t xml:space="preserve">multiplicity: </w:t>
            </w:r>
            <w:r>
              <w:rPr>
                <w:rFonts w:hint="eastAsia"/>
                <w:lang w:eastAsia="zh-CN"/>
              </w:rPr>
              <w:t>1</w:t>
            </w:r>
          </w:p>
          <w:p w14:paraId="6F37F0A9" w14:textId="77777777" w:rsidR="00EE2B02" w:rsidRDefault="00EE2B02">
            <w:pPr>
              <w:pStyle w:val="TAL"/>
              <w:rPr>
                <w:lang w:eastAsia="zh-CN"/>
              </w:rPr>
            </w:pPr>
            <w:proofErr w:type="spellStart"/>
            <w:r>
              <w:t>isOrdered</w:t>
            </w:r>
            <w:proofErr w:type="spellEnd"/>
            <w:r>
              <w:t xml:space="preserve">: </w:t>
            </w:r>
            <w:r>
              <w:rPr>
                <w:rFonts w:hint="eastAsia"/>
                <w:lang w:eastAsia="zh-CN"/>
              </w:rPr>
              <w:t>N/A</w:t>
            </w:r>
          </w:p>
          <w:p w14:paraId="501878A8" w14:textId="77777777" w:rsidR="00EE2B02" w:rsidRDefault="00EE2B02">
            <w:pPr>
              <w:pStyle w:val="TAL"/>
              <w:rPr>
                <w:lang w:eastAsia="zh-CN"/>
              </w:rPr>
            </w:pPr>
            <w:proofErr w:type="spellStart"/>
            <w:r>
              <w:t>isUnique</w:t>
            </w:r>
            <w:proofErr w:type="spellEnd"/>
            <w:r>
              <w:t xml:space="preserve">: </w:t>
            </w:r>
            <w:r>
              <w:rPr>
                <w:rFonts w:hint="eastAsia"/>
                <w:lang w:eastAsia="zh-CN"/>
              </w:rPr>
              <w:t>N/A</w:t>
            </w:r>
          </w:p>
          <w:p w14:paraId="55D9A936" w14:textId="77777777" w:rsidR="00EE2B02" w:rsidRDefault="00EE2B02">
            <w:pPr>
              <w:pStyle w:val="TAL"/>
            </w:pPr>
            <w:proofErr w:type="spellStart"/>
            <w:r>
              <w:t>defaultValue</w:t>
            </w:r>
            <w:proofErr w:type="spellEnd"/>
            <w:r>
              <w:t>: None</w:t>
            </w:r>
          </w:p>
          <w:p w14:paraId="1A3D50D7" w14:textId="77777777" w:rsidR="00EE2B02" w:rsidRPr="0061649B" w:rsidRDefault="00EE2B02">
            <w:pPr>
              <w:pStyle w:val="TAL"/>
            </w:pPr>
            <w:r>
              <w:t>isNullable: False</w:t>
            </w:r>
          </w:p>
        </w:tc>
      </w:tr>
      <w:tr w:rsidR="00EE2B02" w14:paraId="2A8623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BC9F0" w14:textId="77777777" w:rsidR="00EE2B02" w:rsidRPr="00190782" w:rsidRDefault="00EE2B02">
            <w:pPr>
              <w:pStyle w:val="TAL"/>
              <w:keepNext w:val="0"/>
              <w:rPr>
                <w:rFonts w:ascii="Courier New" w:hAnsi="Courier New" w:cs="Courier New"/>
                <w:lang w:eastAsia="zh-CN"/>
              </w:rPr>
            </w:pPr>
            <w:proofErr w:type="spellStart"/>
            <w:r>
              <w:rPr>
                <w:rFonts w:ascii="Courier New" w:hAnsi="Courier New" w:cs="Courier New" w:hint="eastAsia"/>
                <w:lang w:eastAsia="zh-CN"/>
              </w:rPr>
              <w:t>NFService.versions</w:t>
            </w:r>
            <w:proofErr w:type="spellEnd"/>
          </w:p>
        </w:tc>
        <w:tc>
          <w:tcPr>
            <w:tcW w:w="4395" w:type="dxa"/>
            <w:tcBorders>
              <w:top w:val="single" w:sz="4" w:space="0" w:color="auto"/>
              <w:left w:val="single" w:sz="4" w:space="0" w:color="auto"/>
              <w:bottom w:val="single" w:sz="4" w:space="0" w:color="auto"/>
              <w:right w:val="single" w:sz="4" w:space="0" w:color="auto"/>
            </w:tcBorders>
          </w:tcPr>
          <w:p w14:paraId="0BFED4AE" w14:textId="77777777" w:rsidR="00EE2B02" w:rsidRDefault="00EE2B02">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4A31DE8B" w14:textId="77777777" w:rsidR="00EE2B02" w:rsidRDefault="00EE2B02">
            <w:pPr>
              <w:pStyle w:val="TAL"/>
              <w:rPr>
                <w:rFonts w:cs="Arial"/>
                <w:szCs w:val="18"/>
                <w:lang w:eastAsia="zh-CN"/>
              </w:rPr>
            </w:pPr>
          </w:p>
          <w:p w14:paraId="76335156" w14:textId="77777777" w:rsidR="00EE2B02" w:rsidRDefault="00EE2B02">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C43E17" w14:textId="77777777" w:rsidR="00EE2B02" w:rsidRPr="002A1C02" w:rsidRDefault="00EE2B02">
            <w:pPr>
              <w:pStyle w:val="TAL"/>
              <w:rPr>
                <w:rFonts w:cs="Arial"/>
                <w:szCs w:val="18"/>
                <w:lang w:eastAsia="zh-CN"/>
              </w:rPr>
            </w:pPr>
            <w:r w:rsidRPr="002A1C02">
              <w:t>type: String</w:t>
            </w:r>
          </w:p>
          <w:p w14:paraId="688EB6EB" w14:textId="77777777" w:rsidR="00EE2B02" w:rsidRPr="002A1C02" w:rsidRDefault="00EE2B02">
            <w:pPr>
              <w:pStyle w:val="TAL"/>
              <w:rPr>
                <w:lang w:eastAsia="zh-CN"/>
              </w:rPr>
            </w:pPr>
            <w:r w:rsidRPr="002A1C02">
              <w:t>multiplicity: 1..*</w:t>
            </w:r>
          </w:p>
          <w:p w14:paraId="460C48E9" w14:textId="77777777" w:rsidR="00EE2B02" w:rsidRPr="00EB5968" w:rsidRDefault="00EE2B02">
            <w:pPr>
              <w:pStyle w:val="TAL"/>
            </w:pPr>
            <w:proofErr w:type="spellStart"/>
            <w:r w:rsidRPr="00EB5968">
              <w:t>isOrdered</w:t>
            </w:r>
            <w:proofErr w:type="spellEnd"/>
            <w:r w:rsidRPr="00EB5968">
              <w:t xml:space="preserve">: </w:t>
            </w:r>
            <w:r w:rsidRPr="00511852">
              <w:t>False</w:t>
            </w:r>
          </w:p>
          <w:p w14:paraId="6055EFEE" w14:textId="77777777" w:rsidR="00EE2B02" w:rsidRPr="00E2198D" w:rsidRDefault="00EE2B02">
            <w:pPr>
              <w:pStyle w:val="TAL"/>
            </w:pPr>
            <w:proofErr w:type="spellStart"/>
            <w:r w:rsidRPr="00E2198D">
              <w:t>isUnique</w:t>
            </w:r>
            <w:proofErr w:type="spellEnd"/>
            <w:r w:rsidRPr="00E2198D">
              <w:t xml:space="preserve">: </w:t>
            </w:r>
            <w:r w:rsidRPr="00511852">
              <w:t>True</w:t>
            </w:r>
          </w:p>
          <w:p w14:paraId="5BE25CC5" w14:textId="77777777" w:rsidR="00EE2B02" w:rsidRPr="00264099" w:rsidRDefault="00EE2B02">
            <w:pPr>
              <w:pStyle w:val="TAL"/>
            </w:pPr>
            <w:proofErr w:type="spellStart"/>
            <w:r w:rsidRPr="00264099">
              <w:t>defaultValue</w:t>
            </w:r>
            <w:proofErr w:type="spellEnd"/>
            <w:r w:rsidRPr="00264099">
              <w:t>: None</w:t>
            </w:r>
          </w:p>
          <w:p w14:paraId="160DCD35" w14:textId="77777777" w:rsidR="00EE2B02" w:rsidRDefault="00EE2B02">
            <w:pPr>
              <w:pStyle w:val="TAL"/>
            </w:pPr>
            <w:r w:rsidRPr="00A6492A">
              <w:t>isNullable: False</w:t>
            </w:r>
          </w:p>
        </w:tc>
      </w:tr>
      <w:tr w:rsidR="00EE2B02" w14:paraId="28CF5F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6F6E7" w14:textId="77777777" w:rsidR="00EE2B02" w:rsidRPr="0061649B" w:rsidRDefault="00EE2B02">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13AF97F" w14:textId="77777777" w:rsidR="00EE2B02" w:rsidRDefault="00EE2B02">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2E826776" w14:textId="77777777" w:rsidR="00EE2B02" w:rsidRDefault="00EE2B02">
            <w:pPr>
              <w:pStyle w:val="TAL"/>
              <w:rPr>
                <w:lang w:eastAsia="zh-CN"/>
              </w:rPr>
            </w:pPr>
          </w:p>
          <w:p w14:paraId="5BC7EA0A" w14:textId="77777777" w:rsidR="00EE2B02" w:rsidRDefault="00EE2B02">
            <w:pPr>
              <w:pStyle w:val="TAL"/>
              <w:rPr>
                <w:lang w:eastAsia="zh-CN"/>
              </w:rPr>
            </w:pPr>
          </w:p>
          <w:p w14:paraId="1F6A691C" w14:textId="77777777" w:rsidR="00EE2B02" w:rsidRPr="0061649B" w:rsidRDefault="00EE2B02">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04F2B17" w14:textId="77777777" w:rsidR="00EE2B02" w:rsidRDefault="00EE2B02">
            <w:pPr>
              <w:pStyle w:val="TAL"/>
              <w:rPr>
                <w:lang w:eastAsia="zh-CN"/>
              </w:rPr>
            </w:pPr>
            <w:r>
              <w:t xml:space="preserve">type: </w:t>
            </w:r>
            <w:r>
              <w:rPr>
                <w:rFonts w:cs="Arial" w:hint="eastAsia"/>
                <w:szCs w:val="18"/>
                <w:lang w:eastAsia="zh-CN"/>
              </w:rPr>
              <w:t>String</w:t>
            </w:r>
          </w:p>
          <w:p w14:paraId="0834FBFB" w14:textId="77777777" w:rsidR="00EE2B02" w:rsidRDefault="00EE2B02">
            <w:pPr>
              <w:pStyle w:val="TAL"/>
              <w:rPr>
                <w:lang w:eastAsia="zh-CN"/>
              </w:rPr>
            </w:pPr>
            <w:r>
              <w:t xml:space="preserve">multiplicity: </w:t>
            </w:r>
            <w:r>
              <w:rPr>
                <w:rFonts w:hint="eastAsia"/>
                <w:lang w:eastAsia="zh-CN"/>
              </w:rPr>
              <w:t>1</w:t>
            </w:r>
          </w:p>
          <w:p w14:paraId="73B391DD" w14:textId="77777777" w:rsidR="00EE2B02" w:rsidRDefault="00EE2B02">
            <w:pPr>
              <w:pStyle w:val="TAL"/>
              <w:rPr>
                <w:lang w:eastAsia="zh-CN"/>
              </w:rPr>
            </w:pPr>
            <w:proofErr w:type="spellStart"/>
            <w:r>
              <w:t>isOrdered</w:t>
            </w:r>
            <w:proofErr w:type="spellEnd"/>
            <w:r>
              <w:t xml:space="preserve">: </w:t>
            </w:r>
            <w:r>
              <w:rPr>
                <w:rFonts w:hint="eastAsia"/>
                <w:lang w:eastAsia="zh-CN"/>
              </w:rPr>
              <w:t>N/A</w:t>
            </w:r>
          </w:p>
          <w:p w14:paraId="4AEFC8A4" w14:textId="77777777" w:rsidR="00EE2B02" w:rsidRDefault="00EE2B02">
            <w:pPr>
              <w:pStyle w:val="TAL"/>
              <w:rPr>
                <w:lang w:eastAsia="zh-CN"/>
              </w:rPr>
            </w:pPr>
            <w:proofErr w:type="spellStart"/>
            <w:r>
              <w:t>isUnique</w:t>
            </w:r>
            <w:proofErr w:type="spellEnd"/>
            <w:r>
              <w:t xml:space="preserve">: </w:t>
            </w:r>
            <w:r>
              <w:rPr>
                <w:rFonts w:hint="eastAsia"/>
                <w:lang w:eastAsia="zh-CN"/>
              </w:rPr>
              <w:t>N/A</w:t>
            </w:r>
          </w:p>
          <w:p w14:paraId="6BF11112" w14:textId="77777777" w:rsidR="00EE2B02" w:rsidRDefault="00EE2B02">
            <w:pPr>
              <w:pStyle w:val="TAL"/>
            </w:pPr>
            <w:proofErr w:type="spellStart"/>
            <w:r>
              <w:t>defaultValue</w:t>
            </w:r>
            <w:proofErr w:type="spellEnd"/>
            <w:r>
              <w:t>: None</w:t>
            </w:r>
          </w:p>
          <w:p w14:paraId="1A28C30C" w14:textId="77777777" w:rsidR="00EE2B02" w:rsidRPr="0061649B" w:rsidRDefault="00EE2B02">
            <w:pPr>
              <w:pStyle w:val="TAL"/>
            </w:pPr>
            <w:r>
              <w:t>isNullable: False</w:t>
            </w:r>
          </w:p>
        </w:tc>
      </w:tr>
      <w:tr w:rsidR="00EE2B02" w14:paraId="1FD34D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512EE" w14:textId="77777777" w:rsidR="00EE2B02" w:rsidRPr="0061649B" w:rsidRDefault="00EE2B02">
            <w:pPr>
              <w:pStyle w:val="TAL"/>
              <w:keepNext w:val="0"/>
              <w:rPr>
                <w:rFonts w:cs="Arial"/>
                <w:szCs w:val="18"/>
              </w:rPr>
            </w:pPr>
            <w:proofErr w:type="spellStart"/>
            <w:r w:rsidRPr="00190782">
              <w:rPr>
                <w:rFonts w:ascii="Courier New" w:hAnsi="Courier New" w:cs="Courier New"/>
                <w:lang w:eastAsia="zh-CN"/>
              </w:rPr>
              <w:t>ipEndPoints</w:t>
            </w:r>
            <w:proofErr w:type="spellEnd"/>
          </w:p>
        </w:tc>
        <w:tc>
          <w:tcPr>
            <w:tcW w:w="4395" w:type="dxa"/>
            <w:tcBorders>
              <w:top w:val="single" w:sz="4" w:space="0" w:color="auto"/>
              <w:left w:val="single" w:sz="4" w:space="0" w:color="auto"/>
              <w:bottom w:val="single" w:sz="4" w:space="0" w:color="auto"/>
              <w:right w:val="single" w:sz="4" w:space="0" w:color="auto"/>
            </w:tcBorders>
          </w:tcPr>
          <w:p w14:paraId="2A340CA7" w14:textId="77777777" w:rsidR="00EE2B02" w:rsidRDefault="00EE2B02">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29D6347E" w14:textId="77777777" w:rsidR="00EE2B02" w:rsidRDefault="00EE2B02">
            <w:pPr>
              <w:pStyle w:val="TAL"/>
              <w:rPr>
                <w:rFonts w:cs="Arial"/>
                <w:szCs w:val="18"/>
              </w:rPr>
            </w:pPr>
          </w:p>
          <w:p w14:paraId="19A886BD" w14:textId="77777777" w:rsidR="00EE2B02" w:rsidRPr="0061649B" w:rsidRDefault="00EE2B02">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45C6A4" w14:textId="77777777" w:rsidR="00EE2B02" w:rsidRDefault="00EE2B02">
            <w:pPr>
              <w:pStyle w:val="TAL"/>
            </w:pPr>
            <w:r>
              <w:t xml:space="preserve">type: </w:t>
            </w:r>
            <w:proofErr w:type="spellStart"/>
            <w:r w:rsidRPr="00073643">
              <w:rPr>
                <w:rFonts w:ascii="Courier New" w:hAnsi="Courier New" w:cs="Courier New"/>
                <w:lang w:eastAsia="zh-CN"/>
              </w:rPr>
              <w:t>IpEndPoint</w:t>
            </w:r>
            <w:proofErr w:type="spellEnd"/>
          </w:p>
          <w:p w14:paraId="1CE27472" w14:textId="77777777" w:rsidR="00EE2B02" w:rsidRDefault="00EE2B02">
            <w:pPr>
              <w:pStyle w:val="TAL"/>
              <w:rPr>
                <w:lang w:eastAsia="zh-CN"/>
              </w:rPr>
            </w:pPr>
            <w:r>
              <w:t xml:space="preserve">multiplicity: </w:t>
            </w:r>
            <w:r>
              <w:rPr>
                <w:rFonts w:hint="eastAsia"/>
                <w:lang w:eastAsia="zh-CN"/>
              </w:rPr>
              <w:t>*</w:t>
            </w:r>
          </w:p>
          <w:p w14:paraId="3699FE6D" w14:textId="77777777" w:rsidR="00EE2B02" w:rsidRDefault="00EE2B02">
            <w:pPr>
              <w:pStyle w:val="TAL"/>
            </w:pPr>
            <w:proofErr w:type="spellStart"/>
            <w:r>
              <w:t>isOrdered</w:t>
            </w:r>
            <w:proofErr w:type="spellEnd"/>
            <w:r>
              <w:t xml:space="preserve">: </w:t>
            </w:r>
            <w:r w:rsidRPr="004037B3">
              <w:t>False</w:t>
            </w:r>
          </w:p>
          <w:p w14:paraId="4CC25A3D" w14:textId="77777777" w:rsidR="00EE2B02" w:rsidRDefault="00EE2B02">
            <w:pPr>
              <w:pStyle w:val="TAL"/>
            </w:pPr>
            <w:proofErr w:type="spellStart"/>
            <w:r>
              <w:t>isUnique</w:t>
            </w:r>
            <w:proofErr w:type="spellEnd"/>
            <w:r>
              <w:t>: True</w:t>
            </w:r>
          </w:p>
          <w:p w14:paraId="570CAA4E" w14:textId="77777777" w:rsidR="00EE2B02" w:rsidRDefault="00EE2B02">
            <w:pPr>
              <w:pStyle w:val="TAL"/>
            </w:pPr>
            <w:proofErr w:type="spellStart"/>
            <w:r>
              <w:t>defaultValue</w:t>
            </w:r>
            <w:proofErr w:type="spellEnd"/>
            <w:r>
              <w:t>: None</w:t>
            </w:r>
          </w:p>
          <w:p w14:paraId="1BEE4B81" w14:textId="77777777" w:rsidR="00EE2B02" w:rsidRPr="0061649B" w:rsidRDefault="00EE2B02">
            <w:pPr>
              <w:pStyle w:val="TAL"/>
            </w:pPr>
            <w:r>
              <w:t>isNullable: False</w:t>
            </w:r>
          </w:p>
        </w:tc>
      </w:tr>
      <w:tr w:rsidR="00EE2B02" w14:paraId="22DA6E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4DC32" w14:textId="77777777" w:rsidR="00EE2B02" w:rsidRPr="0061649B" w:rsidRDefault="00EE2B02">
            <w:pPr>
              <w:pStyle w:val="TAL"/>
              <w:keepNext w:val="0"/>
              <w:rPr>
                <w:rFonts w:cs="Arial"/>
                <w:szCs w:val="18"/>
              </w:rPr>
            </w:pPr>
            <w:proofErr w:type="spellStart"/>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roofErr w:type="spellEnd"/>
          </w:p>
        </w:tc>
        <w:tc>
          <w:tcPr>
            <w:tcW w:w="4395" w:type="dxa"/>
            <w:tcBorders>
              <w:top w:val="single" w:sz="4" w:space="0" w:color="auto"/>
              <w:left w:val="single" w:sz="4" w:space="0" w:color="auto"/>
              <w:bottom w:val="single" w:sz="4" w:space="0" w:color="auto"/>
              <w:right w:val="single" w:sz="4" w:space="0" w:color="auto"/>
            </w:tcBorders>
          </w:tcPr>
          <w:p w14:paraId="54C00EA7" w14:textId="77777777" w:rsidR="00EE2B02" w:rsidRDefault="00EE2B02">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w:t>
            </w:r>
            <w:proofErr w:type="spellStart"/>
            <w:r w:rsidRPr="00690A26">
              <w:rPr>
                <w:rFonts w:cs="Arial"/>
                <w:szCs w:val="18"/>
              </w:rPr>
              <w:t>apiRoot</w:t>
            </w:r>
            <w:proofErr w:type="spellEnd"/>
            <w:r w:rsidRPr="00690A26">
              <w:rPr>
                <w:rFonts w:cs="Arial"/>
                <w:szCs w:val="18"/>
              </w:rPr>
              <w:t>} variable of the different API URIs</w:t>
            </w:r>
          </w:p>
          <w:p w14:paraId="66FF081D" w14:textId="77777777" w:rsidR="00EE2B02" w:rsidRDefault="00EE2B02">
            <w:pPr>
              <w:pStyle w:val="TAL"/>
              <w:rPr>
                <w:rFonts w:cs="Arial"/>
                <w:szCs w:val="18"/>
                <w:lang w:eastAsia="zh-CN"/>
              </w:rPr>
            </w:pPr>
          </w:p>
          <w:p w14:paraId="60E72C81" w14:textId="77777777" w:rsidR="00EE2B02" w:rsidRPr="0061649B" w:rsidRDefault="00EE2B02">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A34741" w14:textId="77777777" w:rsidR="00EE2B02" w:rsidRDefault="00EE2B02">
            <w:pPr>
              <w:pStyle w:val="TAL"/>
              <w:rPr>
                <w:lang w:eastAsia="zh-CN"/>
              </w:rPr>
            </w:pPr>
            <w:r>
              <w:t xml:space="preserve">type: </w:t>
            </w:r>
            <w:r>
              <w:rPr>
                <w:rFonts w:cs="Arial" w:hint="eastAsia"/>
                <w:szCs w:val="18"/>
                <w:lang w:eastAsia="zh-CN"/>
              </w:rPr>
              <w:t>String</w:t>
            </w:r>
          </w:p>
          <w:p w14:paraId="55F13BCA" w14:textId="77777777" w:rsidR="00EE2B02" w:rsidRDefault="00EE2B02">
            <w:pPr>
              <w:pStyle w:val="TAL"/>
              <w:rPr>
                <w:lang w:eastAsia="zh-CN"/>
              </w:rPr>
            </w:pPr>
            <w:r>
              <w:t xml:space="preserve">multiplicity: </w:t>
            </w:r>
            <w:r>
              <w:rPr>
                <w:rFonts w:hint="eastAsia"/>
                <w:lang w:eastAsia="zh-CN"/>
              </w:rPr>
              <w:t>0..1</w:t>
            </w:r>
          </w:p>
          <w:p w14:paraId="228F908C" w14:textId="77777777" w:rsidR="00EE2B02" w:rsidRDefault="00EE2B02">
            <w:pPr>
              <w:pStyle w:val="TAL"/>
              <w:rPr>
                <w:lang w:eastAsia="zh-CN"/>
              </w:rPr>
            </w:pPr>
            <w:proofErr w:type="spellStart"/>
            <w:r>
              <w:t>isOrdered</w:t>
            </w:r>
            <w:proofErr w:type="spellEnd"/>
            <w:r>
              <w:t xml:space="preserve">: </w:t>
            </w:r>
            <w:r>
              <w:rPr>
                <w:rFonts w:hint="eastAsia"/>
                <w:lang w:eastAsia="zh-CN"/>
              </w:rPr>
              <w:t>N/A</w:t>
            </w:r>
          </w:p>
          <w:p w14:paraId="78A90E5E" w14:textId="77777777" w:rsidR="00EE2B02" w:rsidRDefault="00EE2B02">
            <w:pPr>
              <w:pStyle w:val="TAL"/>
              <w:rPr>
                <w:lang w:eastAsia="zh-CN"/>
              </w:rPr>
            </w:pPr>
            <w:proofErr w:type="spellStart"/>
            <w:r>
              <w:t>isUnique</w:t>
            </w:r>
            <w:proofErr w:type="spellEnd"/>
            <w:r>
              <w:t xml:space="preserve">: </w:t>
            </w:r>
            <w:r>
              <w:rPr>
                <w:rFonts w:hint="eastAsia"/>
                <w:lang w:eastAsia="zh-CN"/>
              </w:rPr>
              <w:t>N/A</w:t>
            </w:r>
          </w:p>
          <w:p w14:paraId="08991F3E" w14:textId="77777777" w:rsidR="00EE2B02" w:rsidRDefault="00EE2B02">
            <w:pPr>
              <w:pStyle w:val="TAL"/>
            </w:pPr>
            <w:proofErr w:type="spellStart"/>
            <w:r>
              <w:t>defaultValue</w:t>
            </w:r>
            <w:proofErr w:type="spellEnd"/>
            <w:r>
              <w:t>: None</w:t>
            </w:r>
          </w:p>
          <w:p w14:paraId="755040FF" w14:textId="77777777" w:rsidR="00EE2B02" w:rsidRPr="0061649B" w:rsidRDefault="00EE2B02">
            <w:pPr>
              <w:pStyle w:val="TAL"/>
            </w:pPr>
            <w:r>
              <w:t>isNullable: False</w:t>
            </w:r>
          </w:p>
        </w:tc>
      </w:tr>
      <w:tr w:rsidR="00EE2B02" w14:paraId="48DF94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49606" w14:textId="77777777" w:rsidR="00EE2B02" w:rsidRPr="00190782" w:rsidRDefault="00EE2B02">
            <w:pPr>
              <w:pStyle w:val="TAL"/>
              <w:keepNext w:val="0"/>
              <w:rPr>
                <w:rFonts w:ascii="Courier New" w:hAnsi="Courier New" w:cs="Courier New"/>
                <w:lang w:eastAsia="zh-CN"/>
              </w:rPr>
            </w:pPr>
            <w:proofErr w:type="spellStart"/>
            <w:r w:rsidRPr="007017B2">
              <w:rPr>
                <w:rFonts w:ascii="Courier New" w:hAnsi="Courier New" w:cs="Courier New"/>
                <w:lang w:eastAsia="zh-CN"/>
              </w:rPr>
              <w:t>nfServiceStatus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668C4057" w14:textId="77777777" w:rsidR="00EE2B02" w:rsidRDefault="00EE2B02">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2D8D337B" w14:textId="77777777" w:rsidR="00EE2B02" w:rsidRDefault="00EE2B02">
            <w:pPr>
              <w:pStyle w:val="TAL"/>
              <w:rPr>
                <w:lang w:eastAsia="zh-CN"/>
              </w:rPr>
            </w:pPr>
          </w:p>
          <w:p w14:paraId="1CFCC26A" w14:textId="77777777" w:rsidR="00EE2B02" w:rsidRDefault="00EE2B02">
            <w:pPr>
              <w:pStyle w:val="TAL"/>
              <w:rPr>
                <w:rFonts w:cs="Arial"/>
                <w:szCs w:val="18"/>
              </w:rPr>
            </w:pPr>
            <w:r w:rsidRPr="0061649B">
              <w:rPr>
                <w:rFonts w:cs="Arial"/>
                <w:szCs w:val="18"/>
              </w:rPr>
              <w:t>allowedValues: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27BB0FFC" w14:textId="77777777" w:rsidR="00EE2B02" w:rsidRDefault="00EE2B02">
            <w:pPr>
              <w:pStyle w:val="TAL"/>
              <w:rPr>
                <w:rFonts w:cs="Arial"/>
                <w:szCs w:val="18"/>
              </w:rPr>
            </w:pPr>
          </w:p>
          <w:p w14:paraId="4E610838" w14:textId="77777777" w:rsidR="00EE2B02" w:rsidRDefault="00EE2B02">
            <w:pPr>
              <w:pStyle w:val="TAL"/>
              <w:rPr>
                <w:rFonts w:cs="Arial"/>
                <w:szCs w:val="18"/>
              </w:rPr>
            </w:pPr>
            <w:r>
              <w:rPr>
                <w:rFonts w:cs="Arial"/>
                <w:szCs w:val="18"/>
              </w:rPr>
              <w:t xml:space="preserve">When the </w:t>
            </w:r>
            <w:proofErr w:type="spellStart"/>
            <w:r w:rsidRPr="00853EAA">
              <w:rPr>
                <w:rFonts w:ascii="Courier New" w:hAnsi="Courier New" w:cs="Courier New"/>
                <w:lang w:eastAsia="zh-CN"/>
              </w:rPr>
              <w:t>nfserviceStatus</w:t>
            </w:r>
            <w:proofErr w:type="spellEnd"/>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7B8525BB" w14:textId="77777777" w:rsidR="00EE2B02" w:rsidRDefault="00EE2B02">
            <w:pPr>
              <w:pStyle w:val="TAL"/>
              <w:rPr>
                <w:rFonts w:cs="Arial"/>
                <w:szCs w:val="18"/>
              </w:rPr>
            </w:pPr>
          </w:p>
          <w:p w14:paraId="3E056B86" w14:textId="77777777" w:rsidR="00EE2B02" w:rsidRPr="00853EAA" w:rsidRDefault="00EE2B02">
            <w:pPr>
              <w:pStyle w:val="TAL"/>
              <w:rPr>
                <w:rFonts w:cs="Arial"/>
                <w:szCs w:val="18"/>
              </w:rPr>
            </w:pPr>
            <w:r>
              <w:rPr>
                <w:rFonts w:cs="Arial"/>
                <w:szCs w:val="18"/>
              </w:rPr>
              <w:t xml:space="preserve">When the </w:t>
            </w:r>
            <w:proofErr w:type="spellStart"/>
            <w:r w:rsidRPr="00853EAA">
              <w:rPr>
                <w:rFonts w:ascii="Courier New" w:hAnsi="Courier New" w:cs="Courier New"/>
                <w:lang w:eastAsia="zh-CN"/>
              </w:rPr>
              <w:t>nfserviceStatus</w:t>
            </w:r>
            <w:proofErr w:type="spellEnd"/>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70FABF6E" w14:textId="77777777" w:rsidR="00EE2B02" w:rsidRDefault="00EE2B02">
            <w:pPr>
              <w:pStyle w:val="TAL"/>
              <w:rPr>
                <w:rFonts w:cs="Arial"/>
                <w:szCs w:val="18"/>
              </w:rPr>
            </w:pPr>
          </w:p>
          <w:p w14:paraId="5E8ED14D" w14:textId="77777777" w:rsidR="00EE2B02" w:rsidRDefault="00EE2B02">
            <w:pPr>
              <w:pStyle w:val="TAL"/>
              <w:rPr>
                <w:rFonts w:cs="Arial"/>
                <w:szCs w:val="18"/>
              </w:rPr>
            </w:pPr>
            <w:r>
              <w:rPr>
                <w:rFonts w:cs="Arial"/>
                <w:szCs w:val="18"/>
              </w:rPr>
              <w:t xml:space="preserve">When the </w:t>
            </w:r>
            <w:proofErr w:type="spellStart"/>
            <w:r w:rsidRPr="00853EAA">
              <w:rPr>
                <w:rFonts w:ascii="Courier New" w:hAnsi="Courier New" w:cs="Courier New"/>
                <w:lang w:eastAsia="zh-CN"/>
              </w:rPr>
              <w:t>nfserviceStatus</w:t>
            </w:r>
            <w:proofErr w:type="spellEnd"/>
            <w:r>
              <w:rPr>
                <w:rFonts w:cs="Arial"/>
                <w:szCs w:val="18"/>
              </w:rPr>
              <w:t xml:space="preserve"> is “</w:t>
            </w:r>
            <w:r w:rsidRPr="00690A26">
              <w:t>UNDISCOVERABLE</w:t>
            </w:r>
            <w:r>
              <w:rPr>
                <w:rFonts w:cs="Arial"/>
                <w:szCs w:val="18"/>
              </w:rPr>
              <w:t>”, it means that t</w:t>
            </w:r>
            <w:r w:rsidRPr="00853EAA">
              <w:rPr>
                <w:rFonts w:cs="Arial"/>
                <w:szCs w:val="18"/>
              </w:rPr>
              <w:t xml:space="preserve">he </w:t>
            </w:r>
            <w:proofErr w:type="spellStart"/>
            <w:r w:rsidRPr="00853EAA">
              <w:rPr>
                <w:rFonts w:cs="Arial"/>
                <w:szCs w:val="18"/>
              </w:rPr>
              <w:t>The</w:t>
            </w:r>
            <w:proofErr w:type="spellEnd"/>
            <w:r w:rsidRPr="00853EAA">
              <w:rPr>
                <w:rFonts w:cs="Arial"/>
                <w:szCs w:val="18"/>
              </w:rPr>
              <w:t xml:space="preserve"> NF Service instance is registered in NRF, is operative but cannot be discovered by other NFs.</w:t>
            </w:r>
            <w:r>
              <w:rPr>
                <w:rFonts w:cs="Arial"/>
                <w:szCs w:val="18"/>
              </w:rPr>
              <w:t xml:space="preserve">; </w:t>
            </w:r>
          </w:p>
          <w:p w14:paraId="28005802" w14:textId="77777777" w:rsidR="00EE2B02" w:rsidRDefault="00EE2B02">
            <w:pPr>
              <w:pStyle w:val="TAL"/>
              <w:rPr>
                <w:rFonts w:cs="Arial"/>
                <w:szCs w:val="18"/>
              </w:rPr>
            </w:pPr>
          </w:p>
          <w:p w14:paraId="303D00D2" w14:textId="77777777" w:rsidR="00EE2B02" w:rsidRDefault="00EE2B02">
            <w:pPr>
              <w:pStyle w:val="TAL"/>
              <w:rPr>
                <w:lang w:eastAsia="zh-CN"/>
              </w:rPr>
            </w:pPr>
            <w:r>
              <w:rPr>
                <w:rFonts w:cs="Arial"/>
                <w:szCs w:val="18"/>
              </w:rPr>
              <w:t xml:space="preserve">When the </w:t>
            </w:r>
            <w:proofErr w:type="spellStart"/>
            <w:r w:rsidRPr="00853EAA">
              <w:rPr>
                <w:rFonts w:ascii="Courier New" w:hAnsi="Courier New" w:cs="Courier New"/>
                <w:lang w:eastAsia="zh-CN"/>
              </w:rPr>
              <w:t>nfserviceStatus</w:t>
            </w:r>
            <w:proofErr w:type="spellEnd"/>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2F5545B1" w14:textId="77777777" w:rsidR="00EE2B02" w:rsidRPr="0061649B" w:rsidRDefault="00EE2B02">
            <w:pPr>
              <w:pStyle w:val="TAL"/>
            </w:pPr>
            <w:r w:rsidRPr="0061649B">
              <w:t>type: ENUM</w:t>
            </w:r>
          </w:p>
          <w:p w14:paraId="755F6320" w14:textId="77777777" w:rsidR="00EE2B02" w:rsidRPr="0061649B" w:rsidRDefault="00EE2B02">
            <w:pPr>
              <w:pStyle w:val="TAL"/>
            </w:pPr>
            <w:r w:rsidRPr="0061649B">
              <w:t>multiplicity: 1</w:t>
            </w:r>
          </w:p>
          <w:p w14:paraId="676ABBEF" w14:textId="77777777" w:rsidR="00EE2B02" w:rsidRPr="0061649B" w:rsidRDefault="00EE2B02">
            <w:pPr>
              <w:pStyle w:val="TAL"/>
            </w:pPr>
            <w:proofErr w:type="spellStart"/>
            <w:r w:rsidRPr="0061649B">
              <w:t>isOrdered</w:t>
            </w:r>
            <w:proofErr w:type="spellEnd"/>
            <w:r w:rsidRPr="0061649B">
              <w:t>: N/A</w:t>
            </w:r>
          </w:p>
          <w:p w14:paraId="04B89CAA" w14:textId="77777777" w:rsidR="00EE2B02" w:rsidRPr="0061649B" w:rsidRDefault="00EE2B02">
            <w:pPr>
              <w:pStyle w:val="TAL"/>
            </w:pPr>
            <w:proofErr w:type="spellStart"/>
            <w:r w:rsidRPr="0061649B">
              <w:t>isUnique</w:t>
            </w:r>
            <w:proofErr w:type="spellEnd"/>
            <w:r w:rsidRPr="0061649B">
              <w:t>: N/A</w:t>
            </w:r>
          </w:p>
          <w:p w14:paraId="395EDB42" w14:textId="77777777" w:rsidR="00EE2B02" w:rsidRPr="0061649B" w:rsidRDefault="00EE2B02">
            <w:pPr>
              <w:pStyle w:val="TAL"/>
            </w:pPr>
            <w:proofErr w:type="spellStart"/>
            <w:r w:rsidRPr="0061649B">
              <w:t>defaultValue</w:t>
            </w:r>
            <w:proofErr w:type="spellEnd"/>
            <w:r w:rsidRPr="0061649B">
              <w:t xml:space="preserve">: </w:t>
            </w:r>
            <w:r>
              <w:rPr>
                <w:rFonts w:cs="Arial"/>
                <w:szCs w:val="18"/>
              </w:rPr>
              <w:t>None</w:t>
            </w:r>
          </w:p>
          <w:p w14:paraId="070E40FB" w14:textId="77777777" w:rsidR="00EE2B02" w:rsidRDefault="00EE2B02">
            <w:pPr>
              <w:pStyle w:val="TAL"/>
            </w:pPr>
            <w:r w:rsidRPr="0061649B">
              <w:t>isNullable: False</w:t>
            </w:r>
          </w:p>
        </w:tc>
      </w:tr>
      <w:tr w:rsidR="00EE2B02" w14:paraId="33F85C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ECF3F" w14:textId="77777777" w:rsidR="00EE2B02" w:rsidRPr="00190782" w:rsidRDefault="00EE2B02">
            <w:pPr>
              <w:pStyle w:val="TAL"/>
              <w:keepNext w:val="0"/>
              <w:rPr>
                <w:rFonts w:ascii="Courier New" w:hAnsi="Courier New" w:cs="Courier New"/>
                <w:lang w:eastAsia="zh-CN"/>
              </w:rPr>
            </w:pPr>
            <w:proofErr w:type="spellStart"/>
            <w:r w:rsidRPr="0071337A">
              <w:rPr>
                <w:rFonts w:ascii="Courier New" w:hAnsi="Courier New" w:cs="Courier New"/>
                <w:lang w:eastAsia="zh-CN"/>
              </w:rPr>
              <w:t>allowedOperationsPerNfType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38A183A5" w14:textId="77777777" w:rsidR="00EE2B02" w:rsidRDefault="00EE2B02">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27443007" w14:textId="77777777" w:rsidR="00EE2B02" w:rsidRDefault="00EE2B02">
            <w:pPr>
              <w:pStyle w:val="TAL"/>
              <w:rPr>
                <w:lang w:eastAsia="zh-CN"/>
              </w:rPr>
            </w:pPr>
          </w:p>
          <w:p w14:paraId="7DF34346" w14:textId="77777777" w:rsidR="00EE2B02" w:rsidRDefault="00EE2B02">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868C040" w14:textId="77777777" w:rsidR="00EE2B02" w:rsidRDefault="00EE2B02">
            <w:pPr>
              <w:pStyle w:val="TAL"/>
              <w:rPr>
                <w:lang w:eastAsia="zh-CN"/>
              </w:rPr>
            </w:pPr>
            <w:r>
              <w:t xml:space="preserve">type: </w:t>
            </w:r>
            <w:r>
              <w:rPr>
                <w:rFonts w:cs="Arial" w:hint="eastAsia"/>
                <w:szCs w:val="18"/>
                <w:lang w:eastAsia="zh-CN"/>
              </w:rPr>
              <w:t>String</w:t>
            </w:r>
          </w:p>
          <w:p w14:paraId="65A43FC6" w14:textId="77777777" w:rsidR="00EE2B02" w:rsidRDefault="00EE2B02">
            <w:pPr>
              <w:pStyle w:val="TAL"/>
              <w:rPr>
                <w:lang w:eastAsia="zh-CN"/>
              </w:rPr>
            </w:pPr>
            <w:r>
              <w:t xml:space="preserve">multiplicity: </w:t>
            </w:r>
            <w:r>
              <w:rPr>
                <w:rFonts w:hint="eastAsia"/>
                <w:lang w:eastAsia="zh-CN"/>
              </w:rPr>
              <w:t>1</w:t>
            </w:r>
            <w:r>
              <w:rPr>
                <w:lang w:eastAsia="zh-CN"/>
              </w:rPr>
              <w:t>…*</w:t>
            </w:r>
          </w:p>
          <w:p w14:paraId="692F77C1" w14:textId="77777777" w:rsidR="00EE2B02" w:rsidRPr="00EB5968" w:rsidRDefault="00EE2B02">
            <w:pPr>
              <w:pStyle w:val="TAL"/>
            </w:pPr>
            <w:proofErr w:type="spellStart"/>
            <w:r w:rsidRPr="00EB5968">
              <w:t>isOrdered</w:t>
            </w:r>
            <w:proofErr w:type="spellEnd"/>
            <w:r w:rsidRPr="00EB5968">
              <w:t xml:space="preserve">: </w:t>
            </w:r>
            <w:r w:rsidRPr="00511852">
              <w:t>False</w:t>
            </w:r>
          </w:p>
          <w:p w14:paraId="5D12055F" w14:textId="77777777" w:rsidR="00EE2B02" w:rsidRPr="00E2198D" w:rsidRDefault="00EE2B02">
            <w:pPr>
              <w:pStyle w:val="TAL"/>
            </w:pPr>
            <w:proofErr w:type="spellStart"/>
            <w:r w:rsidRPr="00E2198D">
              <w:t>isUnique</w:t>
            </w:r>
            <w:proofErr w:type="spellEnd"/>
            <w:r w:rsidRPr="00E2198D">
              <w:t xml:space="preserve">: </w:t>
            </w:r>
            <w:r w:rsidRPr="00511852">
              <w:t>True</w:t>
            </w:r>
          </w:p>
          <w:p w14:paraId="1764FAAF" w14:textId="77777777" w:rsidR="00EE2B02" w:rsidRDefault="00EE2B02">
            <w:pPr>
              <w:pStyle w:val="TAL"/>
            </w:pPr>
            <w:proofErr w:type="spellStart"/>
            <w:r>
              <w:t>defaultValue</w:t>
            </w:r>
            <w:proofErr w:type="spellEnd"/>
            <w:r>
              <w:t>: None</w:t>
            </w:r>
          </w:p>
          <w:p w14:paraId="17F1D801" w14:textId="77777777" w:rsidR="00EE2B02" w:rsidRDefault="00EE2B02">
            <w:pPr>
              <w:pStyle w:val="TAL"/>
            </w:pPr>
            <w:r>
              <w:t>isNullable: False</w:t>
            </w:r>
          </w:p>
        </w:tc>
      </w:tr>
      <w:tr w:rsidR="00EE2B02" w14:paraId="460364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AE4AC" w14:textId="77777777" w:rsidR="00EE2B02" w:rsidRPr="00190782" w:rsidRDefault="00EE2B02">
            <w:pPr>
              <w:pStyle w:val="TAL"/>
              <w:keepNext w:val="0"/>
              <w:rPr>
                <w:rFonts w:ascii="Courier New" w:hAnsi="Courier New" w:cs="Courier New"/>
                <w:lang w:eastAsia="zh-CN"/>
              </w:rPr>
            </w:pPr>
            <w:proofErr w:type="spellStart"/>
            <w:r w:rsidRPr="0071337A">
              <w:rPr>
                <w:rFonts w:ascii="Courier New" w:hAnsi="Courier New" w:cs="Courier New"/>
                <w:lang w:eastAsia="zh-CN"/>
              </w:rPr>
              <w:t>allowedOperationsPerNfInstance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09237261" w14:textId="77777777" w:rsidR="00EE2B02" w:rsidRDefault="00EE2B02">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2FE7A930" w14:textId="77777777" w:rsidR="00EE2B02" w:rsidRDefault="00EE2B02">
            <w:pPr>
              <w:pStyle w:val="TAL"/>
              <w:rPr>
                <w:lang w:eastAsia="zh-CN"/>
              </w:rPr>
            </w:pPr>
          </w:p>
          <w:p w14:paraId="655267E2" w14:textId="77777777" w:rsidR="00EE2B02" w:rsidRDefault="00EE2B02">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56833F4" w14:textId="77777777" w:rsidR="00EE2B02" w:rsidRDefault="00EE2B02">
            <w:pPr>
              <w:pStyle w:val="TAL"/>
              <w:rPr>
                <w:lang w:eastAsia="zh-CN"/>
              </w:rPr>
            </w:pPr>
            <w:r>
              <w:t xml:space="preserve">type: </w:t>
            </w:r>
            <w:r>
              <w:rPr>
                <w:rFonts w:cs="Arial" w:hint="eastAsia"/>
                <w:szCs w:val="18"/>
                <w:lang w:eastAsia="zh-CN"/>
              </w:rPr>
              <w:t>String</w:t>
            </w:r>
          </w:p>
          <w:p w14:paraId="299DCBDE" w14:textId="77777777" w:rsidR="00EE2B02" w:rsidRDefault="00EE2B02">
            <w:pPr>
              <w:pStyle w:val="TAL"/>
              <w:rPr>
                <w:lang w:eastAsia="zh-CN"/>
              </w:rPr>
            </w:pPr>
            <w:r>
              <w:t>multiplicity: 1…</w:t>
            </w:r>
            <w:r>
              <w:rPr>
                <w:lang w:eastAsia="zh-CN"/>
              </w:rPr>
              <w:t>*</w:t>
            </w:r>
          </w:p>
          <w:p w14:paraId="25A2CE47" w14:textId="77777777" w:rsidR="00EE2B02" w:rsidRPr="00EB5968" w:rsidRDefault="00EE2B02">
            <w:pPr>
              <w:pStyle w:val="TAL"/>
            </w:pPr>
            <w:proofErr w:type="spellStart"/>
            <w:r w:rsidRPr="00EB5968">
              <w:t>isOrdered</w:t>
            </w:r>
            <w:proofErr w:type="spellEnd"/>
            <w:r w:rsidRPr="00EB5968">
              <w:t xml:space="preserve">: </w:t>
            </w:r>
            <w:r w:rsidRPr="00511852">
              <w:t>False</w:t>
            </w:r>
          </w:p>
          <w:p w14:paraId="71D05055" w14:textId="77777777" w:rsidR="00EE2B02" w:rsidRPr="00E2198D" w:rsidRDefault="00EE2B02">
            <w:pPr>
              <w:pStyle w:val="TAL"/>
            </w:pPr>
            <w:proofErr w:type="spellStart"/>
            <w:r w:rsidRPr="00E2198D">
              <w:t>isUnique</w:t>
            </w:r>
            <w:proofErr w:type="spellEnd"/>
            <w:r w:rsidRPr="00E2198D">
              <w:t xml:space="preserve">: </w:t>
            </w:r>
            <w:r w:rsidRPr="00511852">
              <w:t>True</w:t>
            </w:r>
          </w:p>
          <w:p w14:paraId="5FA6C536" w14:textId="77777777" w:rsidR="00EE2B02" w:rsidRDefault="00EE2B02">
            <w:pPr>
              <w:pStyle w:val="TAL"/>
            </w:pPr>
            <w:proofErr w:type="spellStart"/>
            <w:r>
              <w:t>defaultValue</w:t>
            </w:r>
            <w:proofErr w:type="spellEnd"/>
            <w:r>
              <w:t>: None</w:t>
            </w:r>
          </w:p>
          <w:p w14:paraId="1BE89E08" w14:textId="77777777" w:rsidR="00EE2B02" w:rsidRDefault="00EE2B02">
            <w:pPr>
              <w:pStyle w:val="TAL"/>
            </w:pPr>
            <w:r>
              <w:t>isNullable: False</w:t>
            </w:r>
          </w:p>
        </w:tc>
      </w:tr>
      <w:tr w:rsidR="00EE2B02" w14:paraId="083E18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69381" w14:textId="77777777" w:rsidR="00EE2B02" w:rsidRPr="00190782" w:rsidRDefault="00EE2B02">
            <w:pPr>
              <w:pStyle w:val="TAL"/>
              <w:keepNext w:val="0"/>
              <w:rPr>
                <w:rFonts w:ascii="Courier New" w:hAnsi="Courier New" w:cs="Courier New"/>
                <w:lang w:eastAsia="zh-CN"/>
              </w:rPr>
            </w:pPr>
            <w:proofErr w:type="spellStart"/>
            <w:r w:rsidRPr="0071337A">
              <w:rPr>
                <w:rFonts w:ascii="Courier New" w:hAnsi="Courier New" w:cs="Courier New"/>
                <w:lang w:eastAsia="zh-CN"/>
              </w:rPr>
              <w:lastRenderedPageBreak/>
              <w:t>allowedOperationsPerNfInstanceOverrides</w:t>
            </w:r>
            <w:proofErr w:type="spellEnd"/>
          </w:p>
        </w:tc>
        <w:tc>
          <w:tcPr>
            <w:tcW w:w="4395" w:type="dxa"/>
            <w:tcBorders>
              <w:top w:val="single" w:sz="4" w:space="0" w:color="auto"/>
              <w:left w:val="single" w:sz="4" w:space="0" w:color="auto"/>
              <w:bottom w:val="single" w:sz="4" w:space="0" w:color="auto"/>
              <w:right w:val="single" w:sz="4" w:space="0" w:color="auto"/>
            </w:tcBorders>
          </w:tcPr>
          <w:p w14:paraId="47C57A81" w14:textId="77777777" w:rsidR="00EE2B02" w:rsidRDefault="00EE2B02">
            <w:pPr>
              <w:pStyle w:val="TAL"/>
              <w:rPr>
                <w:lang w:eastAsia="zh-CN"/>
              </w:rPr>
            </w:pPr>
            <w:r>
              <w:rPr>
                <w:lang w:eastAsia="zh-CN"/>
              </w:rPr>
              <w:t>When it is present and set to true, indicates that the scopes defined in attribute "</w:t>
            </w:r>
            <w:proofErr w:type="spellStart"/>
            <w:r>
              <w:rPr>
                <w:lang w:eastAsia="zh-CN"/>
              </w:rPr>
              <w:t>allowedOperationsPerNfInstance</w:t>
            </w:r>
            <w:proofErr w:type="spellEnd"/>
            <w:r>
              <w:rPr>
                <w:lang w:eastAsia="zh-CN"/>
              </w:rPr>
              <w:t>" for a given NF Instance ID take precedence over the scopes defined in attribute "</w:t>
            </w:r>
            <w:proofErr w:type="spellStart"/>
            <w:r>
              <w:rPr>
                <w:lang w:eastAsia="zh-CN"/>
              </w:rPr>
              <w:t>allowedOperationsPerNfType</w:t>
            </w:r>
            <w:proofErr w:type="spellEnd"/>
            <w:r>
              <w:rPr>
                <w:lang w:eastAsia="zh-CN"/>
              </w:rPr>
              <w:t>" for the corresponding NF type of the NF Instance associated to such NF Instance ID.</w:t>
            </w:r>
          </w:p>
          <w:p w14:paraId="7DF97B01" w14:textId="77777777" w:rsidR="00EE2B02" w:rsidRDefault="00EE2B02">
            <w:pPr>
              <w:pStyle w:val="TAL"/>
              <w:rPr>
                <w:lang w:eastAsia="zh-CN"/>
              </w:rPr>
            </w:pPr>
          </w:p>
          <w:p w14:paraId="66F0D4E4" w14:textId="77777777" w:rsidR="00EE2B02" w:rsidRDefault="00EE2B02">
            <w:pPr>
              <w:pStyle w:val="TAL"/>
              <w:rPr>
                <w:lang w:eastAsia="zh-CN"/>
              </w:rPr>
            </w:pPr>
            <w:r>
              <w:rPr>
                <w:lang w:eastAsia="zh-CN"/>
              </w:rPr>
              <w:t>If it is not present, or set to false (default), it indicates that the allowed scopes are any of the scopes present either in "</w:t>
            </w:r>
            <w:proofErr w:type="spellStart"/>
            <w:r>
              <w:rPr>
                <w:lang w:eastAsia="zh-CN"/>
              </w:rPr>
              <w:t>allowedOperationsPerNfType</w:t>
            </w:r>
            <w:proofErr w:type="spellEnd"/>
            <w:r>
              <w:rPr>
                <w:lang w:eastAsia="zh-CN"/>
              </w:rPr>
              <w:t>" or in "</w:t>
            </w:r>
            <w:proofErr w:type="spellStart"/>
            <w:r>
              <w:rPr>
                <w:lang w:eastAsia="zh-CN"/>
              </w:rPr>
              <w:t>allowedOperationsPerNfInstance</w:t>
            </w:r>
            <w:proofErr w:type="spellEnd"/>
            <w:r>
              <w:rPr>
                <w:lang w:eastAsia="zh-CN"/>
              </w:rPr>
              <w:t>" for the NF Type and NF Instance ID of the NF Service Consumer.</w:t>
            </w:r>
          </w:p>
          <w:p w14:paraId="40240EA9" w14:textId="77777777" w:rsidR="00EE2B02" w:rsidRDefault="00EE2B02">
            <w:pPr>
              <w:pStyle w:val="TAL"/>
              <w:rPr>
                <w:lang w:eastAsia="zh-CN"/>
              </w:rPr>
            </w:pPr>
          </w:p>
          <w:p w14:paraId="42534F72" w14:textId="77777777" w:rsidR="00EE2B02" w:rsidRDefault="00EE2B02">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11BB164" w14:textId="77777777" w:rsidR="00EE2B02" w:rsidRPr="00D52704" w:rsidRDefault="00EE2B02">
            <w:pPr>
              <w:pStyle w:val="TAL"/>
              <w:rPr>
                <w:rFonts w:cs="Arial"/>
                <w:szCs w:val="18"/>
                <w:lang w:eastAsia="zh-CN"/>
              </w:rPr>
            </w:pPr>
            <w:r>
              <w:t xml:space="preserve">type: </w:t>
            </w:r>
            <w:r>
              <w:rPr>
                <w:rFonts w:cs="Arial"/>
                <w:szCs w:val="18"/>
                <w:lang w:eastAsia="zh-CN"/>
              </w:rPr>
              <w:t>Boolean</w:t>
            </w:r>
          </w:p>
          <w:p w14:paraId="6E710F29" w14:textId="77777777" w:rsidR="00EE2B02" w:rsidRDefault="00EE2B02">
            <w:pPr>
              <w:pStyle w:val="TAL"/>
              <w:rPr>
                <w:lang w:eastAsia="zh-CN"/>
              </w:rPr>
            </w:pPr>
            <w:r>
              <w:t>multiplicity: 0..</w:t>
            </w:r>
            <w:r>
              <w:rPr>
                <w:lang w:eastAsia="zh-CN"/>
              </w:rPr>
              <w:t>1</w:t>
            </w:r>
          </w:p>
          <w:p w14:paraId="025F7CD4" w14:textId="77777777" w:rsidR="00EE2B02" w:rsidRDefault="00EE2B02">
            <w:pPr>
              <w:pStyle w:val="TAL"/>
            </w:pPr>
            <w:proofErr w:type="spellStart"/>
            <w:r>
              <w:t>isOrdered</w:t>
            </w:r>
            <w:proofErr w:type="spellEnd"/>
            <w:r>
              <w:t>: N/A</w:t>
            </w:r>
          </w:p>
          <w:p w14:paraId="244477E8" w14:textId="77777777" w:rsidR="00EE2B02" w:rsidRDefault="00EE2B02">
            <w:pPr>
              <w:pStyle w:val="TAL"/>
            </w:pPr>
            <w:proofErr w:type="spellStart"/>
            <w:r>
              <w:t>isUnique</w:t>
            </w:r>
            <w:proofErr w:type="spellEnd"/>
            <w:r>
              <w:t>: N/A</w:t>
            </w:r>
          </w:p>
          <w:p w14:paraId="71B8BD2C" w14:textId="77777777" w:rsidR="00EE2B02" w:rsidRDefault="00EE2B02">
            <w:pPr>
              <w:pStyle w:val="TAL"/>
            </w:pPr>
            <w:proofErr w:type="spellStart"/>
            <w:r>
              <w:t>defaultValue</w:t>
            </w:r>
            <w:proofErr w:type="spellEnd"/>
            <w:r>
              <w:t xml:space="preserve">: </w:t>
            </w:r>
            <w:r>
              <w:rPr>
                <w:rFonts w:hint="eastAsia"/>
                <w:lang w:eastAsia="zh-CN"/>
              </w:rPr>
              <w:t>FALSE</w:t>
            </w:r>
          </w:p>
          <w:p w14:paraId="573E332D" w14:textId="77777777" w:rsidR="00EE2B02" w:rsidRDefault="00EE2B02">
            <w:pPr>
              <w:pStyle w:val="TAL"/>
            </w:pPr>
            <w:r>
              <w:t>isNullable: False</w:t>
            </w:r>
          </w:p>
        </w:tc>
      </w:tr>
      <w:tr w:rsidR="00EE2B02" w14:paraId="2D6E5D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6D202" w14:textId="77777777" w:rsidR="00EE2B02" w:rsidRPr="00190782" w:rsidRDefault="00EE2B02">
            <w:pPr>
              <w:pStyle w:val="TAL"/>
              <w:keepNext w:val="0"/>
              <w:rPr>
                <w:rFonts w:ascii="Courier New" w:hAnsi="Courier New" w:cs="Courier New"/>
                <w:lang w:eastAsia="zh-CN"/>
              </w:rPr>
            </w:pPr>
            <w:proofErr w:type="spellStart"/>
            <w:r>
              <w:rPr>
                <w:rFonts w:ascii="Courier New" w:hAnsi="Courier New"/>
              </w:rPr>
              <w:t>NFService</w:t>
            </w:r>
            <w:r w:rsidRPr="0076281E">
              <w:rPr>
                <w:rFonts w:ascii="Courier New" w:hAnsi="Courier New"/>
              </w:rPr>
              <w:t>.sNssai</w:t>
            </w:r>
            <w:r>
              <w:rPr>
                <w:rFonts w:ascii="Courier New" w:hAnsi="Courier New"/>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3F236B9F" w14:textId="77777777" w:rsidR="00EE2B02" w:rsidRDefault="00EE2B02">
            <w:pPr>
              <w:pStyle w:val="TAL"/>
              <w:rPr>
                <w:rFonts w:cs="Arial"/>
                <w:szCs w:val="18"/>
              </w:rPr>
            </w:pPr>
            <w:r w:rsidRPr="00302014">
              <w:rPr>
                <w:rFonts w:cs="Arial"/>
                <w:szCs w:val="18"/>
              </w:rPr>
              <w:t>S-NSSAIs of the NF Service. This may be a subset of the S-NSSAIs supported by the NF.</w:t>
            </w:r>
          </w:p>
          <w:p w14:paraId="4CE484E2" w14:textId="77777777" w:rsidR="00EE2B02" w:rsidRPr="00302014" w:rsidRDefault="00EE2B02">
            <w:pPr>
              <w:pStyle w:val="TAL"/>
              <w:rPr>
                <w:rFonts w:cs="Arial"/>
                <w:szCs w:val="18"/>
              </w:rPr>
            </w:pPr>
          </w:p>
          <w:p w14:paraId="75CAAEEF" w14:textId="77777777" w:rsidR="00EE2B02" w:rsidRDefault="00EE2B02">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w:t>
            </w:r>
            <w:proofErr w:type="spellStart"/>
            <w:r w:rsidRPr="00302014">
              <w:rPr>
                <w:rFonts w:cs="Arial"/>
                <w:szCs w:val="18"/>
              </w:rPr>
              <w:t>plmnList</w:t>
            </w:r>
            <w:proofErr w:type="spellEnd"/>
            <w:r w:rsidRPr="00302014">
              <w:rPr>
                <w:rFonts w:cs="Arial"/>
                <w:szCs w:val="18"/>
              </w:rPr>
              <w:t xml:space="preserve"> and all the SNPNs listed in the </w:t>
            </w:r>
            <w:proofErr w:type="spellStart"/>
            <w:r w:rsidRPr="00302014">
              <w:rPr>
                <w:rFonts w:cs="Arial"/>
                <w:szCs w:val="18"/>
              </w:rPr>
              <w:t>snpnList</w:t>
            </w:r>
            <w:proofErr w:type="spellEnd"/>
            <w:r w:rsidRPr="00302014">
              <w:rPr>
                <w:rFonts w:cs="Arial"/>
                <w:szCs w:val="18"/>
              </w:rPr>
              <w:t xml:space="preserve"> and it shall prevail over the list of S-NSSAIs supported by the NF instance.</w:t>
            </w:r>
          </w:p>
          <w:p w14:paraId="7BA6090C" w14:textId="77777777" w:rsidR="00EE2B02" w:rsidRDefault="00EE2B02">
            <w:pPr>
              <w:pStyle w:val="TAL"/>
              <w:rPr>
                <w:rFonts w:cs="Arial"/>
                <w:szCs w:val="18"/>
              </w:rPr>
            </w:pPr>
          </w:p>
          <w:p w14:paraId="2BB605E0" w14:textId="77777777" w:rsidR="00EE2B02" w:rsidRDefault="00EE2B02">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0C273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4A49FFD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1..*</w:t>
            </w:r>
          </w:p>
          <w:p w14:paraId="13E99DAD" w14:textId="77777777" w:rsidR="00EE2B02" w:rsidRPr="00EB5968" w:rsidRDefault="00EE2B02">
            <w:pPr>
              <w:pStyle w:val="TAL"/>
            </w:pPr>
            <w:proofErr w:type="spellStart"/>
            <w:r w:rsidRPr="00EB5968">
              <w:t>isOrdered</w:t>
            </w:r>
            <w:proofErr w:type="spellEnd"/>
            <w:r w:rsidRPr="00EB5968">
              <w:t xml:space="preserve">: </w:t>
            </w:r>
            <w:r w:rsidRPr="00511852">
              <w:t>False</w:t>
            </w:r>
          </w:p>
          <w:p w14:paraId="0452B35E" w14:textId="77777777" w:rsidR="00EE2B02" w:rsidRPr="00E2198D" w:rsidRDefault="00EE2B02">
            <w:pPr>
              <w:pStyle w:val="TAL"/>
            </w:pPr>
            <w:proofErr w:type="spellStart"/>
            <w:r w:rsidRPr="00E2198D">
              <w:t>isUnique</w:t>
            </w:r>
            <w:proofErr w:type="spellEnd"/>
            <w:r w:rsidRPr="00E2198D">
              <w:t xml:space="preserve">: </w:t>
            </w:r>
            <w:r w:rsidRPr="00511852">
              <w:t>True</w:t>
            </w:r>
          </w:p>
          <w:p w14:paraId="73B7D57E"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E863363" w14:textId="77777777" w:rsidR="00EE2B02" w:rsidRDefault="00EE2B02">
            <w:pPr>
              <w:pStyle w:val="TAL"/>
            </w:pPr>
            <w:r w:rsidRPr="0076281E">
              <w:rPr>
                <w:rFonts w:cs="Arial"/>
                <w:szCs w:val="18"/>
              </w:rPr>
              <w:t>isNullable: False</w:t>
            </w:r>
          </w:p>
        </w:tc>
      </w:tr>
      <w:tr w:rsidR="00EE2B02" w14:paraId="593578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48BD9" w14:textId="77777777" w:rsidR="00EE2B02" w:rsidRPr="00190782" w:rsidRDefault="00EE2B02">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0F75FA12" w14:textId="77777777" w:rsidR="00EE2B02" w:rsidRDefault="00EE2B02">
            <w:pPr>
              <w:pStyle w:val="TAL"/>
              <w:rPr>
                <w:lang w:eastAsia="zh-CN"/>
              </w:rPr>
            </w:pPr>
            <w:r w:rsidRPr="00033DFD">
              <w:rPr>
                <w:lang w:eastAsia="zh-CN"/>
              </w:rPr>
              <w:t>It indicates whether the NF Service Instance requires Oauth2-based authorization.</w:t>
            </w:r>
          </w:p>
          <w:p w14:paraId="3C07504B" w14:textId="77777777" w:rsidR="00EE2B02" w:rsidRDefault="00EE2B02">
            <w:pPr>
              <w:pStyle w:val="TAL"/>
              <w:rPr>
                <w:lang w:eastAsia="zh-CN"/>
              </w:rPr>
            </w:pPr>
          </w:p>
          <w:p w14:paraId="7FA01938" w14:textId="77777777" w:rsidR="00EE2B02" w:rsidRDefault="00EE2B02">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BF48097" w14:textId="77777777" w:rsidR="00EE2B02" w:rsidRPr="00D52704" w:rsidRDefault="00EE2B02">
            <w:pPr>
              <w:pStyle w:val="TAL"/>
              <w:rPr>
                <w:rFonts w:cs="Arial"/>
                <w:szCs w:val="18"/>
                <w:lang w:eastAsia="zh-CN"/>
              </w:rPr>
            </w:pPr>
            <w:r>
              <w:t xml:space="preserve">type: </w:t>
            </w:r>
            <w:r>
              <w:rPr>
                <w:rFonts w:cs="Arial"/>
                <w:szCs w:val="18"/>
                <w:lang w:eastAsia="zh-CN"/>
              </w:rPr>
              <w:t>Boolean</w:t>
            </w:r>
          </w:p>
          <w:p w14:paraId="2DF5F573" w14:textId="77777777" w:rsidR="00EE2B02" w:rsidRDefault="00EE2B02">
            <w:pPr>
              <w:pStyle w:val="TAL"/>
              <w:rPr>
                <w:lang w:eastAsia="zh-CN"/>
              </w:rPr>
            </w:pPr>
            <w:r>
              <w:t>multiplicity: 0..</w:t>
            </w:r>
            <w:r>
              <w:rPr>
                <w:lang w:eastAsia="zh-CN"/>
              </w:rPr>
              <w:t>1</w:t>
            </w:r>
          </w:p>
          <w:p w14:paraId="4FD61963" w14:textId="77777777" w:rsidR="00EE2B02" w:rsidRDefault="00EE2B02">
            <w:pPr>
              <w:pStyle w:val="TAL"/>
            </w:pPr>
            <w:proofErr w:type="spellStart"/>
            <w:r>
              <w:t>isOrdered</w:t>
            </w:r>
            <w:proofErr w:type="spellEnd"/>
            <w:r>
              <w:t>: N/A</w:t>
            </w:r>
          </w:p>
          <w:p w14:paraId="6398D849" w14:textId="77777777" w:rsidR="00EE2B02" w:rsidRDefault="00EE2B02">
            <w:pPr>
              <w:pStyle w:val="TAL"/>
            </w:pPr>
            <w:proofErr w:type="spellStart"/>
            <w:r>
              <w:t>isUnique</w:t>
            </w:r>
            <w:proofErr w:type="spellEnd"/>
            <w:r>
              <w:t>: N/A</w:t>
            </w:r>
          </w:p>
          <w:p w14:paraId="79AE42E1" w14:textId="77777777" w:rsidR="00EE2B02" w:rsidRDefault="00EE2B02">
            <w:pPr>
              <w:pStyle w:val="TAL"/>
            </w:pPr>
            <w:proofErr w:type="spellStart"/>
            <w:r>
              <w:t>defaultValue</w:t>
            </w:r>
            <w:proofErr w:type="spellEnd"/>
            <w:r>
              <w:t xml:space="preserve">: </w:t>
            </w:r>
            <w:r>
              <w:rPr>
                <w:lang w:eastAsia="zh-CN"/>
              </w:rPr>
              <w:t>None</w:t>
            </w:r>
          </w:p>
          <w:p w14:paraId="2D48B431" w14:textId="77777777" w:rsidR="00EE2B02" w:rsidRDefault="00EE2B02">
            <w:pPr>
              <w:pStyle w:val="TAL"/>
            </w:pPr>
            <w:r>
              <w:t>isNullable: False</w:t>
            </w:r>
          </w:p>
        </w:tc>
      </w:tr>
      <w:tr w:rsidR="00EE2B02" w14:paraId="649E8F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978AF" w14:textId="77777777" w:rsidR="00EE2B02" w:rsidRPr="00190782" w:rsidRDefault="00EE2B02">
            <w:pPr>
              <w:pStyle w:val="TAL"/>
              <w:keepNext w:val="0"/>
              <w:rPr>
                <w:rFonts w:ascii="Courier New" w:hAnsi="Courier New" w:cs="Courier New"/>
                <w:lang w:eastAsia="zh-CN"/>
              </w:rPr>
            </w:pPr>
            <w:proofErr w:type="spellStart"/>
            <w:r>
              <w:rPr>
                <w:rFonts w:ascii="Courier New" w:hAnsi="Courier New" w:cs="Courier New"/>
                <w:lang w:eastAsia="zh-CN"/>
              </w:rPr>
              <w:t>sharedServiceDataId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4A77CD48" w14:textId="77777777" w:rsidR="00EE2B02" w:rsidRPr="00033DFD" w:rsidRDefault="00EE2B02">
            <w:pPr>
              <w:pStyle w:val="TAL"/>
              <w:rPr>
                <w:lang w:eastAsia="zh-CN"/>
              </w:rPr>
            </w:pPr>
            <w:r w:rsidRPr="00033DFD">
              <w:rPr>
                <w:lang w:eastAsia="zh-CN"/>
              </w:rPr>
              <w:t xml:space="preserve">String uniquely identifying </w:t>
            </w:r>
            <w:proofErr w:type="spellStart"/>
            <w:r w:rsidRPr="00033DFD">
              <w:rPr>
                <w:lang w:eastAsia="zh-CN"/>
              </w:rPr>
              <w:t>SharedServiceData</w:t>
            </w:r>
            <w:proofErr w:type="spellEnd"/>
            <w:r w:rsidRPr="00033DFD">
              <w:rPr>
                <w:lang w:eastAsia="zh-CN"/>
              </w:rPr>
              <w:t xml:space="preserve">. The format of the </w:t>
            </w:r>
            <w:proofErr w:type="spellStart"/>
            <w:r w:rsidRPr="00033DFD">
              <w:rPr>
                <w:lang w:eastAsia="zh-CN"/>
              </w:rPr>
              <w:t>sharedServiceDataId</w:t>
            </w:r>
            <w:proofErr w:type="spellEnd"/>
            <w:r w:rsidRPr="00033DFD">
              <w:rPr>
                <w:lang w:eastAsia="zh-CN"/>
              </w:rPr>
              <w:t xml:space="preserve">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710B18CC" w14:textId="77777777" w:rsidR="00EE2B02" w:rsidRPr="00033DFD" w:rsidRDefault="00EE2B02">
            <w:pPr>
              <w:pStyle w:val="TAL"/>
              <w:rPr>
                <w:lang w:eastAsia="zh-CN"/>
              </w:rPr>
            </w:pPr>
            <w:r w:rsidRPr="00033DFD">
              <w:rPr>
                <w:lang w:eastAsia="zh-CN"/>
              </w:rPr>
              <w:t xml:space="preserve">Example: </w:t>
            </w:r>
          </w:p>
          <w:p w14:paraId="51C33B8D" w14:textId="77777777" w:rsidR="00EE2B02" w:rsidRDefault="00EE2B02">
            <w:pPr>
              <w:pStyle w:val="TAL"/>
              <w:rPr>
                <w:lang w:eastAsia="zh-CN"/>
              </w:rPr>
            </w:pPr>
            <w:r w:rsidRPr="00033DFD">
              <w:rPr>
                <w:lang w:eastAsia="zh-CN"/>
              </w:rPr>
              <w:t>"4ace9d34-2c69-4f99-92d5-a73a3fe8e23b"</w:t>
            </w:r>
          </w:p>
          <w:p w14:paraId="49D06A5C" w14:textId="77777777" w:rsidR="00EE2B02" w:rsidRDefault="00EE2B02">
            <w:pPr>
              <w:pStyle w:val="TAL"/>
              <w:rPr>
                <w:lang w:eastAsia="zh-CN"/>
              </w:rPr>
            </w:pPr>
          </w:p>
          <w:p w14:paraId="5B8D38F7" w14:textId="77777777" w:rsidR="00EE2B02" w:rsidRDefault="00EE2B02">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3CF4B00" w14:textId="77777777" w:rsidR="00EE2B02" w:rsidRDefault="00EE2B02">
            <w:pPr>
              <w:pStyle w:val="TAL"/>
              <w:rPr>
                <w:lang w:eastAsia="zh-CN"/>
              </w:rPr>
            </w:pPr>
            <w:r>
              <w:t xml:space="preserve">type: </w:t>
            </w:r>
            <w:r>
              <w:rPr>
                <w:rFonts w:cs="Arial" w:hint="eastAsia"/>
                <w:szCs w:val="18"/>
                <w:lang w:eastAsia="zh-CN"/>
              </w:rPr>
              <w:t>String</w:t>
            </w:r>
          </w:p>
          <w:p w14:paraId="527D0EB9" w14:textId="77777777" w:rsidR="00EE2B02" w:rsidRDefault="00EE2B02">
            <w:pPr>
              <w:pStyle w:val="TAL"/>
              <w:rPr>
                <w:lang w:eastAsia="zh-CN"/>
              </w:rPr>
            </w:pPr>
            <w:r>
              <w:t xml:space="preserve">multiplicity: </w:t>
            </w:r>
            <w:r>
              <w:rPr>
                <w:lang w:eastAsia="zh-CN"/>
              </w:rPr>
              <w:t>0..1</w:t>
            </w:r>
          </w:p>
          <w:p w14:paraId="22AAB33D" w14:textId="77777777" w:rsidR="00EE2B02" w:rsidRDefault="00EE2B02">
            <w:pPr>
              <w:pStyle w:val="TAL"/>
              <w:rPr>
                <w:lang w:eastAsia="zh-CN"/>
              </w:rPr>
            </w:pPr>
            <w:proofErr w:type="spellStart"/>
            <w:r>
              <w:t>isOrdered</w:t>
            </w:r>
            <w:proofErr w:type="spellEnd"/>
            <w:r>
              <w:t xml:space="preserve">: </w:t>
            </w:r>
            <w:r>
              <w:rPr>
                <w:rFonts w:hint="eastAsia"/>
                <w:lang w:eastAsia="zh-CN"/>
              </w:rPr>
              <w:t>N/A</w:t>
            </w:r>
          </w:p>
          <w:p w14:paraId="09AAF172" w14:textId="77777777" w:rsidR="00EE2B02" w:rsidRDefault="00EE2B02">
            <w:pPr>
              <w:pStyle w:val="TAL"/>
              <w:rPr>
                <w:lang w:eastAsia="zh-CN"/>
              </w:rPr>
            </w:pPr>
            <w:proofErr w:type="spellStart"/>
            <w:r>
              <w:t>isUnique</w:t>
            </w:r>
            <w:proofErr w:type="spellEnd"/>
            <w:r>
              <w:t xml:space="preserve">: </w:t>
            </w:r>
            <w:r>
              <w:rPr>
                <w:rFonts w:hint="eastAsia"/>
                <w:lang w:eastAsia="zh-CN"/>
              </w:rPr>
              <w:t>N/A</w:t>
            </w:r>
          </w:p>
          <w:p w14:paraId="7DFD646C" w14:textId="77777777" w:rsidR="00EE2B02" w:rsidRDefault="00EE2B02">
            <w:pPr>
              <w:pStyle w:val="TAL"/>
            </w:pPr>
            <w:proofErr w:type="spellStart"/>
            <w:r>
              <w:t>defaultValue</w:t>
            </w:r>
            <w:proofErr w:type="spellEnd"/>
            <w:r>
              <w:t>: None</w:t>
            </w:r>
          </w:p>
          <w:p w14:paraId="7D028468" w14:textId="77777777" w:rsidR="00EE2B02" w:rsidRDefault="00EE2B02">
            <w:pPr>
              <w:pStyle w:val="TAL"/>
            </w:pPr>
            <w:r>
              <w:t>isNullable: False</w:t>
            </w:r>
          </w:p>
        </w:tc>
      </w:tr>
      <w:tr w:rsidR="00EE2B02" w14:paraId="4344E2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AD077" w14:textId="77777777" w:rsidR="00EE2B02" w:rsidRDefault="00EE2B02">
            <w:pPr>
              <w:pStyle w:val="TAL"/>
              <w:keepNext w:val="0"/>
              <w:rPr>
                <w:rFonts w:ascii="Courier New" w:hAnsi="Courier New" w:cs="Courier New"/>
                <w:lang w:eastAsia="zh-CN"/>
              </w:rPr>
            </w:pPr>
            <w:proofErr w:type="spellStart"/>
            <w:r w:rsidRPr="00FB2F70">
              <w:rPr>
                <w:rFonts w:ascii="Courier New" w:hAnsi="Courier New" w:cs="Courier New" w:hint="eastAsia"/>
                <w:lang w:eastAsia="zh-CN"/>
              </w:rPr>
              <w:t>i</w:t>
            </w:r>
            <w:r w:rsidRPr="00FB2F70">
              <w:rPr>
                <w:rFonts w:ascii="Courier New" w:hAnsi="Courier New" w:cs="Courier New"/>
                <w:lang w:eastAsia="zh-CN"/>
              </w:rPr>
              <w:t>nterPlmnCallbackUri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7E1C3F4A" w14:textId="77777777" w:rsidR="00EE2B02" w:rsidRDefault="00EE2B02">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1CB506D3" w14:textId="77777777" w:rsidR="00EE2B02" w:rsidRDefault="00EE2B02">
            <w:pPr>
              <w:pStyle w:val="TAL"/>
              <w:jc w:val="both"/>
              <w:rPr>
                <w:rFonts w:cs="Arial"/>
                <w:szCs w:val="18"/>
                <w:lang w:eastAsia="zh-CN"/>
              </w:rPr>
            </w:pPr>
          </w:p>
          <w:p w14:paraId="67D399C0" w14:textId="77777777" w:rsidR="00EE2B02" w:rsidRPr="00033DFD" w:rsidRDefault="00EE2B02">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BE576E" w14:textId="77777777" w:rsidR="00EE2B02" w:rsidRPr="00FB2F70" w:rsidRDefault="00EE2B02">
            <w:pPr>
              <w:pStyle w:val="TAL"/>
              <w:rPr>
                <w:rFonts w:cs="Arial"/>
                <w:szCs w:val="18"/>
                <w:lang w:eastAsia="zh-CN"/>
              </w:rPr>
            </w:pPr>
            <w:r w:rsidRPr="00FB2F70">
              <w:t xml:space="preserve">type: </w:t>
            </w:r>
            <w:proofErr w:type="spellStart"/>
            <w:r>
              <w:t>UriRo</w:t>
            </w:r>
            <w:proofErr w:type="spellEnd"/>
          </w:p>
          <w:p w14:paraId="102CFA65" w14:textId="77777777" w:rsidR="00EE2B02" w:rsidRPr="00FB2F70" w:rsidRDefault="00EE2B02">
            <w:pPr>
              <w:pStyle w:val="TAL"/>
              <w:rPr>
                <w:lang w:eastAsia="zh-CN"/>
              </w:rPr>
            </w:pPr>
            <w:r w:rsidRPr="00FB2F70">
              <w:t xml:space="preserve">multiplicity: </w:t>
            </w:r>
            <w:r>
              <w:t>0..</w:t>
            </w:r>
            <w:r w:rsidRPr="00FB2F70">
              <w:t>1</w:t>
            </w:r>
          </w:p>
          <w:p w14:paraId="288EA998" w14:textId="77777777" w:rsidR="00EE2B02" w:rsidRPr="00FB2F70" w:rsidRDefault="00EE2B02">
            <w:pPr>
              <w:pStyle w:val="TAL"/>
            </w:pPr>
            <w:proofErr w:type="spellStart"/>
            <w:r w:rsidRPr="00FB2F70">
              <w:t>isOrdered</w:t>
            </w:r>
            <w:proofErr w:type="spellEnd"/>
            <w:r w:rsidRPr="00FB2F70">
              <w:t>: N/A</w:t>
            </w:r>
          </w:p>
          <w:p w14:paraId="040CE8D7" w14:textId="77777777" w:rsidR="00EE2B02" w:rsidRPr="00FB2F70" w:rsidRDefault="00EE2B02">
            <w:pPr>
              <w:pStyle w:val="TAL"/>
            </w:pPr>
            <w:proofErr w:type="spellStart"/>
            <w:r w:rsidRPr="00FB2F70">
              <w:t>isUnique</w:t>
            </w:r>
            <w:proofErr w:type="spellEnd"/>
            <w:r w:rsidRPr="00FB2F70">
              <w:t>: N/A</w:t>
            </w:r>
          </w:p>
          <w:p w14:paraId="7E4D318E" w14:textId="77777777" w:rsidR="00EE2B02" w:rsidRPr="00FB2F70" w:rsidRDefault="00EE2B02">
            <w:pPr>
              <w:pStyle w:val="TAL"/>
            </w:pPr>
            <w:proofErr w:type="spellStart"/>
            <w:r w:rsidRPr="00FB2F70">
              <w:t>defaultValue</w:t>
            </w:r>
            <w:proofErr w:type="spellEnd"/>
            <w:r w:rsidRPr="00FB2F70">
              <w:t>: None</w:t>
            </w:r>
          </w:p>
          <w:p w14:paraId="7273104A" w14:textId="77777777" w:rsidR="00EE2B02" w:rsidRDefault="00EE2B02">
            <w:pPr>
              <w:pStyle w:val="TAL"/>
            </w:pPr>
            <w:r w:rsidRPr="00FB2F70">
              <w:t>isNullable: False</w:t>
            </w:r>
          </w:p>
        </w:tc>
      </w:tr>
      <w:tr w:rsidR="00EE2B02" w14:paraId="4F2D0A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10FFB" w14:textId="77777777" w:rsidR="00EE2B02" w:rsidRDefault="00EE2B02">
            <w:pPr>
              <w:pStyle w:val="TAL"/>
              <w:keepNext w:val="0"/>
              <w:rPr>
                <w:rFonts w:ascii="Courier New" w:hAnsi="Courier New" w:cs="Courier New"/>
                <w:lang w:eastAsia="zh-CN"/>
              </w:rPr>
            </w:pPr>
            <w:proofErr w:type="spellStart"/>
            <w:r w:rsidRPr="00560C82">
              <w:rPr>
                <w:rFonts w:ascii="Courier New" w:hAnsi="Courier New" w:cs="Courier New" w:hint="eastAsia"/>
                <w:lang w:eastAsia="zh-CN"/>
              </w:rPr>
              <w:t>a</w:t>
            </w:r>
            <w:r w:rsidRPr="00560C82">
              <w:rPr>
                <w:rFonts w:ascii="Courier New" w:hAnsi="Courier New" w:cs="Courier New"/>
                <w:lang w:eastAsia="zh-CN"/>
              </w:rPr>
              <w:t>cceptedEncoding</w:t>
            </w:r>
            <w:proofErr w:type="spellEnd"/>
          </w:p>
        </w:tc>
        <w:tc>
          <w:tcPr>
            <w:tcW w:w="4395" w:type="dxa"/>
            <w:tcBorders>
              <w:top w:val="single" w:sz="4" w:space="0" w:color="auto"/>
              <w:left w:val="single" w:sz="4" w:space="0" w:color="auto"/>
              <w:bottom w:val="single" w:sz="4" w:space="0" w:color="auto"/>
              <w:right w:val="single" w:sz="4" w:space="0" w:color="auto"/>
            </w:tcBorders>
          </w:tcPr>
          <w:p w14:paraId="3D8EF124" w14:textId="77777777" w:rsidR="00EE2B02" w:rsidRDefault="00EE2B02">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w:t>
            </w:r>
            <w:proofErr w:type="spellStart"/>
            <w:r w:rsidRPr="00560C82">
              <w:rPr>
                <w:rFonts w:cs="Arial"/>
                <w:szCs w:val="18"/>
              </w:rPr>
              <w:t>acceptedEncoding</w:t>
            </w:r>
            <w:proofErr w:type="spellEnd"/>
            <w:r w:rsidRPr="00560C82">
              <w:rPr>
                <w:rFonts w:cs="Arial"/>
                <w:szCs w:val="18"/>
              </w:rPr>
              <w:t>: "</w:t>
            </w:r>
            <w:proofErr w:type="spellStart"/>
            <w:r w:rsidRPr="00560C82">
              <w:rPr>
                <w:rFonts w:cs="Arial"/>
                <w:szCs w:val="18"/>
              </w:rPr>
              <w:t>gzip;q</w:t>
            </w:r>
            <w:proofErr w:type="spellEnd"/>
            <w:r w:rsidRPr="00560C82">
              <w:rPr>
                <w:rFonts w:cs="Arial"/>
                <w:szCs w:val="18"/>
              </w:rPr>
              <w:t xml:space="preserve">=1.0, </w:t>
            </w:r>
            <w:proofErr w:type="spellStart"/>
            <w:r w:rsidRPr="00560C82">
              <w:rPr>
                <w:rFonts w:cs="Arial"/>
                <w:szCs w:val="18"/>
              </w:rPr>
              <w:t>identity;q</w:t>
            </w:r>
            <w:proofErr w:type="spellEnd"/>
            <w:r w:rsidRPr="00560C82">
              <w:rPr>
                <w:rFonts w:cs="Arial"/>
                <w:szCs w:val="18"/>
              </w:rPr>
              <w:t>=0.5, *;q=0")</w:t>
            </w:r>
          </w:p>
          <w:p w14:paraId="2FC5CD91" w14:textId="77777777" w:rsidR="00EE2B02" w:rsidRDefault="00EE2B02">
            <w:pPr>
              <w:pStyle w:val="TAL"/>
              <w:jc w:val="both"/>
              <w:rPr>
                <w:rFonts w:cs="Arial"/>
                <w:szCs w:val="18"/>
                <w:lang w:eastAsia="zh-CN"/>
              </w:rPr>
            </w:pPr>
          </w:p>
          <w:p w14:paraId="526C0532" w14:textId="77777777" w:rsidR="00EE2B02" w:rsidRPr="00033DFD" w:rsidRDefault="00EE2B02">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1040FC" w14:textId="77777777" w:rsidR="00EE2B02" w:rsidRPr="00FB2F70" w:rsidRDefault="00EE2B02">
            <w:pPr>
              <w:pStyle w:val="TAL"/>
              <w:rPr>
                <w:rFonts w:cs="Arial"/>
                <w:szCs w:val="18"/>
                <w:lang w:eastAsia="zh-CN"/>
              </w:rPr>
            </w:pPr>
            <w:r w:rsidRPr="00FB2F70">
              <w:t>type: String</w:t>
            </w:r>
          </w:p>
          <w:p w14:paraId="2B99B3A7" w14:textId="77777777" w:rsidR="00EE2B02" w:rsidRPr="00FB2F70" w:rsidRDefault="00EE2B02">
            <w:pPr>
              <w:pStyle w:val="TAL"/>
              <w:rPr>
                <w:lang w:eastAsia="zh-CN"/>
              </w:rPr>
            </w:pPr>
            <w:r w:rsidRPr="00FB2F70">
              <w:t xml:space="preserve">multiplicity: </w:t>
            </w:r>
            <w:r>
              <w:t>0..</w:t>
            </w:r>
            <w:r w:rsidRPr="00FB2F70">
              <w:t>1</w:t>
            </w:r>
          </w:p>
          <w:p w14:paraId="428DD8AC" w14:textId="77777777" w:rsidR="00EE2B02" w:rsidRPr="00FB2F70" w:rsidRDefault="00EE2B02">
            <w:pPr>
              <w:pStyle w:val="TAL"/>
            </w:pPr>
            <w:proofErr w:type="spellStart"/>
            <w:r w:rsidRPr="00FB2F70">
              <w:t>isOrdered</w:t>
            </w:r>
            <w:proofErr w:type="spellEnd"/>
            <w:r w:rsidRPr="00FB2F70">
              <w:t>: N/A</w:t>
            </w:r>
          </w:p>
          <w:p w14:paraId="56BE1181" w14:textId="77777777" w:rsidR="00EE2B02" w:rsidRPr="00FB2F70" w:rsidRDefault="00EE2B02">
            <w:pPr>
              <w:pStyle w:val="TAL"/>
            </w:pPr>
            <w:proofErr w:type="spellStart"/>
            <w:r w:rsidRPr="00FB2F70">
              <w:t>isUnique</w:t>
            </w:r>
            <w:proofErr w:type="spellEnd"/>
            <w:r w:rsidRPr="00FB2F70">
              <w:t>: N/A</w:t>
            </w:r>
          </w:p>
          <w:p w14:paraId="54B26598" w14:textId="77777777" w:rsidR="00EE2B02" w:rsidRPr="00FB2F70" w:rsidRDefault="00EE2B02">
            <w:pPr>
              <w:pStyle w:val="TAL"/>
            </w:pPr>
            <w:proofErr w:type="spellStart"/>
            <w:r w:rsidRPr="00FB2F70">
              <w:t>defaultValue</w:t>
            </w:r>
            <w:proofErr w:type="spellEnd"/>
            <w:r w:rsidRPr="00FB2F70">
              <w:t>: None</w:t>
            </w:r>
          </w:p>
          <w:p w14:paraId="5AF048FD" w14:textId="77777777" w:rsidR="00EE2B02" w:rsidRDefault="00EE2B02">
            <w:pPr>
              <w:pStyle w:val="TAL"/>
            </w:pPr>
            <w:r w:rsidRPr="00FB2F70">
              <w:t>isNullable: False</w:t>
            </w:r>
          </w:p>
        </w:tc>
      </w:tr>
      <w:tr w:rsidR="00EE2B02" w14:paraId="27090B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300E2" w14:textId="77777777" w:rsidR="00EE2B02" w:rsidRDefault="00EE2B02">
            <w:pPr>
              <w:pStyle w:val="TAL"/>
              <w:keepNext w:val="0"/>
              <w:rPr>
                <w:rFonts w:ascii="Courier New" w:hAnsi="Courier New" w:cs="Courier New"/>
                <w:lang w:eastAsia="zh-CN"/>
              </w:rPr>
            </w:pPr>
            <w:proofErr w:type="spellStart"/>
            <w:r w:rsidRPr="00560C82">
              <w:rPr>
                <w:rFonts w:ascii="Courier New" w:hAnsi="Courier New" w:cs="Courier New"/>
                <w:lang w:eastAsia="zh-CN"/>
              </w:rPr>
              <w:lastRenderedPageBreak/>
              <w:t>supportedFeatures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2445A55C" w14:textId="77777777" w:rsidR="00EE2B02" w:rsidRDefault="00EE2B02">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p>
          <w:p w14:paraId="1EE58A4C" w14:textId="77777777" w:rsidR="00EE2B02" w:rsidRDefault="00EE2B02">
            <w:pPr>
              <w:pStyle w:val="TAL"/>
              <w:jc w:val="both"/>
              <w:rPr>
                <w:rFonts w:cs="Arial"/>
                <w:szCs w:val="18"/>
              </w:rPr>
            </w:pPr>
          </w:p>
          <w:p w14:paraId="66F75136" w14:textId="77777777" w:rsidR="00EE2B02" w:rsidRDefault="00EE2B02">
            <w:pPr>
              <w:pStyle w:val="TAL"/>
              <w:jc w:val="both"/>
              <w:rPr>
                <w:lang w:eastAsia="zh-CN"/>
              </w:rPr>
            </w:pPr>
            <w:r>
              <w:rPr>
                <w:lang w:eastAsia="zh-CN"/>
              </w:rPr>
              <w:t>The string shall contain a bitmask indicating supported features in hexadecimal representation:</w:t>
            </w:r>
          </w:p>
          <w:p w14:paraId="38F36906" w14:textId="77777777" w:rsidR="00EE2B02" w:rsidRDefault="00EE2B02">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6D10CDF0" w14:textId="77777777" w:rsidR="00EE2B02" w:rsidRDefault="00EE2B02">
            <w:pPr>
              <w:pStyle w:val="TAL"/>
              <w:jc w:val="both"/>
              <w:rPr>
                <w:rFonts w:cs="Arial"/>
                <w:szCs w:val="18"/>
                <w:lang w:eastAsia="zh-CN"/>
              </w:rPr>
            </w:pPr>
          </w:p>
          <w:p w14:paraId="38B96A52" w14:textId="77777777" w:rsidR="00EE2B02" w:rsidRPr="00033DFD" w:rsidRDefault="00EE2B02">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30A8A0" w14:textId="77777777" w:rsidR="00EE2B02" w:rsidRPr="00FB2F70" w:rsidRDefault="00EE2B02">
            <w:pPr>
              <w:pStyle w:val="TAL"/>
              <w:rPr>
                <w:rFonts w:cs="Arial"/>
                <w:szCs w:val="18"/>
                <w:lang w:eastAsia="zh-CN"/>
              </w:rPr>
            </w:pPr>
            <w:r w:rsidRPr="00FB2F70">
              <w:t>type: String</w:t>
            </w:r>
          </w:p>
          <w:p w14:paraId="31C1DDFD" w14:textId="77777777" w:rsidR="00EE2B02" w:rsidRPr="00FB2F70" w:rsidRDefault="00EE2B02">
            <w:pPr>
              <w:pStyle w:val="TAL"/>
              <w:rPr>
                <w:lang w:eastAsia="zh-CN"/>
              </w:rPr>
            </w:pPr>
            <w:r w:rsidRPr="00FB2F70">
              <w:t xml:space="preserve">multiplicity: </w:t>
            </w:r>
            <w:r>
              <w:t>0..</w:t>
            </w:r>
            <w:r w:rsidRPr="00FB2F70">
              <w:t>1</w:t>
            </w:r>
          </w:p>
          <w:p w14:paraId="756E00E8" w14:textId="77777777" w:rsidR="00EE2B02" w:rsidRPr="00FB2F70" w:rsidRDefault="00EE2B02">
            <w:pPr>
              <w:pStyle w:val="TAL"/>
            </w:pPr>
            <w:proofErr w:type="spellStart"/>
            <w:r w:rsidRPr="00FB2F70">
              <w:t>isOrdered</w:t>
            </w:r>
            <w:proofErr w:type="spellEnd"/>
            <w:r w:rsidRPr="00FB2F70">
              <w:t>: N/A</w:t>
            </w:r>
          </w:p>
          <w:p w14:paraId="1825C7DC" w14:textId="77777777" w:rsidR="00EE2B02" w:rsidRPr="00FB2F70" w:rsidRDefault="00EE2B02">
            <w:pPr>
              <w:pStyle w:val="TAL"/>
            </w:pPr>
            <w:proofErr w:type="spellStart"/>
            <w:r w:rsidRPr="00FB2F70">
              <w:t>isUnique</w:t>
            </w:r>
            <w:proofErr w:type="spellEnd"/>
            <w:r w:rsidRPr="00FB2F70">
              <w:t>: N/A</w:t>
            </w:r>
          </w:p>
          <w:p w14:paraId="7C70F4E5" w14:textId="77777777" w:rsidR="00EE2B02" w:rsidRPr="00FB2F70" w:rsidRDefault="00EE2B02">
            <w:pPr>
              <w:pStyle w:val="TAL"/>
            </w:pPr>
            <w:proofErr w:type="spellStart"/>
            <w:r w:rsidRPr="00FB2F70">
              <w:t>defaultValue</w:t>
            </w:r>
            <w:proofErr w:type="spellEnd"/>
            <w:r w:rsidRPr="00FB2F70">
              <w:t>: None</w:t>
            </w:r>
          </w:p>
          <w:p w14:paraId="146FFB51" w14:textId="77777777" w:rsidR="00EE2B02" w:rsidRDefault="00EE2B02">
            <w:pPr>
              <w:pStyle w:val="TAL"/>
            </w:pPr>
            <w:r w:rsidRPr="00FB2F70">
              <w:t>isNullable: False</w:t>
            </w:r>
          </w:p>
        </w:tc>
      </w:tr>
      <w:tr w:rsidR="00EE2B02" w14:paraId="7D7291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33748" w14:textId="77777777" w:rsidR="00EE2B02" w:rsidRDefault="00EE2B02">
            <w:pPr>
              <w:pStyle w:val="TAL"/>
              <w:keepNext w:val="0"/>
              <w:rPr>
                <w:rFonts w:ascii="Courier New" w:hAnsi="Courier New" w:cs="Courier New"/>
                <w:lang w:eastAsia="zh-CN"/>
              </w:rPr>
            </w:pPr>
            <w:proofErr w:type="spellStart"/>
            <w:r w:rsidRPr="00560C82">
              <w:rPr>
                <w:rFonts w:ascii="Courier New" w:hAnsi="Courier New" w:cs="Courier New"/>
                <w:lang w:eastAsia="zh-CN"/>
              </w:rPr>
              <w:t>serviceInfoList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6C8260" w14:textId="77777777" w:rsidR="00EE2B02" w:rsidRDefault="00EE2B02">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44D25FB6" w14:textId="77777777" w:rsidR="00EE2B02" w:rsidRDefault="00EE2B02">
            <w:pPr>
              <w:pStyle w:val="TAL"/>
              <w:rPr>
                <w:rFonts w:cs="Arial"/>
                <w:szCs w:val="18"/>
                <w:lang w:eastAsia="zh-CN"/>
              </w:rPr>
            </w:pPr>
          </w:p>
          <w:p w14:paraId="55AEA3DB" w14:textId="77777777" w:rsidR="00EE2B02" w:rsidRDefault="00EE2B02">
            <w:pPr>
              <w:pStyle w:val="TAL"/>
              <w:rPr>
                <w:rFonts w:cs="Arial"/>
                <w:szCs w:val="18"/>
                <w:lang w:eastAsia="zh-CN"/>
              </w:rPr>
            </w:pPr>
          </w:p>
          <w:p w14:paraId="27D0E120" w14:textId="77777777" w:rsidR="00EE2B02" w:rsidRPr="00033DFD" w:rsidRDefault="00EE2B02">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5956EE" w14:textId="77777777" w:rsidR="00EE2B02" w:rsidRPr="002A1C02" w:rsidRDefault="00EE2B02">
            <w:pPr>
              <w:pStyle w:val="TAL"/>
              <w:rPr>
                <w:rFonts w:cs="Arial"/>
                <w:szCs w:val="18"/>
                <w:lang w:eastAsia="zh-CN"/>
              </w:rPr>
            </w:pPr>
            <w:r w:rsidRPr="002A1C02">
              <w:t xml:space="preserve">type: </w:t>
            </w:r>
            <w:proofErr w:type="spellStart"/>
            <w:r w:rsidRPr="002A14D1">
              <w:t>DefSubServiceInfo</w:t>
            </w:r>
            <w:proofErr w:type="spellEnd"/>
          </w:p>
          <w:p w14:paraId="656894D1" w14:textId="77777777" w:rsidR="00EE2B02" w:rsidRPr="002A1C02" w:rsidRDefault="00EE2B02">
            <w:pPr>
              <w:pStyle w:val="TAL"/>
              <w:rPr>
                <w:lang w:eastAsia="zh-CN"/>
              </w:rPr>
            </w:pPr>
            <w:r w:rsidRPr="002A1C02">
              <w:t>multiplicity: 1..*</w:t>
            </w:r>
          </w:p>
          <w:p w14:paraId="78220424" w14:textId="77777777" w:rsidR="00EE2B02" w:rsidRPr="00EB5968" w:rsidRDefault="00EE2B02">
            <w:pPr>
              <w:pStyle w:val="TAL"/>
            </w:pPr>
            <w:proofErr w:type="spellStart"/>
            <w:r w:rsidRPr="00EB5968">
              <w:t>isOrdered</w:t>
            </w:r>
            <w:proofErr w:type="spellEnd"/>
            <w:r w:rsidRPr="00EB5968">
              <w:t xml:space="preserve">: </w:t>
            </w:r>
            <w:r w:rsidRPr="00511852">
              <w:t>False</w:t>
            </w:r>
          </w:p>
          <w:p w14:paraId="4C05E0B3" w14:textId="77777777" w:rsidR="00EE2B02" w:rsidRPr="00E2198D" w:rsidRDefault="00EE2B02">
            <w:pPr>
              <w:pStyle w:val="TAL"/>
            </w:pPr>
            <w:proofErr w:type="spellStart"/>
            <w:r w:rsidRPr="00E2198D">
              <w:t>isUnique</w:t>
            </w:r>
            <w:proofErr w:type="spellEnd"/>
            <w:r w:rsidRPr="00E2198D">
              <w:t xml:space="preserve">: </w:t>
            </w:r>
            <w:r w:rsidRPr="00511852">
              <w:t>True</w:t>
            </w:r>
          </w:p>
          <w:p w14:paraId="188A042D" w14:textId="77777777" w:rsidR="00EE2B02" w:rsidRPr="00264099" w:rsidRDefault="00EE2B02">
            <w:pPr>
              <w:pStyle w:val="TAL"/>
            </w:pPr>
            <w:proofErr w:type="spellStart"/>
            <w:r w:rsidRPr="00264099">
              <w:t>defaultValue</w:t>
            </w:r>
            <w:proofErr w:type="spellEnd"/>
            <w:r w:rsidRPr="00264099">
              <w:t>: None</w:t>
            </w:r>
          </w:p>
          <w:p w14:paraId="01CF0154" w14:textId="77777777" w:rsidR="00EE2B02" w:rsidRDefault="00EE2B02">
            <w:pPr>
              <w:pStyle w:val="TAL"/>
            </w:pPr>
            <w:r w:rsidRPr="00A6492A">
              <w:t>isNullable: False</w:t>
            </w:r>
          </w:p>
        </w:tc>
      </w:tr>
      <w:tr w:rsidR="00EE2B02" w14:paraId="21FDDF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2946B"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hint="eastAsia"/>
                <w:lang w:eastAsia="zh-CN"/>
              </w:rPr>
              <w:t>c</w:t>
            </w:r>
            <w:r>
              <w:rPr>
                <w:rFonts w:ascii="Courier New" w:hAnsi="Courier New" w:cs="Courier New"/>
                <w:lang w:eastAsia="zh-CN"/>
              </w:rPr>
              <w:t>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0E14A238" w14:textId="77777777" w:rsidR="00EE2B02" w:rsidRDefault="00EE2B02">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489FED8C" w14:textId="77777777" w:rsidR="00EE2B02" w:rsidRDefault="00EE2B02">
            <w:pPr>
              <w:pStyle w:val="TAL"/>
              <w:rPr>
                <w:rFonts w:cs="Arial"/>
                <w:szCs w:val="18"/>
                <w:lang w:eastAsia="zh-CN"/>
              </w:rPr>
            </w:pPr>
          </w:p>
          <w:p w14:paraId="3A68FE55" w14:textId="77777777" w:rsidR="00EE2B02" w:rsidRPr="00033DFD" w:rsidRDefault="00EE2B02">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F1E0FD" w14:textId="77777777" w:rsidR="00EE2B02" w:rsidRDefault="00EE2B02">
            <w:pPr>
              <w:pStyle w:val="TAL"/>
            </w:pPr>
            <w:r>
              <w:t xml:space="preserve">type: </w:t>
            </w:r>
            <w:proofErr w:type="spellStart"/>
            <w:r>
              <w:t>UriRo</w:t>
            </w:r>
            <w:proofErr w:type="spellEnd"/>
          </w:p>
          <w:p w14:paraId="22512925" w14:textId="77777777" w:rsidR="00EE2B02" w:rsidRDefault="00EE2B02">
            <w:pPr>
              <w:pStyle w:val="TAL"/>
            </w:pPr>
            <w:r>
              <w:t>multiplicity: 0..1</w:t>
            </w:r>
          </w:p>
          <w:p w14:paraId="1EA4451D" w14:textId="77777777" w:rsidR="00EE2B02" w:rsidRDefault="00EE2B02">
            <w:pPr>
              <w:pStyle w:val="TAL"/>
            </w:pPr>
            <w:proofErr w:type="spellStart"/>
            <w:r>
              <w:t>isOrdered</w:t>
            </w:r>
            <w:proofErr w:type="spellEnd"/>
            <w:r>
              <w:t>: N/A</w:t>
            </w:r>
          </w:p>
          <w:p w14:paraId="1EFC26C1" w14:textId="77777777" w:rsidR="00EE2B02" w:rsidRDefault="00EE2B02">
            <w:pPr>
              <w:pStyle w:val="TAL"/>
            </w:pPr>
            <w:proofErr w:type="spellStart"/>
            <w:r>
              <w:t>isUnique</w:t>
            </w:r>
            <w:proofErr w:type="spellEnd"/>
            <w:r>
              <w:t>: N/A</w:t>
            </w:r>
          </w:p>
          <w:p w14:paraId="4A677CF3" w14:textId="77777777" w:rsidR="00EE2B02" w:rsidRDefault="00EE2B02">
            <w:pPr>
              <w:pStyle w:val="TAL"/>
            </w:pPr>
            <w:proofErr w:type="spellStart"/>
            <w:r>
              <w:t>defaultValue</w:t>
            </w:r>
            <w:proofErr w:type="spellEnd"/>
            <w:r>
              <w:t>: None</w:t>
            </w:r>
          </w:p>
          <w:p w14:paraId="7F315103" w14:textId="77777777" w:rsidR="00EE2B02" w:rsidRDefault="00EE2B02">
            <w:pPr>
              <w:pStyle w:val="TAL"/>
            </w:pPr>
            <w:r>
              <w:t>isNullable: False</w:t>
            </w:r>
          </w:p>
        </w:tc>
      </w:tr>
      <w:tr w:rsidR="00EE2B02" w14:paraId="05ED53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19145"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roofErr w:type="spellEnd"/>
          </w:p>
        </w:tc>
        <w:tc>
          <w:tcPr>
            <w:tcW w:w="4395" w:type="dxa"/>
            <w:tcBorders>
              <w:top w:val="single" w:sz="4" w:space="0" w:color="auto"/>
              <w:left w:val="single" w:sz="4" w:space="0" w:color="auto"/>
              <w:bottom w:val="single" w:sz="4" w:space="0" w:color="auto"/>
              <w:right w:val="single" w:sz="4" w:space="0" w:color="auto"/>
            </w:tcBorders>
          </w:tcPr>
          <w:p w14:paraId="710EBE5C" w14:textId="77777777" w:rsidR="00EE2B02" w:rsidRDefault="00EE2B02">
            <w:pPr>
              <w:pStyle w:val="TAL"/>
              <w:rPr>
                <w:lang w:eastAsia="ja-JP"/>
              </w:rPr>
            </w:pPr>
            <w:r>
              <w:rPr>
                <w:lang w:eastAsia="ja-JP"/>
              </w:rPr>
              <w:t xml:space="preserve">This attribute </w:t>
            </w:r>
            <w:r>
              <w:rPr>
                <w:rFonts w:cs="Arial"/>
                <w:szCs w:val="18"/>
              </w:rPr>
              <w:t>indicates whether the NWDAF supports roaming exchange capability.</w:t>
            </w:r>
          </w:p>
          <w:p w14:paraId="5DA9B566" w14:textId="77777777" w:rsidR="00EE2B02" w:rsidRDefault="00EE2B02">
            <w:pPr>
              <w:pStyle w:val="TAL"/>
              <w:rPr>
                <w:rFonts w:eastAsia="MS Mincho"/>
                <w:lang w:eastAsia="ja-JP"/>
              </w:rPr>
            </w:pPr>
          </w:p>
          <w:p w14:paraId="52A0EC23" w14:textId="77777777" w:rsidR="00EE2B02" w:rsidRDefault="00EE2B02">
            <w:pPr>
              <w:pStyle w:val="TAL"/>
              <w:rPr>
                <w:lang w:eastAsia="zh-CN"/>
              </w:rPr>
            </w:pPr>
            <w:r>
              <w:rPr>
                <w:rFonts w:hint="eastAsia"/>
                <w:lang w:eastAsia="zh-CN"/>
              </w:rPr>
              <w:t>a</w:t>
            </w:r>
            <w:r>
              <w:rPr>
                <w:lang w:eastAsia="zh-CN"/>
              </w:rPr>
              <w:t>llowedValues:</w:t>
            </w:r>
          </w:p>
          <w:p w14:paraId="028FCBA4" w14:textId="77777777" w:rsidR="00EE2B02" w:rsidRDefault="00EE2B02">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1840CA5" w14:textId="77777777" w:rsidR="00EE2B02" w:rsidRDefault="00EE2B02">
            <w:pPr>
              <w:pStyle w:val="TAL"/>
            </w:pPr>
            <w:r>
              <w:rPr>
                <w:rFonts w:hint="eastAsia"/>
              </w:rPr>
              <w:t>type: Boolean</w:t>
            </w:r>
          </w:p>
          <w:p w14:paraId="21E60D62" w14:textId="77777777" w:rsidR="00EE2B02" w:rsidRDefault="00EE2B02">
            <w:pPr>
              <w:pStyle w:val="TAL"/>
            </w:pPr>
            <w:r>
              <w:rPr>
                <w:rFonts w:hint="eastAsia"/>
              </w:rPr>
              <w:t>multiplicity: 0..1</w:t>
            </w:r>
          </w:p>
          <w:p w14:paraId="119C2140" w14:textId="77777777" w:rsidR="00EE2B02" w:rsidRDefault="00EE2B02">
            <w:pPr>
              <w:pStyle w:val="TAL"/>
            </w:pPr>
            <w:proofErr w:type="spellStart"/>
            <w:r>
              <w:rPr>
                <w:rFonts w:hint="eastAsia"/>
              </w:rPr>
              <w:t>isOrdered</w:t>
            </w:r>
            <w:proofErr w:type="spellEnd"/>
            <w:r>
              <w:rPr>
                <w:rFonts w:hint="eastAsia"/>
              </w:rPr>
              <w:t>: N/A</w:t>
            </w:r>
          </w:p>
          <w:p w14:paraId="2DB45404" w14:textId="77777777" w:rsidR="00EE2B02" w:rsidRDefault="00EE2B02">
            <w:pPr>
              <w:pStyle w:val="TAL"/>
            </w:pPr>
            <w:proofErr w:type="spellStart"/>
            <w:r>
              <w:rPr>
                <w:rFonts w:hint="eastAsia"/>
              </w:rPr>
              <w:t>isUnique</w:t>
            </w:r>
            <w:proofErr w:type="spellEnd"/>
            <w:r>
              <w:rPr>
                <w:rFonts w:hint="eastAsia"/>
              </w:rPr>
              <w:t>: N/A</w:t>
            </w:r>
          </w:p>
          <w:p w14:paraId="7A07E708" w14:textId="77777777" w:rsidR="00EE2B02" w:rsidRDefault="00EE2B02">
            <w:pPr>
              <w:pStyle w:val="TAL"/>
            </w:pPr>
            <w:proofErr w:type="spellStart"/>
            <w:r>
              <w:rPr>
                <w:rFonts w:hint="eastAsia"/>
              </w:rPr>
              <w:t>defaultValue</w:t>
            </w:r>
            <w:proofErr w:type="spellEnd"/>
            <w:r>
              <w:rPr>
                <w:rFonts w:hint="eastAsia"/>
              </w:rPr>
              <w:t>: FALSE</w:t>
            </w:r>
          </w:p>
          <w:p w14:paraId="1C3705FC" w14:textId="77777777" w:rsidR="00EE2B02" w:rsidRDefault="00EE2B02">
            <w:pPr>
              <w:pStyle w:val="TAL"/>
            </w:pPr>
            <w:r>
              <w:rPr>
                <w:rFonts w:hint="eastAsia"/>
              </w:rPr>
              <w:t>isNullable: False</w:t>
            </w:r>
          </w:p>
        </w:tc>
      </w:tr>
      <w:tr w:rsidR="00EE2B02" w14:paraId="5CBFEB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B8BEF"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oamingAnalytics</w:t>
            </w:r>
            <w:proofErr w:type="spellEnd"/>
          </w:p>
        </w:tc>
        <w:tc>
          <w:tcPr>
            <w:tcW w:w="4395" w:type="dxa"/>
            <w:tcBorders>
              <w:top w:val="single" w:sz="4" w:space="0" w:color="auto"/>
              <w:left w:val="single" w:sz="4" w:space="0" w:color="auto"/>
              <w:bottom w:val="single" w:sz="4" w:space="0" w:color="auto"/>
              <w:right w:val="single" w:sz="4" w:space="0" w:color="auto"/>
            </w:tcBorders>
          </w:tcPr>
          <w:p w14:paraId="5C243ABF" w14:textId="77777777" w:rsidR="00EE2B02" w:rsidRDefault="00EE2B02">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proofErr w:type="spellStart"/>
            <w:r>
              <w:rPr>
                <w:i/>
                <w:lang w:eastAsia="ko-KR"/>
              </w:rPr>
              <w:t>Nnwdaf_RoamingAnalytics</w:t>
            </w:r>
            <w:proofErr w:type="spellEnd"/>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74EE9304" w14:textId="77777777" w:rsidR="00EE2B02" w:rsidRDefault="00EE2B02">
            <w:pPr>
              <w:pStyle w:val="TAL"/>
              <w:rPr>
                <w:rFonts w:eastAsia="MS Mincho"/>
                <w:lang w:eastAsia="ja-JP"/>
              </w:rPr>
            </w:pPr>
          </w:p>
          <w:p w14:paraId="7F8AF44A" w14:textId="77777777" w:rsidR="00EE2B02" w:rsidRDefault="00EE2B02">
            <w:pPr>
              <w:pStyle w:val="TAL"/>
              <w:rPr>
                <w:lang w:eastAsia="zh-CN"/>
              </w:rPr>
            </w:pPr>
            <w:r>
              <w:rPr>
                <w:rFonts w:hint="eastAsia"/>
                <w:lang w:eastAsia="zh-CN"/>
              </w:rPr>
              <w:t>a</w:t>
            </w:r>
            <w:r>
              <w:rPr>
                <w:lang w:eastAsia="zh-CN"/>
              </w:rPr>
              <w:t>llowedValues:</w:t>
            </w:r>
          </w:p>
          <w:p w14:paraId="10CAB432" w14:textId="77777777" w:rsidR="00EE2B02" w:rsidRDefault="00EE2B02">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B6F98A3" w14:textId="77777777" w:rsidR="00EE2B02" w:rsidRDefault="00EE2B02">
            <w:pPr>
              <w:pStyle w:val="TAL"/>
            </w:pPr>
            <w:r>
              <w:rPr>
                <w:rFonts w:hint="eastAsia"/>
              </w:rPr>
              <w:t>type: Boolean</w:t>
            </w:r>
          </w:p>
          <w:p w14:paraId="133F8114" w14:textId="77777777" w:rsidR="00EE2B02" w:rsidRDefault="00EE2B02">
            <w:pPr>
              <w:pStyle w:val="TAL"/>
            </w:pPr>
            <w:r>
              <w:rPr>
                <w:rFonts w:hint="eastAsia"/>
              </w:rPr>
              <w:t>multiplicity: 0..1</w:t>
            </w:r>
          </w:p>
          <w:p w14:paraId="0647AA45" w14:textId="77777777" w:rsidR="00EE2B02" w:rsidRDefault="00EE2B02">
            <w:pPr>
              <w:pStyle w:val="TAL"/>
            </w:pPr>
            <w:proofErr w:type="spellStart"/>
            <w:r>
              <w:rPr>
                <w:rFonts w:hint="eastAsia"/>
              </w:rPr>
              <w:t>isOrdered</w:t>
            </w:r>
            <w:proofErr w:type="spellEnd"/>
            <w:r>
              <w:rPr>
                <w:rFonts w:hint="eastAsia"/>
              </w:rPr>
              <w:t>: N/A</w:t>
            </w:r>
          </w:p>
          <w:p w14:paraId="065BCFEB" w14:textId="77777777" w:rsidR="00EE2B02" w:rsidRDefault="00EE2B02">
            <w:pPr>
              <w:pStyle w:val="TAL"/>
            </w:pPr>
            <w:proofErr w:type="spellStart"/>
            <w:r>
              <w:rPr>
                <w:rFonts w:hint="eastAsia"/>
              </w:rPr>
              <w:t>isUnique</w:t>
            </w:r>
            <w:proofErr w:type="spellEnd"/>
            <w:r>
              <w:rPr>
                <w:rFonts w:hint="eastAsia"/>
              </w:rPr>
              <w:t>: N/A</w:t>
            </w:r>
          </w:p>
          <w:p w14:paraId="0B441C5A" w14:textId="77777777" w:rsidR="00EE2B02" w:rsidRDefault="00EE2B02">
            <w:pPr>
              <w:pStyle w:val="TAL"/>
            </w:pPr>
            <w:proofErr w:type="spellStart"/>
            <w:r>
              <w:rPr>
                <w:rFonts w:hint="eastAsia"/>
              </w:rPr>
              <w:t>defaultValue</w:t>
            </w:r>
            <w:proofErr w:type="spellEnd"/>
            <w:r>
              <w:rPr>
                <w:rFonts w:hint="eastAsia"/>
              </w:rPr>
              <w:t>: FALSE</w:t>
            </w:r>
          </w:p>
          <w:p w14:paraId="4F006217" w14:textId="77777777" w:rsidR="00EE2B02" w:rsidRDefault="00EE2B02">
            <w:pPr>
              <w:pStyle w:val="TAL"/>
            </w:pPr>
            <w:r>
              <w:rPr>
                <w:rFonts w:hint="eastAsia"/>
              </w:rPr>
              <w:t>isNullable: False</w:t>
            </w:r>
          </w:p>
        </w:tc>
      </w:tr>
      <w:tr w:rsidR="00EE2B02" w14:paraId="1FEC97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814C8" w14:textId="77777777" w:rsidR="00EE2B02" w:rsidRDefault="00EE2B02">
            <w:pPr>
              <w:pStyle w:val="TAL"/>
              <w:keepNext w:val="0"/>
              <w:rPr>
                <w:rFonts w:ascii="Courier New" w:hAnsi="Courier New" w:cs="Courier New"/>
                <w:lang w:eastAsia="zh-CN"/>
              </w:rPr>
            </w:pPr>
            <w:proofErr w:type="spellStart"/>
            <w:r>
              <w:rPr>
                <w:rFonts w:ascii="Courier New" w:hAnsi="Courier New" w:hint="eastAsia"/>
                <w:lang w:eastAsia="zh-CN"/>
              </w:rPr>
              <w:t>r</w:t>
            </w:r>
            <w:r>
              <w:rPr>
                <w:rFonts w:ascii="Courier New" w:hAnsi="Courier New"/>
              </w:rPr>
              <w:t>oamingData</w:t>
            </w:r>
            <w:proofErr w:type="spellEnd"/>
          </w:p>
        </w:tc>
        <w:tc>
          <w:tcPr>
            <w:tcW w:w="4395" w:type="dxa"/>
            <w:tcBorders>
              <w:top w:val="single" w:sz="4" w:space="0" w:color="auto"/>
              <w:left w:val="single" w:sz="4" w:space="0" w:color="auto"/>
              <w:bottom w:val="single" w:sz="4" w:space="0" w:color="auto"/>
              <w:right w:val="single" w:sz="4" w:space="0" w:color="auto"/>
            </w:tcBorders>
          </w:tcPr>
          <w:p w14:paraId="3602287B" w14:textId="77777777" w:rsidR="00EE2B02" w:rsidRDefault="00EE2B02">
            <w:pPr>
              <w:pStyle w:val="TAL"/>
              <w:rPr>
                <w:lang w:eastAsia="zh-CN"/>
              </w:rPr>
            </w:pPr>
            <w:r>
              <w:rPr>
                <w:rFonts w:hint="eastAsia"/>
                <w:lang w:eastAsia="zh-CN"/>
              </w:rPr>
              <w:t xml:space="preserve">This attribute indicates whether the NWDAF specifically supports </w:t>
            </w:r>
            <w:proofErr w:type="spellStart"/>
            <w:r>
              <w:rPr>
                <w:rFonts w:hint="eastAsia"/>
                <w:lang w:eastAsia="zh-CN"/>
              </w:rPr>
              <w:t>Nnwdaf_RoamingData</w:t>
            </w:r>
            <w:proofErr w:type="spellEnd"/>
            <w:r>
              <w:rPr>
                <w:rFonts w:hint="eastAsia"/>
                <w:lang w:eastAsia="zh-CN"/>
              </w:rPr>
              <w:t xml:space="preserve"> service when the NWDAF supports roaming exchange capability.</w:t>
            </w:r>
          </w:p>
          <w:p w14:paraId="0BD7B8C6" w14:textId="77777777" w:rsidR="00EE2B02" w:rsidRDefault="00EE2B02">
            <w:pPr>
              <w:pStyle w:val="TAL"/>
              <w:rPr>
                <w:lang w:eastAsia="zh-CN"/>
              </w:rPr>
            </w:pPr>
          </w:p>
          <w:p w14:paraId="6DD83F58" w14:textId="77777777" w:rsidR="00EE2B02" w:rsidRDefault="00EE2B02">
            <w:pPr>
              <w:pStyle w:val="TAL"/>
              <w:rPr>
                <w:lang w:eastAsia="zh-CN"/>
              </w:rPr>
            </w:pPr>
          </w:p>
          <w:p w14:paraId="1C0314BF" w14:textId="77777777" w:rsidR="00EE2B02" w:rsidRDefault="00EE2B02">
            <w:pPr>
              <w:pStyle w:val="TAL"/>
              <w:rPr>
                <w:lang w:eastAsia="zh-CN"/>
              </w:rPr>
            </w:pPr>
            <w:r>
              <w:rPr>
                <w:rFonts w:hint="eastAsia"/>
                <w:lang w:eastAsia="zh-CN"/>
              </w:rPr>
              <w:t>allowedValues:</w:t>
            </w:r>
          </w:p>
          <w:p w14:paraId="3D3FADF1" w14:textId="77777777" w:rsidR="00EE2B02" w:rsidRDefault="00EE2B02">
            <w:pPr>
              <w:pStyle w:val="TAL"/>
              <w:rPr>
                <w:lang w:eastAsia="zh-CN"/>
              </w:rPr>
            </w:pPr>
            <w:r>
              <w:rPr>
                <w:rFonts w:hint="eastAsia"/>
                <w:lang w:eastAsia="zh-CN"/>
              </w:rPr>
              <w:t>TRUE: supported</w:t>
            </w:r>
          </w:p>
          <w:p w14:paraId="4F00C620" w14:textId="77777777" w:rsidR="00EE2B02" w:rsidRDefault="00EE2B02">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BBD8FB7" w14:textId="77777777" w:rsidR="00EE2B02" w:rsidRDefault="00EE2B02">
            <w:pPr>
              <w:pStyle w:val="TAL"/>
            </w:pPr>
            <w:r>
              <w:rPr>
                <w:rFonts w:hint="eastAsia"/>
              </w:rPr>
              <w:t>type: Boolean</w:t>
            </w:r>
          </w:p>
          <w:p w14:paraId="623F545E" w14:textId="77777777" w:rsidR="00EE2B02" w:rsidRDefault="00EE2B02">
            <w:pPr>
              <w:pStyle w:val="TAL"/>
            </w:pPr>
            <w:r>
              <w:rPr>
                <w:rFonts w:hint="eastAsia"/>
              </w:rPr>
              <w:t>multiplicity: 0..1</w:t>
            </w:r>
          </w:p>
          <w:p w14:paraId="329481C7" w14:textId="77777777" w:rsidR="00EE2B02" w:rsidRDefault="00EE2B02">
            <w:pPr>
              <w:pStyle w:val="TAL"/>
            </w:pPr>
            <w:proofErr w:type="spellStart"/>
            <w:r>
              <w:rPr>
                <w:rFonts w:hint="eastAsia"/>
              </w:rPr>
              <w:t>isOrdered</w:t>
            </w:r>
            <w:proofErr w:type="spellEnd"/>
            <w:r>
              <w:rPr>
                <w:rFonts w:hint="eastAsia"/>
              </w:rPr>
              <w:t>: N/A</w:t>
            </w:r>
          </w:p>
          <w:p w14:paraId="06436ACA" w14:textId="77777777" w:rsidR="00EE2B02" w:rsidRDefault="00EE2B02">
            <w:pPr>
              <w:pStyle w:val="TAL"/>
            </w:pPr>
            <w:proofErr w:type="spellStart"/>
            <w:r>
              <w:rPr>
                <w:rFonts w:hint="eastAsia"/>
              </w:rPr>
              <w:t>isUnique</w:t>
            </w:r>
            <w:proofErr w:type="spellEnd"/>
            <w:r>
              <w:rPr>
                <w:rFonts w:hint="eastAsia"/>
              </w:rPr>
              <w:t>: N/A</w:t>
            </w:r>
          </w:p>
          <w:p w14:paraId="63648366" w14:textId="77777777" w:rsidR="00EE2B02" w:rsidRDefault="00EE2B02">
            <w:pPr>
              <w:pStyle w:val="TAL"/>
            </w:pPr>
            <w:proofErr w:type="spellStart"/>
            <w:r>
              <w:rPr>
                <w:rFonts w:hint="eastAsia"/>
              </w:rPr>
              <w:t>defaultValue</w:t>
            </w:r>
            <w:proofErr w:type="spellEnd"/>
            <w:r>
              <w:rPr>
                <w:rFonts w:hint="eastAsia"/>
              </w:rPr>
              <w:t>: FALSE</w:t>
            </w:r>
          </w:p>
          <w:p w14:paraId="2211CCDA" w14:textId="77777777" w:rsidR="00EE2B02" w:rsidRDefault="00EE2B02">
            <w:pPr>
              <w:pStyle w:val="TAL"/>
            </w:pPr>
            <w:r>
              <w:rPr>
                <w:rFonts w:hint="eastAsia"/>
              </w:rPr>
              <w:t>isNullable: False</w:t>
            </w:r>
          </w:p>
        </w:tc>
      </w:tr>
      <w:tr w:rsidR="00BB3135" w14:paraId="40BF8307"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Ericsson user 1" w:date="2025-03-13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ins w:id="141" w:author="Ericsson user 1" w:date="2025-03-13T11:41:00Z"/>
          <w:trPrChange w:id="142" w:author="Ericsson user 1" w:date="2025-03-13T11:42:00Z">
            <w:trPr>
              <w:cantSplit/>
              <w:tblHeader/>
              <w:jc w:val="center"/>
            </w:trPr>
          </w:trPrChange>
        </w:trPr>
        <w:tc>
          <w:tcPr>
            <w:tcW w:w="3174" w:type="dxa"/>
            <w:tcBorders>
              <w:top w:val="single" w:sz="4" w:space="0" w:color="auto"/>
              <w:left w:val="single" w:sz="4" w:space="0" w:color="auto"/>
              <w:bottom w:val="single" w:sz="4" w:space="0" w:color="auto"/>
              <w:right w:val="single" w:sz="4" w:space="0" w:color="auto"/>
            </w:tcBorders>
            <w:vAlign w:val="center"/>
            <w:tcPrChange w:id="143" w:author="Ericsson user 1" w:date="2025-03-13T11:42:00Z">
              <w:tcPr>
                <w:tcW w:w="3174" w:type="dxa"/>
                <w:tcBorders>
                  <w:top w:val="single" w:sz="4" w:space="0" w:color="auto"/>
                  <w:left w:val="single" w:sz="4" w:space="0" w:color="auto"/>
                  <w:bottom w:val="single" w:sz="4" w:space="0" w:color="auto"/>
                  <w:right w:val="single" w:sz="4" w:space="0" w:color="auto"/>
                </w:tcBorders>
              </w:tcPr>
            </w:tcPrChange>
          </w:tcPr>
          <w:p w14:paraId="0D6706D9" w14:textId="563FBCB0" w:rsidR="00BB3135" w:rsidRDefault="00BB3135" w:rsidP="00BB3135">
            <w:pPr>
              <w:pStyle w:val="TAL"/>
              <w:keepNext w:val="0"/>
              <w:rPr>
                <w:ins w:id="144" w:author="Ericsson user 1" w:date="2025-03-13T11:41:00Z"/>
                <w:rFonts w:ascii="Courier New" w:hAnsi="Courier New"/>
                <w:lang w:eastAsia="zh-CN"/>
              </w:rPr>
            </w:pPr>
            <w:proofErr w:type="spellStart"/>
            <w:ins w:id="145" w:author="Ericsson user 1" w:date="2025-03-13T11:42:00Z">
              <w:r>
                <w:rPr>
                  <w:rStyle w:val="normaltextrun"/>
                  <w:rFonts w:cs="Arial"/>
                  <w:color w:val="000000"/>
                  <w:szCs w:val="18"/>
                </w:rPr>
                <w:t>easRedisInd</w:t>
              </w:r>
              <w:proofErr w:type="spellEnd"/>
              <w:r>
                <w:rPr>
                  <w:rStyle w:val="eop"/>
                  <w:rFonts w:cs="Arial"/>
                  <w:color w:val="000000"/>
                  <w:szCs w:val="18"/>
                </w:rPr>
                <w:t> </w:t>
              </w:r>
            </w:ins>
          </w:p>
        </w:tc>
        <w:tc>
          <w:tcPr>
            <w:tcW w:w="4395" w:type="dxa"/>
            <w:tcBorders>
              <w:top w:val="single" w:sz="4" w:space="0" w:color="auto"/>
              <w:left w:val="single" w:sz="4" w:space="0" w:color="auto"/>
              <w:bottom w:val="single" w:sz="4" w:space="0" w:color="auto"/>
              <w:right w:val="single" w:sz="4" w:space="0" w:color="auto"/>
            </w:tcBorders>
            <w:tcPrChange w:id="146" w:author="Ericsson user 1" w:date="2025-03-13T11:42:00Z">
              <w:tcPr>
                <w:tcW w:w="4395" w:type="dxa"/>
                <w:tcBorders>
                  <w:top w:val="single" w:sz="4" w:space="0" w:color="auto"/>
                  <w:left w:val="single" w:sz="4" w:space="0" w:color="auto"/>
                  <w:bottom w:val="single" w:sz="4" w:space="0" w:color="auto"/>
                  <w:right w:val="single" w:sz="4" w:space="0" w:color="auto"/>
                </w:tcBorders>
              </w:tcPr>
            </w:tcPrChange>
          </w:tcPr>
          <w:p w14:paraId="53057A29" w14:textId="13AE5D89" w:rsidR="005C1944" w:rsidRDefault="005C1944" w:rsidP="005C1944">
            <w:pPr>
              <w:pStyle w:val="TAL"/>
              <w:rPr>
                <w:ins w:id="147" w:author="Ericsson user 1" w:date="2025-03-24T16:21:00Z"/>
                <w:lang w:eastAsia="zh-CN"/>
              </w:rPr>
            </w:pPr>
            <w:ins w:id="148" w:author="Ericsson user 1" w:date="2025-03-13T11:45:00Z">
              <w:r w:rsidRPr="005C1944">
                <w:rPr>
                  <w:lang w:eastAsia="zh-CN"/>
                </w:rPr>
                <w:t xml:space="preserve">Indicates whether the EAS rediscovery is required for the </w:t>
              </w:r>
              <w:proofErr w:type="spellStart"/>
              <w:r w:rsidRPr="005C1944">
                <w:rPr>
                  <w:lang w:eastAsia="zh-CN"/>
                </w:rPr>
                <w:t>applicationt</w:t>
              </w:r>
              <w:proofErr w:type="spellEnd"/>
              <w:r w:rsidRPr="005C1944">
                <w:rPr>
                  <w:lang w:eastAsia="zh-CN"/>
                </w:rPr>
                <w:t xml:space="preserve">. </w:t>
              </w:r>
            </w:ins>
          </w:p>
          <w:p w14:paraId="550FA986" w14:textId="77777777" w:rsidR="00B72D95" w:rsidRDefault="00B72D95" w:rsidP="005C1944">
            <w:pPr>
              <w:pStyle w:val="TAL"/>
              <w:rPr>
                <w:ins w:id="149" w:author="Ericsson user 1" w:date="2025-03-24T16:21:00Z"/>
                <w:lang w:eastAsia="zh-CN"/>
              </w:rPr>
            </w:pPr>
          </w:p>
          <w:p w14:paraId="65E22BAB" w14:textId="059FB18A" w:rsidR="00B72D95" w:rsidRPr="005C1944" w:rsidRDefault="00B72D95" w:rsidP="005C1944">
            <w:pPr>
              <w:pStyle w:val="TAL"/>
              <w:rPr>
                <w:ins w:id="150" w:author="Ericsson user 1" w:date="2025-03-13T11:45:00Z"/>
                <w:lang w:eastAsia="zh-CN"/>
              </w:rPr>
            </w:pPr>
            <w:ins w:id="151" w:author="Ericsson user 1" w:date="2025-03-24T16:21:00Z">
              <w:r>
                <w:rPr>
                  <w:lang w:eastAsia="zh-CN"/>
                </w:rPr>
                <w:t>allowedValue</w:t>
              </w:r>
            </w:ins>
            <w:ins w:id="152" w:author="Ericsson user 1" w:date="2025-03-24T16:22:00Z">
              <w:r>
                <w:rPr>
                  <w:lang w:eastAsia="zh-CN"/>
                </w:rPr>
                <w:t>s:</w:t>
              </w:r>
            </w:ins>
          </w:p>
          <w:p w14:paraId="142C57C8" w14:textId="05DEDD0C" w:rsidR="005C1944" w:rsidRPr="005C1944" w:rsidRDefault="00B72D95" w:rsidP="005C1944">
            <w:pPr>
              <w:pStyle w:val="TAL"/>
              <w:rPr>
                <w:ins w:id="153" w:author="Ericsson user 1" w:date="2025-03-13T11:45:00Z"/>
                <w:lang w:eastAsia="zh-CN"/>
              </w:rPr>
            </w:pPr>
            <w:ins w:id="154" w:author="Ericsson user 1" w:date="2025-03-24T16:22:00Z">
              <w:r>
                <w:rPr>
                  <w:lang w:eastAsia="zh-CN"/>
                </w:rPr>
                <w:t xml:space="preserve">TRUE: </w:t>
              </w:r>
            </w:ins>
            <w:ins w:id="155" w:author="Ericsson user 1" w:date="2025-03-13T11:45:00Z">
              <w:r w:rsidR="005C1944" w:rsidRPr="005C1944">
                <w:rPr>
                  <w:lang w:eastAsia="zh-CN"/>
                </w:rPr>
                <w:t>the EAS rediscovery is required for the application.</w:t>
              </w:r>
            </w:ins>
          </w:p>
          <w:p w14:paraId="043041D1" w14:textId="54F9FC9D" w:rsidR="005C1944" w:rsidRPr="005C1944" w:rsidRDefault="00B72D95" w:rsidP="005C1944">
            <w:pPr>
              <w:pStyle w:val="TAL"/>
              <w:rPr>
                <w:ins w:id="156" w:author="Ericsson user 1" w:date="2025-03-13T11:45:00Z"/>
                <w:lang w:eastAsia="zh-CN"/>
              </w:rPr>
            </w:pPr>
            <w:ins w:id="157" w:author="Ericsson user 1" w:date="2025-03-24T16:22:00Z">
              <w:r>
                <w:rPr>
                  <w:lang w:eastAsia="zh-CN"/>
                </w:rPr>
                <w:t xml:space="preserve">FALSE: </w:t>
              </w:r>
            </w:ins>
            <w:ins w:id="158" w:author="Ericsson user 1" w:date="2025-03-13T11:45:00Z">
              <w:r w:rsidR="005C1944" w:rsidRPr="005C1944">
                <w:rPr>
                  <w:lang w:eastAsia="zh-CN"/>
                </w:rPr>
                <w:t>the EAS rediscovery is not required for the application.</w:t>
              </w:r>
            </w:ins>
          </w:p>
          <w:p w14:paraId="447E66E8" w14:textId="35347A3A" w:rsidR="00BB3135" w:rsidRDefault="00BB3135" w:rsidP="00B72D95">
            <w:pPr>
              <w:pStyle w:val="TAL"/>
              <w:rPr>
                <w:ins w:id="159" w:author="Ericsson user 1" w:date="2025-03-13T11:41:00Z"/>
                <w:lang w:eastAsia="zh-CN"/>
              </w:rPr>
            </w:pPr>
          </w:p>
        </w:tc>
        <w:tc>
          <w:tcPr>
            <w:tcW w:w="1897" w:type="dxa"/>
            <w:tcBorders>
              <w:top w:val="single" w:sz="4" w:space="0" w:color="auto"/>
              <w:left w:val="single" w:sz="4" w:space="0" w:color="auto"/>
              <w:bottom w:val="single" w:sz="4" w:space="0" w:color="auto"/>
              <w:right w:val="single" w:sz="4" w:space="0" w:color="auto"/>
            </w:tcBorders>
            <w:tcPrChange w:id="160" w:author="Ericsson user 1" w:date="2025-03-13T11:42:00Z">
              <w:tcPr>
                <w:tcW w:w="1897" w:type="dxa"/>
                <w:tcBorders>
                  <w:top w:val="single" w:sz="4" w:space="0" w:color="auto"/>
                  <w:left w:val="single" w:sz="4" w:space="0" w:color="auto"/>
                  <w:bottom w:val="single" w:sz="4" w:space="0" w:color="auto"/>
                  <w:right w:val="single" w:sz="4" w:space="0" w:color="auto"/>
                </w:tcBorders>
              </w:tcPr>
            </w:tcPrChange>
          </w:tcPr>
          <w:p w14:paraId="3402CF2D" w14:textId="77777777" w:rsidR="005C1944" w:rsidRDefault="005C1944" w:rsidP="005C1944">
            <w:pPr>
              <w:pStyle w:val="TAL"/>
              <w:rPr>
                <w:ins w:id="161" w:author="Ericsson user 1" w:date="2025-03-13T11:45:00Z"/>
              </w:rPr>
            </w:pPr>
            <w:ins w:id="162" w:author="Ericsson user 1" w:date="2025-03-13T11:45:00Z">
              <w:r>
                <w:rPr>
                  <w:rFonts w:hint="eastAsia"/>
                </w:rPr>
                <w:t>type: Boolean</w:t>
              </w:r>
            </w:ins>
          </w:p>
          <w:p w14:paraId="6AD2BC33" w14:textId="77777777" w:rsidR="005C1944" w:rsidRDefault="005C1944" w:rsidP="005C1944">
            <w:pPr>
              <w:pStyle w:val="TAL"/>
              <w:rPr>
                <w:ins w:id="163" w:author="Ericsson user 1" w:date="2025-03-13T11:45:00Z"/>
              </w:rPr>
            </w:pPr>
            <w:ins w:id="164" w:author="Ericsson user 1" w:date="2025-03-13T11:45:00Z">
              <w:r>
                <w:rPr>
                  <w:rFonts w:hint="eastAsia"/>
                </w:rPr>
                <w:t>multiplicity: 0..1</w:t>
              </w:r>
            </w:ins>
          </w:p>
          <w:p w14:paraId="318ADBFA" w14:textId="77777777" w:rsidR="005C1944" w:rsidRDefault="005C1944" w:rsidP="005C1944">
            <w:pPr>
              <w:pStyle w:val="TAL"/>
              <w:rPr>
                <w:ins w:id="165" w:author="Ericsson user 1" w:date="2025-03-13T11:45:00Z"/>
              </w:rPr>
            </w:pPr>
            <w:proofErr w:type="spellStart"/>
            <w:ins w:id="166" w:author="Ericsson user 1" w:date="2025-03-13T11:45:00Z">
              <w:r>
                <w:rPr>
                  <w:rFonts w:hint="eastAsia"/>
                </w:rPr>
                <w:t>isOrdered</w:t>
              </w:r>
              <w:proofErr w:type="spellEnd"/>
              <w:r>
                <w:rPr>
                  <w:rFonts w:hint="eastAsia"/>
                </w:rPr>
                <w:t>: N/A</w:t>
              </w:r>
            </w:ins>
          </w:p>
          <w:p w14:paraId="3725CB94" w14:textId="77777777" w:rsidR="005C1944" w:rsidRDefault="005C1944" w:rsidP="005C1944">
            <w:pPr>
              <w:pStyle w:val="TAL"/>
              <w:rPr>
                <w:ins w:id="167" w:author="Ericsson user 1" w:date="2025-03-13T11:45:00Z"/>
              </w:rPr>
            </w:pPr>
            <w:proofErr w:type="spellStart"/>
            <w:ins w:id="168" w:author="Ericsson user 1" w:date="2025-03-13T11:45:00Z">
              <w:r>
                <w:rPr>
                  <w:rFonts w:hint="eastAsia"/>
                </w:rPr>
                <w:t>isUnique</w:t>
              </w:r>
              <w:proofErr w:type="spellEnd"/>
              <w:r>
                <w:rPr>
                  <w:rFonts w:hint="eastAsia"/>
                </w:rPr>
                <w:t>: N/A</w:t>
              </w:r>
            </w:ins>
          </w:p>
          <w:p w14:paraId="3FFFCABA" w14:textId="77777777" w:rsidR="005C1944" w:rsidRDefault="005C1944" w:rsidP="005C1944">
            <w:pPr>
              <w:pStyle w:val="TAL"/>
              <w:rPr>
                <w:ins w:id="169" w:author="Ericsson user 1" w:date="2025-03-13T11:45:00Z"/>
              </w:rPr>
            </w:pPr>
            <w:proofErr w:type="spellStart"/>
            <w:ins w:id="170" w:author="Ericsson user 1" w:date="2025-03-13T11:45:00Z">
              <w:r>
                <w:rPr>
                  <w:rFonts w:hint="eastAsia"/>
                </w:rPr>
                <w:t>defaultValue</w:t>
              </w:r>
              <w:proofErr w:type="spellEnd"/>
              <w:r>
                <w:rPr>
                  <w:rFonts w:hint="eastAsia"/>
                </w:rPr>
                <w:t>: FALSE</w:t>
              </w:r>
            </w:ins>
          </w:p>
          <w:p w14:paraId="403EB556" w14:textId="531112DE" w:rsidR="00BB3135" w:rsidRDefault="005C1944" w:rsidP="005C1944">
            <w:pPr>
              <w:pStyle w:val="TAL"/>
              <w:rPr>
                <w:ins w:id="171" w:author="Ericsson user 1" w:date="2025-03-13T11:41:00Z"/>
              </w:rPr>
            </w:pPr>
            <w:ins w:id="172" w:author="Ericsson user 1" w:date="2025-03-13T11:45:00Z">
              <w:r>
                <w:rPr>
                  <w:rFonts w:hint="eastAsia"/>
                </w:rPr>
                <w:t>isNullable: False</w:t>
              </w:r>
            </w:ins>
          </w:p>
        </w:tc>
      </w:tr>
      <w:tr w:rsidR="00312E2C" w14:paraId="6FA3BFF9"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Ericsson user 1" w:date="2025-03-13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ins w:id="174" w:author="Ericsson user 1" w:date="2025-03-13T11:42:00Z"/>
          <w:trPrChange w:id="175" w:author="Ericsson user 1" w:date="2025-03-13T11:42:00Z">
            <w:trPr>
              <w:cantSplit/>
              <w:tblHeader/>
              <w:jc w:val="center"/>
            </w:trPr>
          </w:trPrChange>
        </w:trPr>
        <w:tc>
          <w:tcPr>
            <w:tcW w:w="3174" w:type="dxa"/>
            <w:tcBorders>
              <w:top w:val="single" w:sz="4" w:space="0" w:color="auto"/>
              <w:left w:val="single" w:sz="4" w:space="0" w:color="auto"/>
              <w:bottom w:val="single" w:sz="4" w:space="0" w:color="auto"/>
              <w:right w:val="single" w:sz="4" w:space="0" w:color="auto"/>
            </w:tcBorders>
            <w:vAlign w:val="center"/>
            <w:tcPrChange w:id="176" w:author="Ericsson user 1" w:date="2025-03-13T11:42:00Z">
              <w:tcPr>
                <w:tcW w:w="3174" w:type="dxa"/>
                <w:tcBorders>
                  <w:top w:val="single" w:sz="4" w:space="0" w:color="auto"/>
                  <w:left w:val="single" w:sz="4" w:space="0" w:color="auto"/>
                  <w:bottom w:val="single" w:sz="4" w:space="0" w:color="auto"/>
                  <w:right w:val="single" w:sz="4" w:space="0" w:color="auto"/>
                </w:tcBorders>
              </w:tcPr>
            </w:tcPrChange>
          </w:tcPr>
          <w:p w14:paraId="27D9061C" w14:textId="65D1C35D" w:rsidR="00312E2C" w:rsidRDefault="00312E2C" w:rsidP="00312E2C">
            <w:pPr>
              <w:pStyle w:val="TAL"/>
              <w:keepNext w:val="0"/>
              <w:rPr>
                <w:ins w:id="177" w:author="Ericsson user 1" w:date="2025-03-13T11:42:00Z"/>
                <w:rFonts w:ascii="Courier New" w:hAnsi="Courier New"/>
                <w:lang w:eastAsia="zh-CN"/>
              </w:rPr>
            </w:pPr>
            <w:proofErr w:type="spellStart"/>
            <w:ins w:id="178" w:author="Ericsson user 1" w:date="2025-03-13T11:42:00Z">
              <w:r>
                <w:rPr>
                  <w:rStyle w:val="normaltextrun"/>
                  <w:rFonts w:cs="Arial"/>
                  <w:color w:val="000000"/>
                  <w:szCs w:val="18"/>
                </w:rPr>
                <w:t>tscaiTimeDom</w:t>
              </w:r>
              <w:proofErr w:type="spellEnd"/>
              <w:r>
                <w:rPr>
                  <w:rStyle w:val="eop"/>
                  <w:rFonts w:cs="Arial"/>
                  <w:color w:val="000000"/>
                  <w:szCs w:val="18"/>
                </w:rPr>
                <w:t> </w:t>
              </w:r>
            </w:ins>
          </w:p>
        </w:tc>
        <w:tc>
          <w:tcPr>
            <w:tcW w:w="4395" w:type="dxa"/>
            <w:tcBorders>
              <w:top w:val="single" w:sz="4" w:space="0" w:color="auto"/>
              <w:left w:val="single" w:sz="4" w:space="0" w:color="auto"/>
              <w:bottom w:val="single" w:sz="4" w:space="0" w:color="auto"/>
              <w:right w:val="single" w:sz="4" w:space="0" w:color="auto"/>
            </w:tcBorders>
            <w:tcPrChange w:id="179" w:author="Ericsson user 1" w:date="2025-03-13T11:42:00Z">
              <w:tcPr>
                <w:tcW w:w="4395" w:type="dxa"/>
                <w:tcBorders>
                  <w:top w:val="single" w:sz="4" w:space="0" w:color="auto"/>
                  <w:left w:val="single" w:sz="4" w:space="0" w:color="auto"/>
                  <w:bottom w:val="single" w:sz="4" w:space="0" w:color="auto"/>
                  <w:right w:val="single" w:sz="4" w:space="0" w:color="auto"/>
                </w:tcBorders>
              </w:tcPr>
            </w:tcPrChange>
          </w:tcPr>
          <w:p w14:paraId="1C5870CB" w14:textId="77777777" w:rsidR="00312E2C" w:rsidRDefault="00312E2C" w:rsidP="00312E2C">
            <w:pPr>
              <w:pStyle w:val="TAL"/>
              <w:rPr>
                <w:ins w:id="180" w:author="Ericsson user 1" w:date="2025-03-20T09:28:00Z"/>
                <w:lang w:eastAsia="zh-CN"/>
              </w:rPr>
            </w:pPr>
            <w:ins w:id="181" w:author="Ericsson user 1" w:date="2025-03-13T11:51:00Z">
              <w:r w:rsidRPr="002B60F0">
                <w:rPr>
                  <w:lang w:eastAsia="zh-CN"/>
                </w:rPr>
                <w:t>Indicates the (g)PTP domain that the (TSN)AF is located in.</w:t>
              </w:r>
            </w:ins>
          </w:p>
          <w:p w14:paraId="43513929" w14:textId="77777777" w:rsidR="008C4BA2" w:rsidRDefault="008C4BA2" w:rsidP="00312E2C">
            <w:pPr>
              <w:pStyle w:val="TAL"/>
              <w:rPr>
                <w:ins w:id="182" w:author="Ericsson user 1" w:date="2025-03-20T09:28:00Z"/>
                <w:lang w:eastAsia="zh-CN"/>
              </w:rPr>
            </w:pPr>
          </w:p>
          <w:p w14:paraId="4BCC2F39" w14:textId="0CBC24E2" w:rsidR="008C4BA2" w:rsidRDefault="008C4BA2" w:rsidP="00312E2C">
            <w:pPr>
              <w:pStyle w:val="TAL"/>
              <w:rPr>
                <w:ins w:id="183" w:author="Ericsson user 1" w:date="2025-03-13T11:42:00Z"/>
                <w:lang w:eastAsia="zh-CN"/>
              </w:rPr>
            </w:pPr>
            <w:ins w:id="184" w:author="Ericsson user 1" w:date="2025-03-20T09:28:00Z">
              <w:r w:rsidRPr="00726290">
                <w:rPr>
                  <w:lang w:val="en-US" w:eastAsia="zh-CN"/>
                </w:rPr>
                <w:t>AllowedValues</w:t>
              </w:r>
              <w:r>
                <w:rPr>
                  <w:lang w:val="en-US" w:eastAsia="zh-CN"/>
                </w:rPr>
                <w:t>:</w:t>
              </w:r>
              <w:r w:rsidRPr="00726290">
                <w:rPr>
                  <w:lang w:val="en-US" w:eastAsia="zh-CN"/>
                </w:rPr>
                <w:t xml:space="preserve"> non-negative values.</w:t>
              </w:r>
            </w:ins>
          </w:p>
        </w:tc>
        <w:tc>
          <w:tcPr>
            <w:tcW w:w="1897" w:type="dxa"/>
            <w:tcBorders>
              <w:top w:val="single" w:sz="4" w:space="0" w:color="auto"/>
              <w:left w:val="single" w:sz="4" w:space="0" w:color="auto"/>
              <w:bottom w:val="single" w:sz="4" w:space="0" w:color="auto"/>
              <w:right w:val="single" w:sz="4" w:space="0" w:color="auto"/>
            </w:tcBorders>
            <w:tcPrChange w:id="185" w:author="Ericsson user 1" w:date="2025-03-13T11:42:00Z">
              <w:tcPr>
                <w:tcW w:w="1897" w:type="dxa"/>
                <w:tcBorders>
                  <w:top w:val="single" w:sz="4" w:space="0" w:color="auto"/>
                  <w:left w:val="single" w:sz="4" w:space="0" w:color="auto"/>
                  <w:bottom w:val="single" w:sz="4" w:space="0" w:color="auto"/>
                  <w:right w:val="single" w:sz="4" w:space="0" w:color="auto"/>
                </w:tcBorders>
              </w:tcPr>
            </w:tcPrChange>
          </w:tcPr>
          <w:p w14:paraId="44AEA5C6" w14:textId="77777777" w:rsidR="009465E7" w:rsidRPr="0061649B" w:rsidRDefault="009465E7" w:rsidP="009465E7">
            <w:pPr>
              <w:pStyle w:val="TAL"/>
              <w:rPr>
                <w:ins w:id="186" w:author="Ericsson user 1" w:date="2025-03-20T09:28:00Z"/>
              </w:rPr>
            </w:pPr>
            <w:ins w:id="187" w:author="Ericsson user 1" w:date="2025-03-20T09:28:00Z">
              <w:r w:rsidRPr="0061649B">
                <w:t>type: Integer</w:t>
              </w:r>
            </w:ins>
          </w:p>
          <w:p w14:paraId="7B1A6E86" w14:textId="4B56B5BF" w:rsidR="009465E7" w:rsidRPr="0061649B" w:rsidRDefault="009465E7" w:rsidP="009465E7">
            <w:pPr>
              <w:pStyle w:val="TAL"/>
              <w:rPr>
                <w:ins w:id="188" w:author="Ericsson user 1" w:date="2025-03-20T09:28:00Z"/>
              </w:rPr>
            </w:pPr>
            <w:ins w:id="189" w:author="Ericsson user 1" w:date="2025-03-20T09:28:00Z">
              <w:r w:rsidRPr="0061649B">
                <w:t xml:space="preserve">multiplicity: </w:t>
              </w:r>
              <w:r w:rsidR="008C4BA2">
                <w:t>0..1</w:t>
              </w:r>
            </w:ins>
          </w:p>
          <w:p w14:paraId="400F0377" w14:textId="77777777" w:rsidR="009465E7" w:rsidRPr="0061649B" w:rsidRDefault="009465E7" w:rsidP="009465E7">
            <w:pPr>
              <w:pStyle w:val="TAL"/>
              <w:rPr>
                <w:ins w:id="190" w:author="Ericsson user 1" w:date="2025-03-20T09:28:00Z"/>
              </w:rPr>
            </w:pPr>
            <w:proofErr w:type="spellStart"/>
            <w:ins w:id="191" w:author="Ericsson user 1" w:date="2025-03-20T09:28:00Z">
              <w:r w:rsidRPr="0061649B">
                <w:t>isOrdered</w:t>
              </w:r>
              <w:proofErr w:type="spellEnd"/>
              <w:r w:rsidRPr="0061649B">
                <w:t>: N/A</w:t>
              </w:r>
            </w:ins>
          </w:p>
          <w:p w14:paraId="1B04BE94" w14:textId="77777777" w:rsidR="009465E7" w:rsidRPr="0061649B" w:rsidRDefault="009465E7" w:rsidP="009465E7">
            <w:pPr>
              <w:pStyle w:val="TAL"/>
              <w:rPr>
                <w:ins w:id="192" w:author="Ericsson user 1" w:date="2025-03-20T09:28:00Z"/>
              </w:rPr>
            </w:pPr>
            <w:proofErr w:type="spellStart"/>
            <w:ins w:id="193" w:author="Ericsson user 1" w:date="2025-03-20T09:28:00Z">
              <w:r w:rsidRPr="0061649B">
                <w:t>isUnique</w:t>
              </w:r>
              <w:proofErr w:type="spellEnd"/>
              <w:r w:rsidRPr="0061649B">
                <w:t>: N/A</w:t>
              </w:r>
            </w:ins>
          </w:p>
          <w:p w14:paraId="200FFF25" w14:textId="77777777" w:rsidR="009465E7" w:rsidRPr="0061649B" w:rsidRDefault="009465E7" w:rsidP="009465E7">
            <w:pPr>
              <w:pStyle w:val="TAL"/>
              <w:rPr>
                <w:ins w:id="194" w:author="Ericsson user 1" w:date="2025-03-20T09:28:00Z"/>
              </w:rPr>
            </w:pPr>
            <w:proofErr w:type="spellStart"/>
            <w:ins w:id="195" w:author="Ericsson user 1" w:date="2025-03-20T09:28:00Z">
              <w:r w:rsidRPr="0061649B">
                <w:t>defaultValue</w:t>
              </w:r>
              <w:proofErr w:type="spellEnd"/>
              <w:r w:rsidRPr="0061649B">
                <w:t>: None</w:t>
              </w:r>
            </w:ins>
          </w:p>
          <w:p w14:paraId="733C6962" w14:textId="20BBFDF1" w:rsidR="009465E7" w:rsidRDefault="009465E7" w:rsidP="009465E7">
            <w:pPr>
              <w:pStyle w:val="TAL"/>
              <w:rPr>
                <w:ins w:id="196" w:author="Ericsson user 1" w:date="2025-03-13T11:42:00Z"/>
              </w:rPr>
            </w:pPr>
            <w:ins w:id="197" w:author="Ericsson user 1" w:date="2025-03-20T09:28:00Z">
              <w:r w:rsidRPr="0061649B">
                <w:t>isNullable: False</w:t>
              </w:r>
            </w:ins>
          </w:p>
        </w:tc>
      </w:tr>
      <w:tr w:rsidR="00312E2C" w14:paraId="6B30FE93"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 w:author="Ericsson user 1" w:date="2025-03-13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ins w:id="199" w:author="Ericsson user 1" w:date="2025-03-13T11:42:00Z"/>
          <w:trPrChange w:id="200" w:author="Ericsson user 1" w:date="2025-03-13T11:42:00Z">
            <w:trPr>
              <w:cantSplit/>
              <w:tblHeader/>
              <w:jc w:val="center"/>
            </w:trPr>
          </w:trPrChange>
        </w:trPr>
        <w:tc>
          <w:tcPr>
            <w:tcW w:w="3174" w:type="dxa"/>
            <w:tcBorders>
              <w:top w:val="single" w:sz="4" w:space="0" w:color="auto"/>
              <w:left w:val="single" w:sz="4" w:space="0" w:color="auto"/>
              <w:bottom w:val="single" w:sz="4" w:space="0" w:color="auto"/>
              <w:right w:val="single" w:sz="4" w:space="0" w:color="auto"/>
            </w:tcBorders>
            <w:vAlign w:val="center"/>
            <w:tcPrChange w:id="201" w:author="Ericsson user 1" w:date="2025-03-13T11:42:00Z">
              <w:tcPr>
                <w:tcW w:w="3174" w:type="dxa"/>
                <w:tcBorders>
                  <w:top w:val="single" w:sz="4" w:space="0" w:color="auto"/>
                  <w:left w:val="single" w:sz="4" w:space="0" w:color="auto"/>
                  <w:bottom w:val="single" w:sz="4" w:space="0" w:color="auto"/>
                  <w:right w:val="single" w:sz="4" w:space="0" w:color="auto"/>
                </w:tcBorders>
              </w:tcPr>
            </w:tcPrChange>
          </w:tcPr>
          <w:p w14:paraId="5754E9FF" w14:textId="3B40C2CB" w:rsidR="00312E2C" w:rsidRDefault="00312E2C" w:rsidP="00312E2C">
            <w:pPr>
              <w:pStyle w:val="TAL"/>
              <w:keepNext w:val="0"/>
              <w:rPr>
                <w:ins w:id="202" w:author="Ericsson user 1" w:date="2025-03-13T11:42:00Z"/>
                <w:rFonts w:ascii="Courier New" w:hAnsi="Courier New"/>
                <w:lang w:eastAsia="zh-CN"/>
              </w:rPr>
            </w:pPr>
            <w:proofErr w:type="spellStart"/>
            <w:ins w:id="203" w:author="Ericsson user 1" w:date="2025-03-13T11:42:00Z">
              <w:r>
                <w:rPr>
                  <w:rStyle w:val="normaltextrun"/>
                  <w:rFonts w:cs="Arial"/>
                  <w:color w:val="000000"/>
                  <w:szCs w:val="18"/>
                </w:rPr>
                <w:lastRenderedPageBreak/>
                <w:t>capBatAdaptation</w:t>
              </w:r>
              <w:proofErr w:type="spellEnd"/>
              <w:r>
                <w:rPr>
                  <w:rStyle w:val="eop"/>
                  <w:rFonts w:cs="Arial"/>
                  <w:color w:val="000000"/>
                  <w:szCs w:val="18"/>
                </w:rPr>
                <w:t> </w:t>
              </w:r>
            </w:ins>
          </w:p>
        </w:tc>
        <w:tc>
          <w:tcPr>
            <w:tcW w:w="4395" w:type="dxa"/>
            <w:tcBorders>
              <w:top w:val="single" w:sz="4" w:space="0" w:color="auto"/>
              <w:left w:val="single" w:sz="4" w:space="0" w:color="auto"/>
              <w:bottom w:val="single" w:sz="4" w:space="0" w:color="auto"/>
              <w:right w:val="single" w:sz="4" w:space="0" w:color="auto"/>
            </w:tcBorders>
            <w:tcPrChange w:id="204" w:author="Ericsson user 1" w:date="2025-03-13T11:42:00Z">
              <w:tcPr>
                <w:tcW w:w="4395" w:type="dxa"/>
                <w:tcBorders>
                  <w:top w:val="single" w:sz="4" w:space="0" w:color="auto"/>
                  <w:left w:val="single" w:sz="4" w:space="0" w:color="auto"/>
                  <w:bottom w:val="single" w:sz="4" w:space="0" w:color="auto"/>
                  <w:right w:val="single" w:sz="4" w:space="0" w:color="auto"/>
                </w:tcBorders>
              </w:tcPr>
            </w:tcPrChange>
          </w:tcPr>
          <w:p w14:paraId="2871DE54" w14:textId="77777777" w:rsidR="009E4FF5" w:rsidRDefault="009E4FF5" w:rsidP="009E4FF5">
            <w:pPr>
              <w:pStyle w:val="TAL"/>
              <w:rPr>
                <w:ins w:id="205" w:author="Ericsson user 1" w:date="2025-03-24T16:23:00Z"/>
                <w:lang w:eastAsia="zh-CN"/>
              </w:rPr>
            </w:pPr>
            <w:ins w:id="206" w:author="Ericsson user 1" w:date="2025-03-13T11:52:00Z">
              <w:r w:rsidRPr="002B60F0">
                <w:t>Indicates the capability for AF to adjust the burst sending time</w:t>
              </w:r>
              <w:r w:rsidRPr="002B60F0">
                <w:rPr>
                  <w:lang w:eastAsia="zh-CN"/>
                </w:rPr>
                <w:t>.</w:t>
              </w:r>
            </w:ins>
          </w:p>
          <w:p w14:paraId="7BDB85F2" w14:textId="77777777" w:rsidR="00B72D95" w:rsidRDefault="00B72D95" w:rsidP="009E4FF5">
            <w:pPr>
              <w:pStyle w:val="TAL"/>
              <w:rPr>
                <w:ins w:id="207" w:author="Ericsson user 1" w:date="2025-03-24T16:23:00Z"/>
                <w:lang w:eastAsia="zh-CN"/>
              </w:rPr>
            </w:pPr>
          </w:p>
          <w:p w14:paraId="6987EBE6" w14:textId="0AF537BE" w:rsidR="00B72D95" w:rsidRPr="002B60F0" w:rsidRDefault="00B72D95" w:rsidP="009E4FF5">
            <w:pPr>
              <w:pStyle w:val="TAL"/>
              <w:rPr>
                <w:ins w:id="208" w:author="Ericsson user 1" w:date="2025-03-13T11:52:00Z"/>
                <w:lang w:eastAsia="zh-CN"/>
              </w:rPr>
            </w:pPr>
            <w:ins w:id="209" w:author="Ericsson user 1" w:date="2025-03-24T16:23:00Z">
              <w:r>
                <w:rPr>
                  <w:lang w:eastAsia="zh-CN"/>
                </w:rPr>
                <w:t>allowedValues:</w:t>
              </w:r>
            </w:ins>
          </w:p>
          <w:p w14:paraId="336AF28A" w14:textId="085154DC" w:rsidR="009E4FF5" w:rsidRPr="002B60F0" w:rsidRDefault="00B72D95" w:rsidP="009E4FF5">
            <w:pPr>
              <w:pStyle w:val="TAL"/>
              <w:ind w:leftChars="17" w:left="317" w:hangingChars="157" w:hanging="283"/>
              <w:rPr>
                <w:ins w:id="210" w:author="Ericsson user 1" w:date="2025-03-13T11:52:00Z"/>
                <w:lang w:eastAsia="zh-CN"/>
              </w:rPr>
            </w:pPr>
            <w:ins w:id="211" w:author="Ericsson user 1" w:date="2025-03-24T16:23:00Z">
              <w:r>
                <w:rPr>
                  <w:lang w:eastAsia="zh-CN"/>
                </w:rPr>
                <w:t xml:space="preserve">TRUE: </w:t>
              </w:r>
            </w:ins>
            <w:ins w:id="212" w:author="Ericsson user 1" w:date="2025-03-13T11:52:00Z">
              <w:r w:rsidR="009E4FF5" w:rsidRPr="002B60F0">
                <w:rPr>
                  <w:lang w:eastAsia="zh-CN"/>
                </w:rPr>
                <w:t xml:space="preserve"> the AF is capable.</w:t>
              </w:r>
            </w:ins>
          </w:p>
          <w:p w14:paraId="28E7708D" w14:textId="45B4785F" w:rsidR="009E4FF5" w:rsidRPr="002B60F0" w:rsidRDefault="00B72D95" w:rsidP="009E4FF5">
            <w:pPr>
              <w:pStyle w:val="TAL"/>
              <w:ind w:leftChars="17" w:left="317" w:hangingChars="157" w:hanging="283"/>
              <w:rPr>
                <w:ins w:id="213" w:author="Ericsson user 1" w:date="2025-03-13T11:52:00Z"/>
                <w:lang w:eastAsia="zh-CN"/>
              </w:rPr>
            </w:pPr>
            <w:ins w:id="214" w:author="Ericsson user 1" w:date="2025-03-24T16:23:00Z">
              <w:r>
                <w:rPr>
                  <w:lang w:eastAsia="zh-CN"/>
                </w:rPr>
                <w:t xml:space="preserve">FALSE: </w:t>
              </w:r>
            </w:ins>
            <w:ins w:id="215" w:author="Ericsson user 1" w:date="2025-03-13T11:52:00Z">
              <w:r w:rsidR="009E4FF5" w:rsidRPr="002B60F0">
                <w:rPr>
                  <w:lang w:eastAsia="zh-CN"/>
                </w:rPr>
                <w:t>the AF is not capable.</w:t>
              </w:r>
            </w:ins>
          </w:p>
          <w:p w14:paraId="6FA1CAD4" w14:textId="60F5C325" w:rsidR="00312E2C" w:rsidRDefault="00312E2C" w:rsidP="00B72D95">
            <w:pPr>
              <w:keepNext/>
              <w:keepLines/>
              <w:spacing w:after="0"/>
              <w:ind w:leftChars="17" w:left="348" w:hangingChars="157" w:hanging="314"/>
              <w:rPr>
                <w:ins w:id="216" w:author="Ericsson user 1" w:date="2025-03-13T11:42:00Z"/>
                <w:lang w:eastAsia="zh-CN"/>
              </w:rPr>
            </w:pPr>
          </w:p>
        </w:tc>
        <w:tc>
          <w:tcPr>
            <w:tcW w:w="1897" w:type="dxa"/>
            <w:tcBorders>
              <w:top w:val="single" w:sz="4" w:space="0" w:color="auto"/>
              <w:left w:val="single" w:sz="4" w:space="0" w:color="auto"/>
              <w:bottom w:val="single" w:sz="4" w:space="0" w:color="auto"/>
              <w:right w:val="single" w:sz="4" w:space="0" w:color="auto"/>
            </w:tcBorders>
            <w:tcPrChange w:id="217" w:author="Ericsson user 1" w:date="2025-03-13T11:42:00Z">
              <w:tcPr>
                <w:tcW w:w="1897" w:type="dxa"/>
                <w:tcBorders>
                  <w:top w:val="single" w:sz="4" w:space="0" w:color="auto"/>
                  <w:left w:val="single" w:sz="4" w:space="0" w:color="auto"/>
                  <w:bottom w:val="single" w:sz="4" w:space="0" w:color="auto"/>
                  <w:right w:val="single" w:sz="4" w:space="0" w:color="auto"/>
                </w:tcBorders>
              </w:tcPr>
            </w:tcPrChange>
          </w:tcPr>
          <w:p w14:paraId="71185047" w14:textId="77777777" w:rsidR="003A6004" w:rsidRDefault="003A6004" w:rsidP="003A6004">
            <w:pPr>
              <w:pStyle w:val="TAL"/>
              <w:rPr>
                <w:ins w:id="218" w:author="Ericsson user 1" w:date="2025-03-13T11:53:00Z"/>
              </w:rPr>
            </w:pPr>
            <w:ins w:id="219" w:author="Ericsson user 1" w:date="2025-03-13T11:53:00Z">
              <w:r>
                <w:rPr>
                  <w:rFonts w:hint="eastAsia"/>
                </w:rPr>
                <w:t>type: Boolean</w:t>
              </w:r>
            </w:ins>
          </w:p>
          <w:p w14:paraId="4CCCBA10" w14:textId="77777777" w:rsidR="003A6004" w:rsidRDefault="003A6004" w:rsidP="003A6004">
            <w:pPr>
              <w:pStyle w:val="TAL"/>
              <w:rPr>
                <w:ins w:id="220" w:author="Ericsson user 1" w:date="2025-03-13T11:53:00Z"/>
              </w:rPr>
            </w:pPr>
            <w:ins w:id="221" w:author="Ericsson user 1" w:date="2025-03-13T11:53:00Z">
              <w:r>
                <w:rPr>
                  <w:rFonts w:hint="eastAsia"/>
                </w:rPr>
                <w:t>multiplicity: 0..1</w:t>
              </w:r>
            </w:ins>
          </w:p>
          <w:p w14:paraId="650AE4D5" w14:textId="77777777" w:rsidR="003A6004" w:rsidRDefault="003A6004" w:rsidP="003A6004">
            <w:pPr>
              <w:pStyle w:val="TAL"/>
              <w:rPr>
                <w:ins w:id="222" w:author="Ericsson user 1" w:date="2025-03-13T11:53:00Z"/>
              </w:rPr>
            </w:pPr>
            <w:proofErr w:type="spellStart"/>
            <w:ins w:id="223" w:author="Ericsson user 1" w:date="2025-03-13T11:53:00Z">
              <w:r>
                <w:rPr>
                  <w:rFonts w:hint="eastAsia"/>
                </w:rPr>
                <w:t>isOrdered</w:t>
              </w:r>
              <w:proofErr w:type="spellEnd"/>
              <w:r>
                <w:rPr>
                  <w:rFonts w:hint="eastAsia"/>
                </w:rPr>
                <w:t>: N/A</w:t>
              </w:r>
            </w:ins>
          </w:p>
          <w:p w14:paraId="6DF9A43B" w14:textId="77777777" w:rsidR="003A6004" w:rsidRDefault="003A6004" w:rsidP="003A6004">
            <w:pPr>
              <w:pStyle w:val="TAL"/>
              <w:rPr>
                <w:ins w:id="224" w:author="Ericsson user 1" w:date="2025-03-13T11:53:00Z"/>
              </w:rPr>
            </w:pPr>
            <w:proofErr w:type="spellStart"/>
            <w:ins w:id="225" w:author="Ericsson user 1" w:date="2025-03-13T11:53:00Z">
              <w:r>
                <w:rPr>
                  <w:rFonts w:hint="eastAsia"/>
                </w:rPr>
                <w:t>isUnique</w:t>
              </w:r>
              <w:proofErr w:type="spellEnd"/>
              <w:r>
                <w:rPr>
                  <w:rFonts w:hint="eastAsia"/>
                </w:rPr>
                <w:t>: N/A</w:t>
              </w:r>
            </w:ins>
          </w:p>
          <w:p w14:paraId="1D1E5802" w14:textId="77777777" w:rsidR="003A6004" w:rsidRDefault="003A6004" w:rsidP="003A6004">
            <w:pPr>
              <w:pStyle w:val="TAL"/>
              <w:rPr>
                <w:ins w:id="226" w:author="Ericsson user 1" w:date="2025-03-13T11:53:00Z"/>
              </w:rPr>
            </w:pPr>
            <w:proofErr w:type="spellStart"/>
            <w:ins w:id="227" w:author="Ericsson user 1" w:date="2025-03-13T11:53:00Z">
              <w:r>
                <w:rPr>
                  <w:rFonts w:hint="eastAsia"/>
                </w:rPr>
                <w:t>defaultValue</w:t>
              </w:r>
              <w:proofErr w:type="spellEnd"/>
              <w:r>
                <w:rPr>
                  <w:rFonts w:hint="eastAsia"/>
                </w:rPr>
                <w:t>: FALSE</w:t>
              </w:r>
            </w:ins>
          </w:p>
          <w:p w14:paraId="2CEF1623" w14:textId="3022FFD9" w:rsidR="00312E2C" w:rsidRDefault="003A6004" w:rsidP="003A6004">
            <w:pPr>
              <w:pStyle w:val="TAL"/>
              <w:rPr>
                <w:ins w:id="228" w:author="Ericsson user 1" w:date="2025-03-13T11:42:00Z"/>
              </w:rPr>
            </w:pPr>
            <w:ins w:id="229" w:author="Ericsson user 1" w:date="2025-03-13T11:53:00Z">
              <w:r>
                <w:rPr>
                  <w:rFonts w:hint="eastAsia"/>
                </w:rPr>
                <w:t>isNullable: False</w:t>
              </w:r>
            </w:ins>
          </w:p>
        </w:tc>
      </w:tr>
      <w:tr w:rsidR="00312E2C" w14:paraId="375FA5B1"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Ericsson user 1" w:date="2025-03-13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ins w:id="231" w:author="Ericsson user 1" w:date="2025-03-13T11:42:00Z"/>
          <w:trPrChange w:id="232" w:author="Ericsson user 1" w:date="2025-03-13T11:42:00Z">
            <w:trPr>
              <w:cantSplit/>
              <w:tblHeader/>
              <w:jc w:val="center"/>
            </w:trPr>
          </w:trPrChange>
        </w:trPr>
        <w:tc>
          <w:tcPr>
            <w:tcW w:w="3174" w:type="dxa"/>
            <w:tcBorders>
              <w:top w:val="single" w:sz="4" w:space="0" w:color="auto"/>
              <w:left w:val="single" w:sz="4" w:space="0" w:color="auto"/>
              <w:bottom w:val="single" w:sz="4" w:space="0" w:color="auto"/>
              <w:right w:val="single" w:sz="4" w:space="0" w:color="auto"/>
            </w:tcBorders>
            <w:vAlign w:val="center"/>
            <w:tcPrChange w:id="233" w:author="Ericsson user 1" w:date="2025-03-13T11:42:00Z">
              <w:tcPr>
                <w:tcW w:w="3174" w:type="dxa"/>
                <w:tcBorders>
                  <w:top w:val="single" w:sz="4" w:space="0" w:color="auto"/>
                  <w:left w:val="single" w:sz="4" w:space="0" w:color="auto"/>
                  <w:bottom w:val="single" w:sz="4" w:space="0" w:color="auto"/>
                  <w:right w:val="single" w:sz="4" w:space="0" w:color="auto"/>
                </w:tcBorders>
              </w:tcPr>
            </w:tcPrChange>
          </w:tcPr>
          <w:p w14:paraId="6F5EB8E5" w14:textId="3E7DB0D3" w:rsidR="00312E2C" w:rsidRDefault="00312E2C" w:rsidP="00312E2C">
            <w:pPr>
              <w:pStyle w:val="TAL"/>
              <w:keepNext w:val="0"/>
              <w:rPr>
                <w:ins w:id="234" w:author="Ericsson user 1" w:date="2025-03-13T11:42:00Z"/>
                <w:rFonts w:ascii="Courier New" w:hAnsi="Courier New"/>
                <w:lang w:eastAsia="zh-CN"/>
              </w:rPr>
            </w:pPr>
            <w:proofErr w:type="spellStart"/>
            <w:ins w:id="235" w:author="Ericsson user 1" w:date="2025-03-13T11:42:00Z">
              <w:r>
                <w:rPr>
                  <w:rStyle w:val="normaltextrun"/>
                  <w:rFonts w:cs="Arial"/>
                  <w:color w:val="000000"/>
                  <w:szCs w:val="18"/>
                </w:rPr>
                <w:t>disUeNotif</w:t>
              </w:r>
              <w:proofErr w:type="spellEnd"/>
              <w:r>
                <w:rPr>
                  <w:rStyle w:val="eop"/>
                  <w:rFonts w:cs="Arial"/>
                  <w:color w:val="000000"/>
                  <w:szCs w:val="18"/>
                </w:rPr>
                <w:t> </w:t>
              </w:r>
            </w:ins>
          </w:p>
        </w:tc>
        <w:tc>
          <w:tcPr>
            <w:tcW w:w="4395" w:type="dxa"/>
            <w:tcBorders>
              <w:top w:val="single" w:sz="4" w:space="0" w:color="auto"/>
              <w:left w:val="single" w:sz="4" w:space="0" w:color="auto"/>
              <w:bottom w:val="single" w:sz="4" w:space="0" w:color="auto"/>
              <w:right w:val="single" w:sz="4" w:space="0" w:color="auto"/>
            </w:tcBorders>
            <w:tcPrChange w:id="236" w:author="Ericsson user 1" w:date="2025-03-13T11:42:00Z">
              <w:tcPr>
                <w:tcW w:w="4395" w:type="dxa"/>
                <w:tcBorders>
                  <w:top w:val="single" w:sz="4" w:space="0" w:color="auto"/>
                  <w:left w:val="single" w:sz="4" w:space="0" w:color="auto"/>
                  <w:bottom w:val="single" w:sz="4" w:space="0" w:color="auto"/>
                  <w:right w:val="single" w:sz="4" w:space="0" w:color="auto"/>
                </w:tcBorders>
              </w:tcPr>
            </w:tcPrChange>
          </w:tcPr>
          <w:p w14:paraId="1FE810F8" w14:textId="04D91DE5" w:rsidR="00312E2C" w:rsidRDefault="00822CB2" w:rsidP="00312E2C">
            <w:pPr>
              <w:pStyle w:val="TAL"/>
              <w:rPr>
                <w:ins w:id="237" w:author="Ericsson user 1" w:date="2025-03-13T11:42:00Z"/>
                <w:lang w:eastAsia="zh-CN"/>
              </w:rPr>
            </w:pPr>
            <w:ins w:id="238" w:author="Ericsson user 1" w:date="2025-03-25T14:26:00Z">
              <w:r w:rsidRPr="00822CB2">
                <w:rPr>
                  <w:lang w:eastAsia="zh-CN"/>
                </w:rPr>
                <w:t>Indicates whether QoS flow parameter signalling to the UE is disabled</w:t>
              </w:r>
              <w:r>
                <w:rPr>
                  <w:lang w:eastAsia="zh-CN"/>
                </w:rPr>
                <w:t xml:space="preserve"> (TRUE)</w:t>
              </w:r>
              <w:r w:rsidRPr="00822CB2">
                <w:rPr>
                  <w:lang w:eastAsia="zh-CN"/>
                </w:rPr>
                <w:t>, when the SMF is notified by the NG-RAN of changes in the fulfilled QoS situation</w:t>
              </w:r>
            </w:ins>
            <w:ins w:id="239" w:author="Ericsson user 1" w:date="2025-03-25T14:30:00Z">
              <w:r w:rsidR="00190A85">
                <w:rPr>
                  <w:lang w:eastAsia="zh-CN"/>
                </w:rPr>
                <w:t>, i</w:t>
              </w:r>
            </w:ins>
            <w:ins w:id="240" w:author="Ericsson user 1" w:date="2025-03-25T14:29:00Z">
              <w:r w:rsidR="003B4FF6">
                <w:rPr>
                  <w:lang w:eastAsia="zh-CN"/>
                </w:rPr>
                <w:t xml:space="preserve">.e. </w:t>
              </w:r>
            </w:ins>
            <w:ins w:id="241" w:author="Ericsson user 1" w:date="2025-03-25T14:26:00Z">
              <w:r w:rsidRPr="00822CB2">
                <w:rPr>
                  <w:lang w:eastAsia="zh-CN"/>
                </w:rPr>
                <w:t>either the QoS profile or an Alternative QoS Profile.</w:t>
              </w:r>
            </w:ins>
          </w:p>
        </w:tc>
        <w:tc>
          <w:tcPr>
            <w:tcW w:w="1897" w:type="dxa"/>
            <w:tcBorders>
              <w:top w:val="single" w:sz="4" w:space="0" w:color="auto"/>
              <w:left w:val="single" w:sz="4" w:space="0" w:color="auto"/>
              <w:bottom w:val="single" w:sz="4" w:space="0" w:color="auto"/>
              <w:right w:val="single" w:sz="4" w:space="0" w:color="auto"/>
            </w:tcBorders>
            <w:tcPrChange w:id="242" w:author="Ericsson user 1" w:date="2025-03-13T11:42:00Z">
              <w:tcPr>
                <w:tcW w:w="1897" w:type="dxa"/>
                <w:tcBorders>
                  <w:top w:val="single" w:sz="4" w:space="0" w:color="auto"/>
                  <w:left w:val="single" w:sz="4" w:space="0" w:color="auto"/>
                  <w:bottom w:val="single" w:sz="4" w:space="0" w:color="auto"/>
                  <w:right w:val="single" w:sz="4" w:space="0" w:color="auto"/>
                </w:tcBorders>
              </w:tcPr>
            </w:tcPrChange>
          </w:tcPr>
          <w:p w14:paraId="6A233ED9" w14:textId="77777777" w:rsidR="00C87033" w:rsidRDefault="00C87033" w:rsidP="00C87033">
            <w:pPr>
              <w:pStyle w:val="TAL"/>
              <w:rPr>
                <w:ins w:id="243" w:author="Ericsson user 1" w:date="2025-03-13T12:10:00Z"/>
              </w:rPr>
            </w:pPr>
            <w:ins w:id="244" w:author="Ericsson user 1" w:date="2025-03-13T12:10:00Z">
              <w:r>
                <w:rPr>
                  <w:rFonts w:hint="eastAsia"/>
                </w:rPr>
                <w:t>type: Boolean</w:t>
              </w:r>
            </w:ins>
          </w:p>
          <w:p w14:paraId="652EFBBF" w14:textId="77777777" w:rsidR="00C87033" w:rsidRDefault="00C87033" w:rsidP="00C87033">
            <w:pPr>
              <w:pStyle w:val="TAL"/>
              <w:rPr>
                <w:ins w:id="245" w:author="Ericsson user 1" w:date="2025-03-13T12:10:00Z"/>
              </w:rPr>
            </w:pPr>
            <w:ins w:id="246" w:author="Ericsson user 1" w:date="2025-03-13T12:10:00Z">
              <w:r>
                <w:rPr>
                  <w:rFonts w:hint="eastAsia"/>
                </w:rPr>
                <w:t>multiplicity: 0..1</w:t>
              </w:r>
            </w:ins>
          </w:p>
          <w:p w14:paraId="567CC453" w14:textId="77777777" w:rsidR="00C87033" w:rsidRDefault="00C87033" w:rsidP="00C87033">
            <w:pPr>
              <w:pStyle w:val="TAL"/>
              <w:rPr>
                <w:ins w:id="247" w:author="Ericsson user 1" w:date="2025-03-13T12:10:00Z"/>
              </w:rPr>
            </w:pPr>
            <w:proofErr w:type="spellStart"/>
            <w:ins w:id="248" w:author="Ericsson user 1" w:date="2025-03-13T12:10:00Z">
              <w:r>
                <w:rPr>
                  <w:rFonts w:hint="eastAsia"/>
                </w:rPr>
                <w:t>isOrdered</w:t>
              </w:r>
              <w:proofErr w:type="spellEnd"/>
              <w:r>
                <w:rPr>
                  <w:rFonts w:hint="eastAsia"/>
                </w:rPr>
                <w:t>: N/A</w:t>
              </w:r>
            </w:ins>
          </w:p>
          <w:p w14:paraId="0B847A40" w14:textId="77777777" w:rsidR="00C87033" w:rsidRDefault="00C87033" w:rsidP="00C87033">
            <w:pPr>
              <w:pStyle w:val="TAL"/>
              <w:rPr>
                <w:ins w:id="249" w:author="Ericsson user 1" w:date="2025-03-13T12:10:00Z"/>
              </w:rPr>
            </w:pPr>
            <w:proofErr w:type="spellStart"/>
            <w:ins w:id="250" w:author="Ericsson user 1" w:date="2025-03-13T12:10:00Z">
              <w:r>
                <w:rPr>
                  <w:rFonts w:hint="eastAsia"/>
                </w:rPr>
                <w:t>isUnique</w:t>
              </w:r>
              <w:proofErr w:type="spellEnd"/>
              <w:r>
                <w:rPr>
                  <w:rFonts w:hint="eastAsia"/>
                </w:rPr>
                <w:t>: N/A</w:t>
              </w:r>
            </w:ins>
          </w:p>
          <w:p w14:paraId="74529169" w14:textId="77777777" w:rsidR="00C87033" w:rsidRDefault="00C87033" w:rsidP="00C87033">
            <w:pPr>
              <w:pStyle w:val="TAL"/>
              <w:rPr>
                <w:ins w:id="251" w:author="Ericsson user 1" w:date="2025-03-13T12:10:00Z"/>
              </w:rPr>
            </w:pPr>
            <w:proofErr w:type="spellStart"/>
            <w:ins w:id="252" w:author="Ericsson user 1" w:date="2025-03-13T12:10:00Z">
              <w:r>
                <w:rPr>
                  <w:rFonts w:hint="eastAsia"/>
                </w:rPr>
                <w:t>defaultValue</w:t>
              </w:r>
              <w:proofErr w:type="spellEnd"/>
              <w:r>
                <w:rPr>
                  <w:rFonts w:hint="eastAsia"/>
                </w:rPr>
                <w:t>: FALSE</w:t>
              </w:r>
            </w:ins>
          </w:p>
          <w:p w14:paraId="24DFC39A" w14:textId="1EA150C6" w:rsidR="00312E2C" w:rsidRDefault="00C87033" w:rsidP="00C87033">
            <w:pPr>
              <w:pStyle w:val="TAL"/>
              <w:rPr>
                <w:ins w:id="253" w:author="Ericsson user 1" w:date="2025-03-13T11:42:00Z"/>
              </w:rPr>
            </w:pPr>
            <w:ins w:id="254" w:author="Ericsson user 1" w:date="2025-03-13T12:10:00Z">
              <w:r>
                <w:rPr>
                  <w:rFonts w:hint="eastAsia"/>
                </w:rPr>
                <w:t>isNullable: False</w:t>
              </w:r>
            </w:ins>
          </w:p>
        </w:tc>
      </w:tr>
      <w:tr w:rsidR="00312E2C" w14:paraId="14BD6F40"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Ericsson user 1" w:date="2025-03-13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ins w:id="256" w:author="Ericsson user 1" w:date="2025-03-13T11:42:00Z"/>
          <w:trPrChange w:id="257" w:author="Ericsson user 1" w:date="2025-03-13T11:42:00Z">
            <w:trPr>
              <w:cantSplit/>
              <w:tblHeader/>
              <w:jc w:val="center"/>
            </w:trPr>
          </w:trPrChange>
        </w:trPr>
        <w:tc>
          <w:tcPr>
            <w:tcW w:w="3174" w:type="dxa"/>
            <w:tcBorders>
              <w:top w:val="single" w:sz="4" w:space="0" w:color="auto"/>
              <w:left w:val="single" w:sz="4" w:space="0" w:color="auto"/>
              <w:bottom w:val="single" w:sz="4" w:space="0" w:color="auto"/>
              <w:right w:val="single" w:sz="4" w:space="0" w:color="auto"/>
            </w:tcBorders>
            <w:vAlign w:val="center"/>
            <w:tcPrChange w:id="258" w:author="Ericsson user 1" w:date="2025-03-13T11:42:00Z">
              <w:tcPr>
                <w:tcW w:w="3174" w:type="dxa"/>
                <w:tcBorders>
                  <w:top w:val="single" w:sz="4" w:space="0" w:color="auto"/>
                  <w:left w:val="single" w:sz="4" w:space="0" w:color="auto"/>
                  <w:bottom w:val="single" w:sz="4" w:space="0" w:color="auto"/>
                  <w:right w:val="single" w:sz="4" w:space="0" w:color="auto"/>
                </w:tcBorders>
              </w:tcPr>
            </w:tcPrChange>
          </w:tcPr>
          <w:p w14:paraId="35D5DC12" w14:textId="76F568A3" w:rsidR="00312E2C" w:rsidRDefault="00312E2C" w:rsidP="00312E2C">
            <w:pPr>
              <w:pStyle w:val="TAL"/>
              <w:keepNext w:val="0"/>
              <w:rPr>
                <w:ins w:id="259" w:author="Ericsson user 1" w:date="2025-03-13T11:42:00Z"/>
                <w:rFonts w:ascii="Courier New" w:hAnsi="Courier New"/>
                <w:lang w:eastAsia="zh-CN"/>
              </w:rPr>
            </w:pPr>
            <w:proofErr w:type="spellStart"/>
            <w:ins w:id="260" w:author="Ericsson user 1" w:date="2025-03-13T11:42:00Z">
              <w:r>
                <w:rPr>
                  <w:rStyle w:val="normaltextrun"/>
                  <w:rFonts w:cs="Arial"/>
                  <w:color w:val="000000"/>
                  <w:szCs w:val="18"/>
                </w:rPr>
                <w:t>packFiltAllPrec</w:t>
              </w:r>
              <w:proofErr w:type="spellEnd"/>
              <w:r>
                <w:rPr>
                  <w:rStyle w:val="eop"/>
                  <w:rFonts w:cs="Arial"/>
                  <w:color w:val="000000"/>
                  <w:szCs w:val="18"/>
                </w:rPr>
                <w:t> </w:t>
              </w:r>
            </w:ins>
          </w:p>
        </w:tc>
        <w:tc>
          <w:tcPr>
            <w:tcW w:w="4395" w:type="dxa"/>
            <w:tcBorders>
              <w:top w:val="single" w:sz="4" w:space="0" w:color="auto"/>
              <w:left w:val="single" w:sz="4" w:space="0" w:color="auto"/>
              <w:bottom w:val="single" w:sz="4" w:space="0" w:color="auto"/>
              <w:right w:val="single" w:sz="4" w:space="0" w:color="auto"/>
            </w:tcBorders>
            <w:tcPrChange w:id="261" w:author="Ericsson user 1" w:date="2025-03-13T11:42:00Z">
              <w:tcPr>
                <w:tcW w:w="4395" w:type="dxa"/>
                <w:tcBorders>
                  <w:top w:val="single" w:sz="4" w:space="0" w:color="auto"/>
                  <w:left w:val="single" w:sz="4" w:space="0" w:color="auto"/>
                  <w:bottom w:val="single" w:sz="4" w:space="0" w:color="auto"/>
                  <w:right w:val="single" w:sz="4" w:space="0" w:color="auto"/>
                </w:tcBorders>
              </w:tcPr>
            </w:tcPrChange>
          </w:tcPr>
          <w:p w14:paraId="075D6A71" w14:textId="2F7C985B" w:rsidR="00312E2C" w:rsidRDefault="007F3FB4" w:rsidP="00312E2C">
            <w:pPr>
              <w:pStyle w:val="TAL"/>
            </w:pPr>
            <w:ins w:id="262" w:author="Ericsson user 1" w:date="2025-03-13T12:11:00Z">
              <w:r w:rsidRPr="002B60F0">
                <w:t>Determines the order of TFT packet filter allocation for PCC rules.</w:t>
              </w:r>
            </w:ins>
          </w:p>
          <w:p w14:paraId="2F9F6B52" w14:textId="77777777" w:rsidR="00726290" w:rsidRDefault="00726290" w:rsidP="00312E2C">
            <w:pPr>
              <w:pStyle w:val="TAL"/>
            </w:pPr>
          </w:p>
          <w:p w14:paraId="686869D7" w14:textId="0438389A" w:rsidR="00726290" w:rsidRDefault="00B72D95" w:rsidP="00312E2C">
            <w:pPr>
              <w:pStyle w:val="TAL"/>
              <w:rPr>
                <w:ins w:id="263" w:author="Ericsson user 1" w:date="2025-03-13T11:42:00Z"/>
                <w:lang w:eastAsia="zh-CN"/>
              </w:rPr>
            </w:pPr>
            <w:ins w:id="264" w:author="Ericsson user 1" w:date="2025-03-24T16:23:00Z">
              <w:r>
                <w:rPr>
                  <w:lang w:val="en-US" w:eastAsia="zh-CN"/>
                </w:rPr>
                <w:t>a</w:t>
              </w:r>
            </w:ins>
            <w:ins w:id="265" w:author="Ericsson user 1" w:date="2025-03-20T09:26:00Z">
              <w:r w:rsidR="00726290" w:rsidRPr="00726290">
                <w:rPr>
                  <w:lang w:val="en-US" w:eastAsia="zh-CN"/>
                </w:rPr>
                <w:t>llowedValues</w:t>
              </w:r>
            </w:ins>
            <w:ins w:id="266" w:author="Ericsson user 1" w:date="2025-03-20T09:27:00Z">
              <w:r w:rsidR="0038289A">
                <w:rPr>
                  <w:lang w:val="en-US" w:eastAsia="zh-CN"/>
                </w:rPr>
                <w:t>:</w:t>
              </w:r>
            </w:ins>
            <w:ins w:id="267" w:author="Ericsson user 1" w:date="2025-03-20T09:26:00Z">
              <w:r w:rsidR="00726290" w:rsidRPr="00726290">
                <w:rPr>
                  <w:lang w:val="en-US" w:eastAsia="zh-CN"/>
                </w:rPr>
                <w:t xml:space="preserve"> non-negative values.</w:t>
              </w:r>
            </w:ins>
          </w:p>
        </w:tc>
        <w:tc>
          <w:tcPr>
            <w:tcW w:w="1897" w:type="dxa"/>
            <w:tcBorders>
              <w:top w:val="single" w:sz="4" w:space="0" w:color="auto"/>
              <w:left w:val="single" w:sz="4" w:space="0" w:color="auto"/>
              <w:bottom w:val="single" w:sz="4" w:space="0" w:color="auto"/>
              <w:right w:val="single" w:sz="4" w:space="0" w:color="auto"/>
            </w:tcBorders>
            <w:tcPrChange w:id="268" w:author="Ericsson user 1" w:date="2025-03-13T11:42:00Z">
              <w:tcPr>
                <w:tcW w:w="1897" w:type="dxa"/>
                <w:tcBorders>
                  <w:top w:val="single" w:sz="4" w:space="0" w:color="auto"/>
                  <w:left w:val="single" w:sz="4" w:space="0" w:color="auto"/>
                  <w:bottom w:val="single" w:sz="4" w:space="0" w:color="auto"/>
                  <w:right w:val="single" w:sz="4" w:space="0" w:color="auto"/>
                </w:tcBorders>
              </w:tcPr>
            </w:tcPrChange>
          </w:tcPr>
          <w:p w14:paraId="09C6ACED" w14:textId="77777777" w:rsidR="00A304F3" w:rsidRPr="0061649B" w:rsidRDefault="00A304F3" w:rsidP="00A304F3">
            <w:pPr>
              <w:pStyle w:val="TAL"/>
              <w:rPr>
                <w:ins w:id="269" w:author="Ericsson user 1" w:date="2025-03-20T09:29:00Z"/>
              </w:rPr>
            </w:pPr>
            <w:ins w:id="270" w:author="Ericsson user 1" w:date="2025-03-20T09:29:00Z">
              <w:r w:rsidRPr="0061649B">
                <w:t>type: Integer</w:t>
              </w:r>
            </w:ins>
          </w:p>
          <w:p w14:paraId="25E4A976" w14:textId="77777777" w:rsidR="00A304F3" w:rsidRPr="0061649B" w:rsidRDefault="00A304F3" w:rsidP="00A304F3">
            <w:pPr>
              <w:pStyle w:val="TAL"/>
              <w:rPr>
                <w:ins w:id="271" w:author="Ericsson user 1" w:date="2025-03-20T09:29:00Z"/>
              </w:rPr>
            </w:pPr>
            <w:ins w:id="272" w:author="Ericsson user 1" w:date="2025-03-20T09:29:00Z">
              <w:r w:rsidRPr="0061649B">
                <w:t xml:space="preserve">multiplicity: </w:t>
              </w:r>
              <w:r>
                <w:t>0..1</w:t>
              </w:r>
            </w:ins>
          </w:p>
          <w:p w14:paraId="5045D188" w14:textId="77777777" w:rsidR="00A304F3" w:rsidRPr="0061649B" w:rsidRDefault="00A304F3" w:rsidP="00A304F3">
            <w:pPr>
              <w:pStyle w:val="TAL"/>
              <w:rPr>
                <w:ins w:id="273" w:author="Ericsson user 1" w:date="2025-03-20T09:29:00Z"/>
              </w:rPr>
            </w:pPr>
            <w:proofErr w:type="spellStart"/>
            <w:ins w:id="274" w:author="Ericsson user 1" w:date="2025-03-20T09:29:00Z">
              <w:r w:rsidRPr="0061649B">
                <w:t>isOrdered</w:t>
              </w:r>
              <w:proofErr w:type="spellEnd"/>
              <w:r w:rsidRPr="0061649B">
                <w:t>: N/A</w:t>
              </w:r>
            </w:ins>
          </w:p>
          <w:p w14:paraId="21843B0E" w14:textId="77777777" w:rsidR="00A304F3" w:rsidRPr="0061649B" w:rsidRDefault="00A304F3" w:rsidP="00A304F3">
            <w:pPr>
              <w:pStyle w:val="TAL"/>
              <w:rPr>
                <w:ins w:id="275" w:author="Ericsson user 1" w:date="2025-03-20T09:29:00Z"/>
              </w:rPr>
            </w:pPr>
            <w:proofErr w:type="spellStart"/>
            <w:ins w:id="276" w:author="Ericsson user 1" w:date="2025-03-20T09:29:00Z">
              <w:r w:rsidRPr="0061649B">
                <w:t>isUnique</w:t>
              </w:r>
              <w:proofErr w:type="spellEnd"/>
              <w:r w:rsidRPr="0061649B">
                <w:t>: N/A</w:t>
              </w:r>
            </w:ins>
          </w:p>
          <w:p w14:paraId="68DA4A18" w14:textId="77777777" w:rsidR="00A304F3" w:rsidRPr="0061649B" w:rsidRDefault="00A304F3" w:rsidP="00A304F3">
            <w:pPr>
              <w:pStyle w:val="TAL"/>
              <w:rPr>
                <w:ins w:id="277" w:author="Ericsson user 1" w:date="2025-03-20T09:29:00Z"/>
              </w:rPr>
            </w:pPr>
            <w:proofErr w:type="spellStart"/>
            <w:ins w:id="278" w:author="Ericsson user 1" w:date="2025-03-20T09:29:00Z">
              <w:r w:rsidRPr="0061649B">
                <w:t>defaultValue</w:t>
              </w:r>
              <w:proofErr w:type="spellEnd"/>
              <w:r w:rsidRPr="0061649B">
                <w:t>: None</w:t>
              </w:r>
            </w:ins>
          </w:p>
          <w:p w14:paraId="08B14C01" w14:textId="19597BE6" w:rsidR="00312E2C" w:rsidRDefault="00A304F3" w:rsidP="00A304F3">
            <w:pPr>
              <w:pStyle w:val="TAL"/>
              <w:rPr>
                <w:ins w:id="279" w:author="Ericsson user 1" w:date="2025-03-13T11:42:00Z"/>
              </w:rPr>
            </w:pPr>
            <w:ins w:id="280" w:author="Ericsson user 1" w:date="2025-03-20T09:29:00Z">
              <w:r w:rsidRPr="0061649B">
                <w:t>isNullable: False</w:t>
              </w:r>
            </w:ins>
          </w:p>
        </w:tc>
      </w:tr>
      <w:tr w:rsidR="00C01A42" w14:paraId="77FF5956" w14:textId="7777777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26F3903" w14:textId="77777777" w:rsidR="00C01A42" w:rsidRDefault="00C01A42" w:rsidP="00C01A42">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0FEB0860" w14:textId="6D13C4C7" w:rsidR="00C01A42" w:rsidRDefault="00C01A42" w:rsidP="00C01A42">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w:t>
            </w:r>
            <w:del w:id="281" w:author="Ericsson user 1" w:date="2025-03-20T09:30:00Z">
              <w:r w:rsidDel="00C83031">
                <w:rPr>
                  <w:rFonts w:hint="eastAsia"/>
                  <w:lang w:eastAsia="zh-CN"/>
                </w:rPr>
                <w:delText>s</w:delText>
              </w:r>
            </w:del>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46AD0E03" w14:textId="155E12D9" w:rsidR="00C01A42" w:rsidRDefault="00C01A42" w:rsidP="000927B3">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1A1326B0" w14:textId="77777777" w:rsidR="00EE2B02" w:rsidRDefault="00EE2B02" w:rsidP="00EE2B02"/>
    <w:p w14:paraId="6BBFFDE2" w14:textId="77777777" w:rsidR="00EE2B02" w:rsidRDefault="00EE2B02" w:rsidP="00EE2B02">
      <w:pPr>
        <w:pStyle w:val="Heading2"/>
      </w:pPr>
      <w:bookmarkStart w:id="282" w:name="_Toc59183187"/>
      <w:bookmarkStart w:id="283" w:name="_Toc59184653"/>
      <w:bookmarkStart w:id="284" w:name="_Toc59195588"/>
      <w:bookmarkStart w:id="285" w:name="_Toc59440015"/>
      <w:bookmarkStart w:id="286" w:name="_Toc67990438"/>
      <w:r>
        <w:t>5.5</w:t>
      </w:r>
      <w:r>
        <w:tab/>
        <w:t>Common notifications</w:t>
      </w:r>
      <w:bookmarkEnd w:id="282"/>
      <w:bookmarkEnd w:id="283"/>
      <w:bookmarkEnd w:id="284"/>
      <w:bookmarkEnd w:id="285"/>
      <w:bookmarkEnd w:id="286"/>
    </w:p>
    <w:p w14:paraId="3F7BC009" w14:textId="4C01253D" w:rsidR="00EE2B02" w:rsidRDefault="00EE2B02" w:rsidP="00EE2B02">
      <w:pPr>
        <w:pStyle w:val="Heading3"/>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84E46" w:rsidRPr="0079230D" w14:paraId="3E3FE341" w14:textId="77777777">
        <w:tc>
          <w:tcPr>
            <w:tcW w:w="9640" w:type="dxa"/>
            <w:tcBorders>
              <w:top w:val="single" w:sz="4" w:space="0" w:color="auto"/>
              <w:left w:val="single" w:sz="4" w:space="0" w:color="auto"/>
              <w:bottom w:val="single" w:sz="4" w:space="0" w:color="auto"/>
              <w:right w:val="single" w:sz="4" w:space="0" w:color="auto"/>
            </w:tcBorders>
            <w:shd w:val="clear" w:color="auto" w:fill="FFFF99"/>
          </w:tcPr>
          <w:p w14:paraId="31AFBF05" w14:textId="0932053C" w:rsidR="00E84E46" w:rsidRPr="0079230D" w:rsidRDefault="00E84E46">
            <w:pPr>
              <w:pStyle w:val="CRCoverPage"/>
              <w:spacing w:before="240"/>
              <w:ind w:left="100"/>
              <w:jc w:val="center"/>
              <w:rPr>
                <w:b/>
                <w:bCs/>
                <w:noProof/>
                <w:sz w:val="24"/>
                <w:szCs w:val="24"/>
              </w:rPr>
            </w:pPr>
            <w:r w:rsidRPr="0079230D">
              <w:rPr>
                <w:b/>
                <w:bCs/>
                <w:noProof/>
                <w:sz w:val="24"/>
                <w:szCs w:val="24"/>
              </w:rPr>
              <w:t xml:space="preserve"> </w:t>
            </w:r>
            <w:r>
              <w:rPr>
                <w:b/>
                <w:bCs/>
                <w:noProof/>
                <w:sz w:val="24"/>
                <w:szCs w:val="24"/>
              </w:rPr>
              <w:t xml:space="preserve">End of </w:t>
            </w:r>
            <w:r w:rsidRPr="0079230D">
              <w:rPr>
                <w:b/>
                <w:bCs/>
                <w:noProof/>
                <w:sz w:val="24"/>
                <w:szCs w:val="24"/>
              </w:rPr>
              <w:t>change</w:t>
            </w:r>
            <w:r>
              <w:rPr>
                <w:b/>
                <w:bCs/>
                <w:noProof/>
                <w:sz w:val="24"/>
                <w:szCs w:val="24"/>
              </w:rPr>
              <w:t>s</w:t>
            </w:r>
          </w:p>
        </w:tc>
      </w:tr>
    </w:tbl>
    <w:p w14:paraId="33FE168C" w14:textId="77777777" w:rsidR="00E84E46" w:rsidRDefault="00E84E46" w:rsidP="00E84E46">
      <w:pPr>
        <w:rPr>
          <w:noProof/>
        </w:rPr>
      </w:pPr>
    </w:p>
    <w:p w14:paraId="3EC8CB76" w14:textId="77777777" w:rsidR="00E84E46" w:rsidRDefault="00E84E46">
      <w:pPr>
        <w:rPr>
          <w:noProof/>
        </w:rPr>
      </w:pPr>
    </w:p>
    <w:sectPr w:rsidR="00E84E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864BB" w14:textId="77777777" w:rsidR="00445013" w:rsidRDefault="00445013">
      <w:r>
        <w:separator/>
      </w:r>
    </w:p>
  </w:endnote>
  <w:endnote w:type="continuationSeparator" w:id="0">
    <w:p w14:paraId="0DCAD3EC" w14:textId="77777777" w:rsidR="00445013" w:rsidRDefault="00445013">
      <w:r>
        <w:continuationSeparator/>
      </w:r>
    </w:p>
  </w:endnote>
  <w:endnote w:type="continuationNotice" w:id="1">
    <w:p w14:paraId="1DD858A0" w14:textId="77777777" w:rsidR="00445013" w:rsidRDefault="004450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6A4D8" w14:textId="77777777" w:rsidR="00445013" w:rsidRDefault="00445013">
      <w:r>
        <w:separator/>
      </w:r>
    </w:p>
  </w:footnote>
  <w:footnote w:type="continuationSeparator" w:id="0">
    <w:p w14:paraId="7C23E674" w14:textId="77777777" w:rsidR="00445013" w:rsidRDefault="00445013">
      <w:r>
        <w:continuationSeparator/>
      </w:r>
    </w:p>
  </w:footnote>
  <w:footnote w:type="continuationNotice" w:id="1">
    <w:p w14:paraId="09FDD9AF" w14:textId="77777777" w:rsidR="00445013" w:rsidRDefault="004450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8928418">
    <w:abstractNumId w:val="4"/>
  </w:num>
  <w:num w:numId="4" w16cid:durableId="1406999545">
    <w:abstractNumId w:val="38"/>
  </w:num>
  <w:num w:numId="5" w16cid:durableId="1913925018">
    <w:abstractNumId w:val="46"/>
  </w:num>
  <w:num w:numId="6" w16cid:durableId="1072970965">
    <w:abstractNumId w:val="13"/>
  </w:num>
  <w:num w:numId="7" w16cid:durableId="1128091264">
    <w:abstractNumId w:val="27"/>
  </w:num>
  <w:num w:numId="8" w16cid:durableId="1434936089">
    <w:abstractNumId w:val="25"/>
  </w:num>
  <w:num w:numId="9" w16cid:durableId="1898280709">
    <w:abstractNumId w:val="6"/>
  </w:num>
  <w:num w:numId="10" w16cid:durableId="1476676265">
    <w:abstractNumId w:val="10"/>
  </w:num>
  <w:num w:numId="11" w16cid:durableId="1316184736">
    <w:abstractNumId w:val="45"/>
  </w:num>
  <w:num w:numId="12" w16cid:durableId="1708721576">
    <w:abstractNumId w:val="32"/>
  </w:num>
  <w:num w:numId="13" w16cid:durableId="1812477143">
    <w:abstractNumId w:val="41"/>
  </w:num>
  <w:num w:numId="14" w16cid:durableId="1874148642">
    <w:abstractNumId w:val="16"/>
  </w:num>
  <w:num w:numId="15" w16cid:durableId="810486844">
    <w:abstractNumId w:val="31"/>
  </w:num>
  <w:num w:numId="16" w16cid:durableId="648484408">
    <w:abstractNumId w:val="26"/>
  </w:num>
  <w:num w:numId="17" w16cid:durableId="416444305">
    <w:abstractNumId w:val="42"/>
  </w:num>
  <w:num w:numId="18" w16cid:durableId="1625187718">
    <w:abstractNumId w:val="11"/>
  </w:num>
  <w:num w:numId="19" w16cid:durableId="463085030">
    <w:abstractNumId w:val="15"/>
  </w:num>
  <w:num w:numId="20" w16cid:durableId="1711302360">
    <w:abstractNumId w:val="29"/>
  </w:num>
  <w:num w:numId="21" w16cid:durableId="92602643">
    <w:abstractNumId w:val="44"/>
  </w:num>
  <w:num w:numId="22" w16cid:durableId="513345759">
    <w:abstractNumId w:val="14"/>
  </w:num>
  <w:num w:numId="23" w16cid:durableId="1871258636">
    <w:abstractNumId w:val="18"/>
  </w:num>
  <w:num w:numId="24" w16cid:durableId="850146299">
    <w:abstractNumId w:val="20"/>
  </w:num>
  <w:num w:numId="25" w16cid:durableId="97213073">
    <w:abstractNumId w:val="9"/>
  </w:num>
  <w:num w:numId="26" w16cid:durableId="1308507223">
    <w:abstractNumId w:val="30"/>
  </w:num>
  <w:num w:numId="27" w16cid:durableId="547029346">
    <w:abstractNumId w:val="35"/>
  </w:num>
  <w:num w:numId="28" w16cid:durableId="1521504133">
    <w:abstractNumId w:val="7"/>
  </w:num>
  <w:num w:numId="29" w16cid:durableId="1421752827">
    <w:abstractNumId w:val="21"/>
  </w:num>
  <w:num w:numId="30" w16cid:durableId="1424303536">
    <w:abstractNumId w:val="39"/>
  </w:num>
  <w:num w:numId="31" w16cid:durableId="448554396">
    <w:abstractNumId w:val="34"/>
  </w:num>
  <w:num w:numId="32" w16cid:durableId="1535073562">
    <w:abstractNumId w:val="37"/>
  </w:num>
  <w:num w:numId="33" w16cid:durableId="1985235907">
    <w:abstractNumId w:val="12"/>
  </w:num>
  <w:num w:numId="34" w16cid:durableId="1749839783">
    <w:abstractNumId w:val="28"/>
  </w:num>
  <w:num w:numId="35" w16cid:durableId="137037594">
    <w:abstractNumId w:val="19"/>
  </w:num>
  <w:num w:numId="36" w16cid:durableId="1031346996">
    <w:abstractNumId w:val="33"/>
  </w:num>
  <w:num w:numId="37" w16cid:durableId="1462067559">
    <w:abstractNumId w:val="17"/>
  </w:num>
  <w:num w:numId="38" w16cid:durableId="578946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25848304">
    <w:abstractNumId w:val="36"/>
  </w:num>
  <w:num w:numId="40" w16cid:durableId="1539009864">
    <w:abstractNumId w:val="5"/>
  </w:num>
  <w:num w:numId="41" w16cid:durableId="1548835706">
    <w:abstractNumId w:val="40"/>
  </w:num>
  <w:num w:numId="42" w16cid:durableId="152766468">
    <w:abstractNumId w:val="43"/>
  </w:num>
  <w:num w:numId="43" w16cid:durableId="215430643">
    <w:abstractNumId w:val="23"/>
  </w:num>
  <w:num w:numId="44" w16cid:durableId="2141262741">
    <w:abstractNumId w:val="8"/>
  </w:num>
  <w:num w:numId="45" w16cid:durableId="1346206145">
    <w:abstractNumId w:val="24"/>
  </w:num>
  <w:num w:numId="46" w16cid:durableId="630399195">
    <w:abstractNumId w:val="2"/>
  </w:num>
  <w:num w:numId="47" w16cid:durableId="2099399983">
    <w:abstractNumId w:val="1"/>
  </w:num>
  <w:num w:numId="48" w16cid:durableId="1452554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67A"/>
    <w:rsid w:val="00020310"/>
    <w:rsid w:val="00022E4A"/>
    <w:rsid w:val="00025D48"/>
    <w:rsid w:val="0002701A"/>
    <w:rsid w:val="000368BE"/>
    <w:rsid w:val="0004217D"/>
    <w:rsid w:val="00060D68"/>
    <w:rsid w:val="00070E09"/>
    <w:rsid w:val="00073206"/>
    <w:rsid w:val="00087B49"/>
    <w:rsid w:val="000927B3"/>
    <w:rsid w:val="0009422A"/>
    <w:rsid w:val="0009472C"/>
    <w:rsid w:val="00096B01"/>
    <w:rsid w:val="000A6394"/>
    <w:rsid w:val="000B3323"/>
    <w:rsid w:val="000B6FED"/>
    <w:rsid w:val="000B71A5"/>
    <w:rsid w:val="000B7FED"/>
    <w:rsid w:val="000C038A"/>
    <w:rsid w:val="000C6598"/>
    <w:rsid w:val="000C696B"/>
    <w:rsid w:val="000D2E72"/>
    <w:rsid w:val="000D44B3"/>
    <w:rsid w:val="000F1FAC"/>
    <w:rsid w:val="000F2E79"/>
    <w:rsid w:val="000F5737"/>
    <w:rsid w:val="00101CFF"/>
    <w:rsid w:val="0011402D"/>
    <w:rsid w:val="001340E4"/>
    <w:rsid w:val="00145D43"/>
    <w:rsid w:val="00167F75"/>
    <w:rsid w:val="001853EE"/>
    <w:rsid w:val="00190A85"/>
    <w:rsid w:val="00192C46"/>
    <w:rsid w:val="001A08B3"/>
    <w:rsid w:val="001A2299"/>
    <w:rsid w:val="001A493C"/>
    <w:rsid w:val="001A7B60"/>
    <w:rsid w:val="001B061E"/>
    <w:rsid w:val="001B2DF0"/>
    <w:rsid w:val="001B52F0"/>
    <w:rsid w:val="001B7A65"/>
    <w:rsid w:val="001C43B8"/>
    <w:rsid w:val="001C7F06"/>
    <w:rsid w:val="001E101C"/>
    <w:rsid w:val="001E41F3"/>
    <w:rsid w:val="001E4BEB"/>
    <w:rsid w:val="0020556F"/>
    <w:rsid w:val="00211EDC"/>
    <w:rsid w:val="0023352C"/>
    <w:rsid w:val="00235140"/>
    <w:rsid w:val="00235AA4"/>
    <w:rsid w:val="002504D3"/>
    <w:rsid w:val="00250DB2"/>
    <w:rsid w:val="00254150"/>
    <w:rsid w:val="0026004D"/>
    <w:rsid w:val="00261FDD"/>
    <w:rsid w:val="00262803"/>
    <w:rsid w:val="00263A5E"/>
    <w:rsid w:val="002640DD"/>
    <w:rsid w:val="0027015B"/>
    <w:rsid w:val="0027406F"/>
    <w:rsid w:val="00275D12"/>
    <w:rsid w:val="00284FEB"/>
    <w:rsid w:val="002860C4"/>
    <w:rsid w:val="002933D0"/>
    <w:rsid w:val="002965AB"/>
    <w:rsid w:val="002A6011"/>
    <w:rsid w:val="002A7F29"/>
    <w:rsid w:val="002B133E"/>
    <w:rsid w:val="002B3EB8"/>
    <w:rsid w:val="002B55C0"/>
    <w:rsid w:val="002B5741"/>
    <w:rsid w:val="002E472E"/>
    <w:rsid w:val="002E4B84"/>
    <w:rsid w:val="002F1AC2"/>
    <w:rsid w:val="0030532C"/>
    <w:rsid w:val="00305409"/>
    <w:rsid w:val="00312E2C"/>
    <w:rsid w:val="0032133E"/>
    <w:rsid w:val="00334498"/>
    <w:rsid w:val="003408EB"/>
    <w:rsid w:val="00346CE7"/>
    <w:rsid w:val="00353B49"/>
    <w:rsid w:val="003563ED"/>
    <w:rsid w:val="003609EF"/>
    <w:rsid w:val="00361E81"/>
    <w:rsid w:val="0036231A"/>
    <w:rsid w:val="00371578"/>
    <w:rsid w:val="00374DD4"/>
    <w:rsid w:val="00375060"/>
    <w:rsid w:val="0038289A"/>
    <w:rsid w:val="003976C1"/>
    <w:rsid w:val="003A6004"/>
    <w:rsid w:val="003B4FF6"/>
    <w:rsid w:val="003C18A6"/>
    <w:rsid w:val="003E1A36"/>
    <w:rsid w:val="003E4890"/>
    <w:rsid w:val="003E5E05"/>
    <w:rsid w:val="003F4FCE"/>
    <w:rsid w:val="00410371"/>
    <w:rsid w:val="004141F4"/>
    <w:rsid w:val="004242F1"/>
    <w:rsid w:val="00434B4E"/>
    <w:rsid w:val="00445013"/>
    <w:rsid w:val="0045678B"/>
    <w:rsid w:val="004A48C2"/>
    <w:rsid w:val="004B0EC2"/>
    <w:rsid w:val="004B3A7B"/>
    <w:rsid w:val="004B3E3B"/>
    <w:rsid w:val="004B75B7"/>
    <w:rsid w:val="004D6E51"/>
    <w:rsid w:val="004D7CBB"/>
    <w:rsid w:val="004E7B75"/>
    <w:rsid w:val="004F6F36"/>
    <w:rsid w:val="00502AFE"/>
    <w:rsid w:val="005141D9"/>
    <w:rsid w:val="0051580D"/>
    <w:rsid w:val="00517F65"/>
    <w:rsid w:val="00524417"/>
    <w:rsid w:val="00524F89"/>
    <w:rsid w:val="0054070C"/>
    <w:rsid w:val="00542BA4"/>
    <w:rsid w:val="00547111"/>
    <w:rsid w:val="00550F7D"/>
    <w:rsid w:val="0055653A"/>
    <w:rsid w:val="0056705D"/>
    <w:rsid w:val="005862FA"/>
    <w:rsid w:val="00591E21"/>
    <w:rsid w:val="00592D74"/>
    <w:rsid w:val="005B30AB"/>
    <w:rsid w:val="005C1944"/>
    <w:rsid w:val="005C4854"/>
    <w:rsid w:val="005D08DF"/>
    <w:rsid w:val="005D3FD3"/>
    <w:rsid w:val="005E2C44"/>
    <w:rsid w:val="005E3F07"/>
    <w:rsid w:val="005F7CFA"/>
    <w:rsid w:val="006138D2"/>
    <w:rsid w:val="00620023"/>
    <w:rsid w:val="00621188"/>
    <w:rsid w:val="006257ED"/>
    <w:rsid w:val="00637AB8"/>
    <w:rsid w:val="006403D0"/>
    <w:rsid w:val="00640EAA"/>
    <w:rsid w:val="006469F5"/>
    <w:rsid w:val="00653DE4"/>
    <w:rsid w:val="00665C47"/>
    <w:rsid w:val="00672D03"/>
    <w:rsid w:val="00675BC5"/>
    <w:rsid w:val="00695808"/>
    <w:rsid w:val="0069761A"/>
    <w:rsid w:val="006A1475"/>
    <w:rsid w:val="006B0D8A"/>
    <w:rsid w:val="006B46FB"/>
    <w:rsid w:val="006B7BEC"/>
    <w:rsid w:val="006E21FB"/>
    <w:rsid w:val="007135BC"/>
    <w:rsid w:val="007200BC"/>
    <w:rsid w:val="00724DA7"/>
    <w:rsid w:val="00726290"/>
    <w:rsid w:val="00732999"/>
    <w:rsid w:val="00755472"/>
    <w:rsid w:val="00756FC2"/>
    <w:rsid w:val="00761B7D"/>
    <w:rsid w:val="0076713B"/>
    <w:rsid w:val="00770C63"/>
    <w:rsid w:val="00783747"/>
    <w:rsid w:val="007872C9"/>
    <w:rsid w:val="0079230D"/>
    <w:rsid w:val="00792342"/>
    <w:rsid w:val="007941B7"/>
    <w:rsid w:val="007977A8"/>
    <w:rsid w:val="007A56EB"/>
    <w:rsid w:val="007B512A"/>
    <w:rsid w:val="007C09FF"/>
    <w:rsid w:val="007C2097"/>
    <w:rsid w:val="007D2A92"/>
    <w:rsid w:val="007D6A07"/>
    <w:rsid w:val="007E0280"/>
    <w:rsid w:val="007F0074"/>
    <w:rsid w:val="007F3FB4"/>
    <w:rsid w:val="007F4A3B"/>
    <w:rsid w:val="007F5A8D"/>
    <w:rsid w:val="007F7259"/>
    <w:rsid w:val="008015A9"/>
    <w:rsid w:val="008040A8"/>
    <w:rsid w:val="00810963"/>
    <w:rsid w:val="00812B9F"/>
    <w:rsid w:val="00822CB2"/>
    <w:rsid w:val="00823CA1"/>
    <w:rsid w:val="008279FA"/>
    <w:rsid w:val="008427EF"/>
    <w:rsid w:val="00843F35"/>
    <w:rsid w:val="00845579"/>
    <w:rsid w:val="008610A3"/>
    <w:rsid w:val="008620D5"/>
    <w:rsid w:val="008626E7"/>
    <w:rsid w:val="00866E75"/>
    <w:rsid w:val="00870EE7"/>
    <w:rsid w:val="0087443E"/>
    <w:rsid w:val="00876045"/>
    <w:rsid w:val="008812BE"/>
    <w:rsid w:val="008863B9"/>
    <w:rsid w:val="008907A4"/>
    <w:rsid w:val="00890A63"/>
    <w:rsid w:val="008912BF"/>
    <w:rsid w:val="008A45A6"/>
    <w:rsid w:val="008C4BA2"/>
    <w:rsid w:val="008D3CCC"/>
    <w:rsid w:val="008F08DD"/>
    <w:rsid w:val="008F3789"/>
    <w:rsid w:val="008F686C"/>
    <w:rsid w:val="009148DE"/>
    <w:rsid w:val="00920928"/>
    <w:rsid w:val="00933345"/>
    <w:rsid w:val="00941E30"/>
    <w:rsid w:val="009424DA"/>
    <w:rsid w:val="00943719"/>
    <w:rsid w:val="009465E7"/>
    <w:rsid w:val="00946990"/>
    <w:rsid w:val="00950CCB"/>
    <w:rsid w:val="009531B0"/>
    <w:rsid w:val="0095338A"/>
    <w:rsid w:val="00972455"/>
    <w:rsid w:val="009741B3"/>
    <w:rsid w:val="009777D9"/>
    <w:rsid w:val="00991B88"/>
    <w:rsid w:val="009A5753"/>
    <w:rsid w:val="009A579D"/>
    <w:rsid w:val="009B5F09"/>
    <w:rsid w:val="009C3A11"/>
    <w:rsid w:val="009C4563"/>
    <w:rsid w:val="009E1613"/>
    <w:rsid w:val="009E3297"/>
    <w:rsid w:val="009E35C2"/>
    <w:rsid w:val="009E4FF5"/>
    <w:rsid w:val="009F3FDC"/>
    <w:rsid w:val="009F734F"/>
    <w:rsid w:val="00A0728E"/>
    <w:rsid w:val="00A246B6"/>
    <w:rsid w:val="00A304F3"/>
    <w:rsid w:val="00A36BA5"/>
    <w:rsid w:val="00A47E70"/>
    <w:rsid w:val="00A50CF0"/>
    <w:rsid w:val="00A54D29"/>
    <w:rsid w:val="00A75246"/>
    <w:rsid w:val="00A757B4"/>
    <w:rsid w:val="00A7671C"/>
    <w:rsid w:val="00A8034B"/>
    <w:rsid w:val="00A8145D"/>
    <w:rsid w:val="00A83854"/>
    <w:rsid w:val="00A934D5"/>
    <w:rsid w:val="00A9407A"/>
    <w:rsid w:val="00AA2CBC"/>
    <w:rsid w:val="00AB3332"/>
    <w:rsid w:val="00AB5E0D"/>
    <w:rsid w:val="00AB7059"/>
    <w:rsid w:val="00AC5820"/>
    <w:rsid w:val="00AC774F"/>
    <w:rsid w:val="00AD1CD8"/>
    <w:rsid w:val="00AD3A35"/>
    <w:rsid w:val="00B0480A"/>
    <w:rsid w:val="00B05890"/>
    <w:rsid w:val="00B16C56"/>
    <w:rsid w:val="00B258BB"/>
    <w:rsid w:val="00B30118"/>
    <w:rsid w:val="00B67B97"/>
    <w:rsid w:val="00B72D95"/>
    <w:rsid w:val="00B852F4"/>
    <w:rsid w:val="00B85EAD"/>
    <w:rsid w:val="00B968C8"/>
    <w:rsid w:val="00B97588"/>
    <w:rsid w:val="00BA0644"/>
    <w:rsid w:val="00BA3EC5"/>
    <w:rsid w:val="00BA51D9"/>
    <w:rsid w:val="00BB3135"/>
    <w:rsid w:val="00BB5DFC"/>
    <w:rsid w:val="00BC6B16"/>
    <w:rsid w:val="00BD1DFD"/>
    <w:rsid w:val="00BD279D"/>
    <w:rsid w:val="00BD6BB8"/>
    <w:rsid w:val="00BF2421"/>
    <w:rsid w:val="00BF62A5"/>
    <w:rsid w:val="00C01A42"/>
    <w:rsid w:val="00C03121"/>
    <w:rsid w:val="00C05062"/>
    <w:rsid w:val="00C177D9"/>
    <w:rsid w:val="00C34CF6"/>
    <w:rsid w:val="00C40CD1"/>
    <w:rsid w:val="00C42152"/>
    <w:rsid w:val="00C55694"/>
    <w:rsid w:val="00C626AD"/>
    <w:rsid w:val="00C662E0"/>
    <w:rsid w:val="00C66BA2"/>
    <w:rsid w:val="00C83031"/>
    <w:rsid w:val="00C87033"/>
    <w:rsid w:val="00C870F6"/>
    <w:rsid w:val="00C95985"/>
    <w:rsid w:val="00CC5026"/>
    <w:rsid w:val="00CC68D0"/>
    <w:rsid w:val="00D00571"/>
    <w:rsid w:val="00D03DDB"/>
    <w:rsid w:val="00D03F9A"/>
    <w:rsid w:val="00D06D51"/>
    <w:rsid w:val="00D17998"/>
    <w:rsid w:val="00D24991"/>
    <w:rsid w:val="00D31151"/>
    <w:rsid w:val="00D370FF"/>
    <w:rsid w:val="00D50255"/>
    <w:rsid w:val="00D53EF4"/>
    <w:rsid w:val="00D66520"/>
    <w:rsid w:val="00D70ADC"/>
    <w:rsid w:val="00D7193F"/>
    <w:rsid w:val="00D84AE9"/>
    <w:rsid w:val="00D90C40"/>
    <w:rsid w:val="00D9124E"/>
    <w:rsid w:val="00D9545E"/>
    <w:rsid w:val="00DA5EE3"/>
    <w:rsid w:val="00DB2455"/>
    <w:rsid w:val="00DC1857"/>
    <w:rsid w:val="00DE34CF"/>
    <w:rsid w:val="00DE41B3"/>
    <w:rsid w:val="00DE42CD"/>
    <w:rsid w:val="00DE7192"/>
    <w:rsid w:val="00E13F3D"/>
    <w:rsid w:val="00E1684E"/>
    <w:rsid w:val="00E21C4B"/>
    <w:rsid w:val="00E3230F"/>
    <w:rsid w:val="00E34898"/>
    <w:rsid w:val="00E67299"/>
    <w:rsid w:val="00E84E46"/>
    <w:rsid w:val="00E90EA3"/>
    <w:rsid w:val="00E9637B"/>
    <w:rsid w:val="00EA37AB"/>
    <w:rsid w:val="00EA7CB7"/>
    <w:rsid w:val="00EB09B7"/>
    <w:rsid w:val="00EC7570"/>
    <w:rsid w:val="00ED0360"/>
    <w:rsid w:val="00EE2B02"/>
    <w:rsid w:val="00EE7D7C"/>
    <w:rsid w:val="00EE7EB7"/>
    <w:rsid w:val="00EF2422"/>
    <w:rsid w:val="00F0038B"/>
    <w:rsid w:val="00F03570"/>
    <w:rsid w:val="00F07DD9"/>
    <w:rsid w:val="00F10870"/>
    <w:rsid w:val="00F11615"/>
    <w:rsid w:val="00F25D98"/>
    <w:rsid w:val="00F300FB"/>
    <w:rsid w:val="00F42F9B"/>
    <w:rsid w:val="00F50F27"/>
    <w:rsid w:val="00F57660"/>
    <w:rsid w:val="00F61592"/>
    <w:rsid w:val="00F617DE"/>
    <w:rsid w:val="00F63018"/>
    <w:rsid w:val="00F65F09"/>
    <w:rsid w:val="00F66837"/>
    <w:rsid w:val="00FA557C"/>
    <w:rsid w:val="00FB6386"/>
    <w:rsid w:val="00FC27F9"/>
    <w:rsid w:val="00FD7EF9"/>
    <w:rsid w:val="00FF53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AE90ACD-A5A2-4862-A717-8ED9000A9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4E4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table" w:styleId="TableGrid">
    <w:name w:val="Table Grid"/>
    <w:basedOn w:val="TableNormal"/>
    <w:rsid w:val="0009422A"/>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09422A"/>
    <w:rPr>
      <w:rFonts w:ascii="Arial" w:hAnsi="Arial"/>
      <w:sz w:val="18"/>
      <w:lang w:val="en-GB" w:eastAsia="en-US"/>
    </w:rPr>
  </w:style>
  <w:style w:type="character" w:customStyle="1" w:styleId="TAHCar">
    <w:name w:val="TAH Car"/>
    <w:link w:val="TAH"/>
    <w:qFormat/>
    <w:locked/>
    <w:rsid w:val="0009422A"/>
    <w:rPr>
      <w:rFonts w:ascii="Arial" w:hAnsi="Arial"/>
      <w:b/>
      <w:sz w:val="18"/>
      <w:lang w:val="en-GB" w:eastAsia="en-US"/>
    </w:rPr>
  </w:style>
  <w:style w:type="character" w:customStyle="1" w:styleId="THChar">
    <w:name w:val="TH Char"/>
    <w:link w:val="TH"/>
    <w:qFormat/>
    <w:locked/>
    <w:rsid w:val="0009422A"/>
    <w:rPr>
      <w:rFonts w:ascii="Arial" w:hAnsi="Arial"/>
      <w:b/>
      <w:lang w:val="en-GB" w:eastAsia="en-US"/>
    </w:rPr>
  </w:style>
  <w:style w:type="paragraph" w:styleId="Revision">
    <w:name w:val="Revision"/>
    <w:hidden/>
    <w:uiPriority w:val="99"/>
    <w:semiHidden/>
    <w:rsid w:val="00946990"/>
    <w:rPr>
      <w:rFonts w:ascii="Times New Roman" w:hAnsi="Times New Roman"/>
      <w:lang w:val="en-GB" w:eastAsia="en-US"/>
    </w:rPr>
  </w:style>
  <w:style w:type="character" w:customStyle="1" w:styleId="Heading8Char">
    <w:name w:val="Heading 8 Char"/>
    <w:basedOn w:val="DefaultParagraphFont"/>
    <w:link w:val="Heading8"/>
    <w:rsid w:val="00946990"/>
    <w:rPr>
      <w:rFonts w:ascii="Arial" w:hAnsi="Arial"/>
      <w:sz w:val="36"/>
      <w:lang w:val="en-GB" w:eastAsia="en-US"/>
    </w:rPr>
  </w:style>
  <w:style w:type="character" w:customStyle="1" w:styleId="B1Char">
    <w:name w:val="B1 Char"/>
    <w:link w:val="B10"/>
    <w:qFormat/>
    <w:locked/>
    <w:rsid w:val="00B852F4"/>
    <w:rPr>
      <w:rFonts w:ascii="Times New Roman" w:hAnsi="Times New Roman"/>
      <w:lang w:val="en-GB" w:eastAsia="en-US"/>
    </w:rPr>
  </w:style>
  <w:style w:type="character" w:customStyle="1" w:styleId="EXChar">
    <w:name w:val="EX Char"/>
    <w:link w:val="EX"/>
    <w:qFormat/>
    <w:rsid w:val="00B852F4"/>
    <w:rPr>
      <w:rFonts w:ascii="Times New Roman" w:hAnsi="Times New Roman"/>
      <w:lang w:val="en-GB" w:eastAsia="en-US"/>
    </w:rPr>
  </w:style>
  <w:style w:type="character" w:customStyle="1" w:styleId="normaltextrun">
    <w:name w:val="normaltextrun"/>
    <w:basedOn w:val="DefaultParagraphFont"/>
    <w:rsid w:val="00F65F09"/>
  </w:style>
  <w:style w:type="character" w:customStyle="1" w:styleId="eop">
    <w:name w:val="eop"/>
    <w:basedOn w:val="DefaultParagraphFont"/>
    <w:rsid w:val="00F65F09"/>
  </w:style>
  <w:style w:type="character" w:customStyle="1" w:styleId="Heading1Char">
    <w:name w:val="Heading 1 Char"/>
    <w:basedOn w:val="DefaultParagraphFont"/>
    <w:link w:val="Heading1"/>
    <w:rsid w:val="00EE2B02"/>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uiPriority w:val="9"/>
    <w:rsid w:val="00EE2B02"/>
    <w:rPr>
      <w:rFonts w:ascii="Arial" w:hAnsi="Arial"/>
      <w:sz w:val="32"/>
      <w:lang w:val="en-GB" w:eastAsia="en-US"/>
    </w:rPr>
  </w:style>
  <w:style w:type="character" w:customStyle="1" w:styleId="Heading3Char">
    <w:name w:val="Heading 3 Char"/>
    <w:aliases w:val="h3 Char"/>
    <w:basedOn w:val="DefaultParagraphFont"/>
    <w:link w:val="Heading3"/>
    <w:rsid w:val="00EE2B02"/>
    <w:rPr>
      <w:rFonts w:ascii="Arial" w:hAnsi="Arial"/>
      <w:sz w:val="28"/>
      <w:lang w:val="en-GB" w:eastAsia="en-US"/>
    </w:rPr>
  </w:style>
  <w:style w:type="character" w:customStyle="1" w:styleId="Heading4Char">
    <w:name w:val="Heading 4 Char"/>
    <w:basedOn w:val="DefaultParagraphFont"/>
    <w:link w:val="Heading4"/>
    <w:qFormat/>
    <w:rsid w:val="00EE2B02"/>
    <w:rPr>
      <w:rFonts w:ascii="Arial" w:hAnsi="Arial"/>
      <w:sz w:val="24"/>
      <w:lang w:val="en-GB" w:eastAsia="en-US"/>
    </w:rPr>
  </w:style>
  <w:style w:type="character" w:customStyle="1" w:styleId="Heading5Char">
    <w:name w:val="Heading 5 Char"/>
    <w:basedOn w:val="DefaultParagraphFont"/>
    <w:link w:val="Heading5"/>
    <w:rsid w:val="00EE2B02"/>
    <w:rPr>
      <w:rFonts w:ascii="Arial" w:hAnsi="Arial"/>
      <w:sz w:val="22"/>
      <w:lang w:val="en-GB" w:eastAsia="en-US"/>
    </w:rPr>
  </w:style>
  <w:style w:type="character" w:customStyle="1" w:styleId="Heading6Char">
    <w:name w:val="Heading 6 Char"/>
    <w:basedOn w:val="DefaultParagraphFont"/>
    <w:link w:val="Heading6"/>
    <w:rsid w:val="00EE2B02"/>
    <w:rPr>
      <w:rFonts w:ascii="Arial" w:hAnsi="Arial"/>
      <w:lang w:val="en-GB" w:eastAsia="en-US"/>
    </w:rPr>
  </w:style>
  <w:style w:type="character" w:customStyle="1" w:styleId="Heading7Char">
    <w:name w:val="Heading 7 Char"/>
    <w:basedOn w:val="DefaultParagraphFont"/>
    <w:link w:val="Heading7"/>
    <w:rsid w:val="00EE2B02"/>
    <w:rPr>
      <w:rFonts w:ascii="Arial" w:hAnsi="Arial"/>
      <w:lang w:val="en-GB" w:eastAsia="en-US"/>
    </w:rPr>
  </w:style>
  <w:style w:type="character" w:customStyle="1" w:styleId="Heading9Char">
    <w:name w:val="Heading 9 Char"/>
    <w:basedOn w:val="DefaultParagraphFont"/>
    <w:link w:val="Heading9"/>
    <w:rsid w:val="00EE2B02"/>
    <w:rPr>
      <w:rFonts w:ascii="Arial" w:hAnsi="Arial"/>
      <w:sz w:val="36"/>
      <w:lang w:val="en-GB" w:eastAsia="en-US"/>
    </w:rPr>
  </w:style>
  <w:style w:type="character" w:customStyle="1" w:styleId="FooterChar">
    <w:name w:val="Footer Char"/>
    <w:basedOn w:val="DefaultParagraphFont"/>
    <w:link w:val="Footer"/>
    <w:rsid w:val="00EE2B02"/>
    <w:rPr>
      <w:rFonts w:ascii="Arial" w:hAnsi="Arial"/>
      <w:b/>
      <w:i/>
      <w:noProof/>
      <w:sz w:val="18"/>
      <w:lang w:val="en-GB" w:eastAsia="en-US"/>
    </w:rPr>
  </w:style>
  <w:style w:type="paragraph" w:customStyle="1" w:styleId="TAJ">
    <w:name w:val="TAJ"/>
    <w:basedOn w:val="TH"/>
    <w:rsid w:val="00EE2B02"/>
    <w:rPr>
      <w:rFonts w:eastAsia="SimSun"/>
    </w:rPr>
  </w:style>
  <w:style w:type="paragraph" w:customStyle="1" w:styleId="Guidance">
    <w:name w:val="Guidance"/>
    <w:basedOn w:val="Normal"/>
    <w:rsid w:val="00EE2B02"/>
    <w:rPr>
      <w:rFonts w:eastAsia="SimSun"/>
      <w:i/>
      <w:color w:val="0000FF"/>
    </w:rPr>
  </w:style>
  <w:style w:type="character" w:customStyle="1" w:styleId="BalloonTextChar">
    <w:name w:val="Balloon Text Char"/>
    <w:basedOn w:val="DefaultParagraphFont"/>
    <w:link w:val="BalloonText"/>
    <w:rsid w:val="00EE2B02"/>
    <w:rPr>
      <w:rFonts w:ascii="Tahoma" w:hAnsi="Tahoma" w:cs="Tahoma"/>
      <w:sz w:val="16"/>
      <w:szCs w:val="16"/>
      <w:lang w:val="en-GB" w:eastAsia="en-US"/>
    </w:rPr>
  </w:style>
  <w:style w:type="character" w:styleId="UnresolvedMention">
    <w:name w:val="Unresolved Mention"/>
    <w:uiPriority w:val="99"/>
    <w:semiHidden/>
    <w:unhideWhenUsed/>
    <w:rsid w:val="00EE2B02"/>
    <w:rPr>
      <w:color w:val="605E5C"/>
      <w:shd w:val="clear" w:color="auto" w:fill="E1DFDD"/>
    </w:rPr>
  </w:style>
  <w:style w:type="character" w:styleId="HTMLCode">
    <w:name w:val="HTML Code"/>
    <w:uiPriority w:val="99"/>
    <w:unhideWhenUsed/>
    <w:rsid w:val="00EE2B02"/>
    <w:rPr>
      <w:rFonts w:ascii="Courier New" w:eastAsia="Times New Roman" w:hAnsi="Courier New" w:cs="Courier New" w:hint="default"/>
      <w:sz w:val="20"/>
      <w:szCs w:val="20"/>
    </w:rPr>
  </w:style>
  <w:style w:type="character" w:customStyle="1" w:styleId="Heading3Char1">
    <w:name w:val="Heading 3 Char1"/>
    <w:aliases w:val="h3 Char1"/>
    <w:semiHidden/>
    <w:rsid w:val="00EE2B0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EE2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SimSun" w:hAnsi="Courier New" w:cs="Courier New"/>
      <w:lang w:eastAsia="zh-CN"/>
    </w:rPr>
  </w:style>
  <w:style w:type="character" w:customStyle="1" w:styleId="HTMLPreformattedChar">
    <w:name w:val="HTML Preformatted Char"/>
    <w:basedOn w:val="DefaultParagraphFont"/>
    <w:link w:val="HTMLPreformatted"/>
    <w:uiPriority w:val="99"/>
    <w:rsid w:val="00EE2B02"/>
    <w:rPr>
      <w:rFonts w:ascii="Courier New" w:eastAsia="SimSun" w:hAnsi="Courier New" w:cs="Courier New"/>
      <w:lang w:val="en-GB" w:eastAsia="zh-CN"/>
    </w:rPr>
  </w:style>
  <w:style w:type="paragraph" w:customStyle="1" w:styleId="msonormal0">
    <w:name w:val="msonormal"/>
    <w:basedOn w:val="Normal"/>
    <w:rsid w:val="00EE2B02"/>
    <w:pPr>
      <w:spacing w:before="100" w:beforeAutospacing="1" w:after="100" w:afterAutospacing="1"/>
    </w:pPr>
    <w:rPr>
      <w:rFonts w:eastAsia="SimSun"/>
      <w:sz w:val="24"/>
      <w:szCs w:val="24"/>
      <w:lang w:eastAsia="en-GB"/>
    </w:rPr>
  </w:style>
  <w:style w:type="character" w:customStyle="1" w:styleId="FootnoteTextChar">
    <w:name w:val="Footnote Text Char"/>
    <w:basedOn w:val="DefaultParagraphFont"/>
    <w:link w:val="FootnoteText"/>
    <w:rsid w:val="00EE2B02"/>
    <w:rPr>
      <w:rFonts w:ascii="Times New Roman" w:hAnsi="Times New Roman"/>
      <w:sz w:val="16"/>
      <w:lang w:val="en-GB" w:eastAsia="en-US"/>
    </w:rPr>
  </w:style>
  <w:style w:type="character" w:customStyle="1" w:styleId="CommentTextChar">
    <w:name w:val="Comment Text Char"/>
    <w:basedOn w:val="DefaultParagraphFont"/>
    <w:link w:val="CommentText"/>
    <w:qFormat/>
    <w:rsid w:val="00EE2B02"/>
    <w:rPr>
      <w:rFonts w:ascii="Times New Roman" w:hAnsi="Times New Roman"/>
      <w:lang w:val="en-GB" w:eastAsia="en-US"/>
    </w:rPr>
  </w:style>
  <w:style w:type="paragraph" w:styleId="Caption">
    <w:name w:val="caption"/>
    <w:basedOn w:val="Normal"/>
    <w:next w:val="Normal"/>
    <w:unhideWhenUsed/>
    <w:qFormat/>
    <w:rsid w:val="00EE2B02"/>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EE2B02"/>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EE2B02"/>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EE2B0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EE2B02"/>
    <w:rPr>
      <w:rFonts w:ascii="Arial" w:eastAsia="SimSun" w:hAnsi="Arial"/>
      <w:sz w:val="21"/>
      <w:szCs w:val="21"/>
      <w:lang w:val="en-GB" w:eastAsia="zh-CN"/>
    </w:rPr>
  </w:style>
  <w:style w:type="character" w:customStyle="1" w:styleId="DocumentMapChar">
    <w:name w:val="Document Map Char"/>
    <w:basedOn w:val="DefaultParagraphFont"/>
    <w:link w:val="DocumentMap"/>
    <w:rsid w:val="00EE2B02"/>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EE2B0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EE2B02"/>
    <w:rPr>
      <w:rFonts w:ascii="SimSun" w:eastAsia="SimSun" w:hAnsi="Courier New" w:cs="Courier New"/>
      <w:kern w:val="2"/>
      <w:sz w:val="21"/>
      <w:szCs w:val="21"/>
      <w:lang w:val="en-GB" w:eastAsia="zh-CN"/>
    </w:rPr>
  </w:style>
  <w:style w:type="character" w:customStyle="1" w:styleId="CommentSubjectChar">
    <w:name w:val="Comment Subject Char"/>
    <w:basedOn w:val="CommentTextChar"/>
    <w:link w:val="CommentSubject"/>
    <w:rsid w:val="00EE2B02"/>
    <w:rPr>
      <w:rFonts w:ascii="Times New Roman" w:hAnsi="Times New Roman"/>
      <w:b/>
      <w:bCs/>
      <w:lang w:val="en-GB" w:eastAsia="en-US"/>
    </w:rPr>
  </w:style>
  <w:style w:type="paragraph" w:styleId="ListParagraph">
    <w:name w:val="List Paragraph"/>
    <w:basedOn w:val="Normal"/>
    <w:uiPriority w:val="34"/>
    <w:qFormat/>
    <w:rsid w:val="00EE2B02"/>
    <w:pPr>
      <w:overflowPunct w:val="0"/>
      <w:autoSpaceDE w:val="0"/>
      <w:autoSpaceDN w:val="0"/>
      <w:adjustRightInd w:val="0"/>
      <w:spacing w:after="0"/>
      <w:ind w:left="720"/>
      <w:contextualSpacing/>
    </w:pPr>
    <w:rPr>
      <w:rFonts w:ascii="Arial" w:eastAsia="SimSun" w:hAnsi="Arial"/>
      <w:sz w:val="22"/>
    </w:rPr>
  </w:style>
  <w:style w:type="character" w:customStyle="1" w:styleId="NOChar">
    <w:name w:val="NO Char"/>
    <w:link w:val="NO"/>
    <w:qFormat/>
    <w:locked/>
    <w:rsid w:val="00EE2B02"/>
    <w:rPr>
      <w:rFonts w:ascii="Times New Roman" w:hAnsi="Times New Roman"/>
      <w:lang w:val="en-GB" w:eastAsia="en-US"/>
    </w:rPr>
  </w:style>
  <w:style w:type="character" w:customStyle="1" w:styleId="PLChar">
    <w:name w:val="PL Char"/>
    <w:link w:val="PL"/>
    <w:qFormat/>
    <w:locked/>
    <w:rsid w:val="00EE2B02"/>
    <w:rPr>
      <w:rFonts w:ascii="Courier New" w:hAnsi="Courier New"/>
      <w:noProof/>
      <w:sz w:val="16"/>
      <w:lang w:val="en-GB" w:eastAsia="en-US"/>
    </w:rPr>
  </w:style>
  <w:style w:type="character" w:customStyle="1" w:styleId="TACChar">
    <w:name w:val="TAC Char"/>
    <w:link w:val="TAC"/>
    <w:qFormat/>
    <w:locked/>
    <w:rsid w:val="00EE2B02"/>
    <w:rPr>
      <w:rFonts w:ascii="Arial" w:hAnsi="Arial"/>
      <w:sz w:val="18"/>
      <w:lang w:val="en-GB" w:eastAsia="en-US"/>
    </w:rPr>
  </w:style>
  <w:style w:type="character" w:customStyle="1" w:styleId="EditorsNoteChar">
    <w:name w:val="Editor's Note Char"/>
    <w:link w:val="EditorsNote"/>
    <w:locked/>
    <w:rsid w:val="00EE2B02"/>
    <w:rPr>
      <w:rFonts w:ascii="Times New Roman" w:hAnsi="Times New Roman"/>
      <w:color w:val="FF0000"/>
      <w:lang w:val="en-GB" w:eastAsia="en-US"/>
    </w:rPr>
  </w:style>
  <w:style w:type="character" w:customStyle="1" w:styleId="TFChar">
    <w:name w:val="TF Char"/>
    <w:link w:val="TF"/>
    <w:qFormat/>
    <w:locked/>
    <w:rsid w:val="00EE2B02"/>
    <w:rPr>
      <w:rFonts w:ascii="Arial" w:hAnsi="Arial"/>
      <w:b/>
      <w:lang w:val="en-GB" w:eastAsia="en-US"/>
    </w:rPr>
  </w:style>
  <w:style w:type="character" w:customStyle="1" w:styleId="B2Char">
    <w:name w:val="B2 Char"/>
    <w:link w:val="B2"/>
    <w:qFormat/>
    <w:locked/>
    <w:rsid w:val="00EE2B02"/>
    <w:rPr>
      <w:rFonts w:ascii="Times New Roman" w:hAnsi="Times New Roman"/>
      <w:lang w:val="en-GB" w:eastAsia="en-US"/>
    </w:rPr>
  </w:style>
  <w:style w:type="paragraph" w:customStyle="1" w:styleId="a">
    <w:name w:val="表格文本"/>
    <w:basedOn w:val="Normal"/>
    <w:rsid w:val="00EE2B0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E2B02"/>
    <w:pPr>
      <w:overflowPunct w:val="0"/>
      <w:autoSpaceDE w:val="0"/>
      <w:autoSpaceDN w:val="0"/>
      <w:adjustRightInd w:val="0"/>
      <w:spacing w:after="0"/>
    </w:pPr>
    <w:rPr>
      <w:rFonts w:eastAsia="SimSun"/>
      <w:sz w:val="24"/>
      <w:szCs w:val="24"/>
    </w:rPr>
  </w:style>
  <w:style w:type="paragraph" w:customStyle="1" w:styleId="FL">
    <w:name w:val="FL"/>
    <w:basedOn w:val="Normal"/>
    <w:rsid w:val="00EE2B02"/>
    <w:pPr>
      <w:keepNext/>
      <w:keepLines/>
      <w:overflowPunct w:val="0"/>
      <w:autoSpaceDE w:val="0"/>
      <w:autoSpaceDN w:val="0"/>
      <w:adjustRightInd w:val="0"/>
      <w:spacing w:before="60"/>
      <w:jc w:val="center"/>
    </w:pPr>
    <w:rPr>
      <w:rFonts w:ascii="Arial" w:eastAsia="SimSun" w:hAnsi="Arial"/>
      <w:b/>
    </w:rPr>
  </w:style>
  <w:style w:type="paragraph" w:customStyle="1" w:styleId="Default">
    <w:name w:val="Default"/>
    <w:rsid w:val="00EE2B02"/>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EE2B02"/>
  </w:style>
  <w:style w:type="character" w:customStyle="1" w:styleId="msoins0">
    <w:name w:val="msoins"/>
    <w:rsid w:val="00EE2B02"/>
  </w:style>
  <w:style w:type="character" w:customStyle="1" w:styleId="NOZchn">
    <w:name w:val="NO Zchn"/>
    <w:locked/>
    <w:rsid w:val="00EE2B02"/>
    <w:rPr>
      <w:rFonts w:ascii="Times New Roman" w:hAnsi="Times New Roman" w:cs="Times New Roman" w:hint="default"/>
      <w:lang w:val="en-GB"/>
    </w:rPr>
  </w:style>
  <w:style w:type="character" w:customStyle="1" w:styleId="normaltextrun1">
    <w:name w:val="normaltextrun1"/>
    <w:rsid w:val="00EE2B02"/>
  </w:style>
  <w:style w:type="character" w:customStyle="1" w:styleId="spellingerror">
    <w:name w:val="spellingerror"/>
    <w:rsid w:val="00EE2B02"/>
  </w:style>
  <w:style w:type="character" w:customStyle="1" w:styleId="EXCar">
    <w:name w:val="EX Car"/>
    <w:rsid w:val="00EE2B02"/>
    <w:rPr>
      <w:lang w:val="en-GB" w:eastAsia="en-US"/>
    </w:rPr>
  </w:style>
  <w:style w:type="character" w:customStyle="1" w:styleId="TAHChar">
    <w:name w:val="TAH Char"/>
    <w:rsid w:val="00EE2B0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EE2B02"/>
    <w:rPr>
      <w:rFonts w:ascii="Calibri Light" w:eastAsia="Times New Roman" w:hAnsi="Calibri Light" w:cs="Times New Roman" w:hint="default"/>
      <w:color w:val="2F5496"/>
      <w:sz w:val="26"/>
      <w:szCs w:val="26"/>
      <w:lang w:val="en-GB"/>
    </w:rPr>
  </w:style>
  <w:style w:type="character" w:customStyle="1" w:styleId="idiff">
    <w:name w:val="idiff"/>
    <w:rsid w:val="00EE2B02"/>
  </w:style>
  <w:style w:type="character" w:customStyle="1" w:styleId="line">
    <w:name w:val="line"/>
    <w:rsid w:val="00EE2B02"/>
  </w:style>
  <w:style w:type="table" w:customStyle="1" w:styleId="11">
    <w:name w:val="网格表 1 浅色1"/>
    <w:basedOn w:val="TableNormal"/>
    <w:uiPriority w:val="46"/>
    <w:rsid w:val="00EE2B02"/>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E2B02"/>
    <w:rPr>
      <w:lang w:eastAsia="en-US"/>
    </w:rPr>
  </w:style>
  <w:style w:type="character" w:customStyle="1" w:styleId="StyleHeading3h3CourierNewChar">
    <w:name w:val="Style Heading 3h3 + Courier New Char"/>
    <w:link w:val="StyleHeading3h3CourierNew"/>
    <w:locked/>
    <w:rsid w:val="00EE2B02"/>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E2B02"/>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EE2B02"/>
    <w:pPr>
      <w:overflowPunct w:val="0"/>
      <w:autoSpaceDE w:val="0"/>
      <w:autoSpaceDN w:val="0"/>
      <w:adjustRightInd w:val="0"/>
      <w:spacing w:after="0"/>
    </w:pPr>
    <w:rPr>
      <w:rFonts w:ascii="Courier New" w:eastAsia="SimSun" w:hAnsi="Courier New"/>
      <w:lang w:eastAsia="pl-PL"/>
    </w:rPr>
  </w:style>
  <w:style w:type="paragraph" w:customStyle="1" w:styleId="B1">
    <w:name w:val="B1+"/>
    <w:basedOn w:val="Normal"/>
    <w:link w:val="B1Car"/>
    <w:rsid w:val="00EE2B02"/>
    <w:pPr>
      <w:numPr>
        <w:numId w:val="24"/>
      </w:numPr>
      <w:overflowPunct w:val="0"/>
      <w:autoSpaceDE w:val="0"/>
      <w:autoSpaceDN w:val="0"/>
      <w:adjustRightInd w:val="0"/>
      <w:textAlignment w:val="baseline"/>
    </w:pPr>
    <w:rPr>
      <w:rFonts w:eastAsia="SimSun"/>
    </w:rPr>
  </w:style>
  <w:style w:type="character" w:customStyle="1" w:styleId="B1Car">
    <w:name w:val="B1+ Car"/>
    <w:link w:val="B1"/>
    <w:rsid w:val="00EE2B02"/>
    <w:rPr>
      <w:rFonts w:ascii="Times New Roman" w:eastAsia="SimSun" w:hAnsi="Times New Roman"/>
      <w:lang w:val="en-GB" w:eastAsia="en-US"/>
    </w:rPr>
  </w:style>
  <w:style w:type="character" w:styleId="Emphasis">
    <w:name w:val="Emphasis"/>
    <w:basedOn w:val="DefaultParagraphFont"/>
    <w:uiPriority w:val="20"/>
    <w:qFormat/>
    <w:rsid w:val="00EE2B02"/>
    <w:rPr>
      <w:i/>
      <w:iCs/>
    </w:rPr>
  </w:style>
  <w:style w:type="paragraph" w:styleId="Bibliography">
    <w:name w:val="Bibliography"/>
    <w:basedOn w:val="Normal"/>
    <w:next w:val="Normal"/>
    <w:uiPriority w:val="37"/>
    <w:semiHidden/>
    <w:unhideWhenUsed/>
    <w:rsid w:val="00EE2B02"/>
    <w:rPr>
      <w:rFonts w:eastAsia="SimSun"/>
    </w:rPr>
  </w:style>
  <w:style w:type="paragraph" w:styleId="BlockText">
    <w:name w:val="Block Text"/>
    <w:basedOn w:val="Normal"/>
    <w:rsid w:val="00EE2B0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E2B02"/>
    <w:pPr>
      <w:spacing w:after="120" w:line="480" w:lineRule="auto"/>
    </w:pPr>
    <w:rPr>
      <w:rFonts w:eastAsia="SimSun"/>
    </w:rPr>
  </w:style>
  <w:style w:type="character" w:customStyle="1" w:styleId="BodyText2Char">
    <w:name w:val="Body Text 2 Char"/>
    <w:basedOn w:val="DefaultParagraphFont"/>
    <w:link w:val="BodyText2"/>
    <w:rsid w:val="00EE2B02"/>
    <w:rPr>
      <w:rFonts w:ascii="Times New Roman" w:eastAsia="SimSun" w:hAnsi="Times New Roman"/>
      <w:lang w:val="en-GB" w:eastAsia="en-US"/>
    </w:rPr>
  </w:style>
  <w:style w:type="paragraph" w:styleId="BodyText3">
    <w:name w:val="Body Text 3"/>
    <w:basedOn w:val="Normal"/>
    <w:link w:val="BodyText3Char"/>
    <w:rsid w:val="00EE2B02"/>
    <w:pPr>
      <w:spacing w:after="120"/>
    </w:pPr>
    <w:rPr>
      <w:rFonts w:eastAsia="SimSun"/>
      <w:sz w:val="16"/>
      <w:szCs w:val="16"/>
    </w:rPr>
  </w:style>
  <w:style w:type="character" w:customStyle="1" w:styleId="BodyText3Char">
    <w:name w:val="Body Text 3 Char"/>
    <w:basedOn w:val="DefaultParagraphFont"/>
    <w:link w:val="BodyText3"/>
    <w:rsid w:val="00EE2B02"/>
    <w:rPr>
      <w:rFonts w:ascii="Times New Roman" w:eastAsia="SimSun" w:hAnsi="Times New Roman"/>
      <w:sz w:val="16"/>
      <w:szCs w:val="16"/>
      <w:lang w:val="en-GB" w:eastAsia="en-US"/>
    </w:rPr>
  </w:style>
  <w:style w:type="paragraph" w:styleId="BodyTextIndent">
    <w:name w:val="Body Text Indent"/>
    <w:basedOn w:val="Normal"/>
    <w:link w:val="BodyTextIndentChar"/>
    <w:rsid w:val="00EE2B02"/>
    <w:pPr>
      <w:spacing w:after="120"/>
      <w:ind w:left="283"/>
    </w:pPr>
    <w:rPr>
      <w:rFonts w:eastAsia="SimSun"/>
    </w:rPr>
  </w:style>
  <w:style w:type="character" w:customStyle="1" w:styleId="BodyTextIndentChar">
    <w:name w:val="Body Text Indent Char"/>
    <w:basedOn w:val="DefaultParagraphFont"/>
    <w:link w:val="BodyTextIndent"/>
    <w:rsid w:val="00EE2B02"/>
    <w:rPr>
      <w:rFonts w:ascii="Times New Roman" w:eastAsia="SimSun" w:hAnsi="Times New Roman"/>
      <w:lang w:val="en-GB" w:eastAsia="en-US"/>
    </w:rPr>
  </w:style>
  <w:style w:type="paragraph" w:styleId="BodyTextFirstIndent2">
    <w:name w:val="Body Text First Indent 2"/>
    <w:basedOn w:val="BodyTextIndent"/>
    <w:link w:val="BodyTextFirstIndent2Char"/>
    <w:rsid w:val="00EE2B02"/>
    <w:pPr>
      <w:spacing w:after="180"/>
      <w:ind w:left="360" w:firstLine="360"/>
    </w:pPr>
  </w:style>
  <w:style w:type="character" w:customStyle="1" w:styleId="BodyTextFirstIndent2Char">
    <w:name w:val="Body Text First Indent 2 Char"/>
    <w:basedOn w:val="BodyTextIndentChar"/>
    <w:link w:val="BodyTextFirstIndent2"/>
    <w:rsid w:val="00EE2B02"/>
    <w:rPr>
      <w:rFonts w:ascii="Times New Roman" w:eastAsia="SimSun" w:hAnsi="Times New Roman"/>
      <w:lang w:val="en-GB" w:eastAsia="en-US"/>
    </w:rPr>
  </w:style>
  <w:style w:type="paragraph" w:styleId="BodyTextIndent2">
    <w:name w:val="Body Text Indent 2"/>
    <w:basedOn w:val="Normal"/>
    <w:link w:val="BodyTextIndent2Char"/>
    <w:rsid w:val="00EE2B02"/>
    <w:pPr>
      <w:spacing w:after="120" w:line="480" w:lineRule="auto"/>
      <w:ind w:left="283"/>
    </w:pPr>
    <w:rPr>
      <w:rFonts w:eastAsia="SimSun"/>
    </w:rPr>
  </w:style>
  <w:style w:type="character" w:customStyle="1" w:styleId="BodyTextIndent2Char">
    <w:name w:val="Body Text Indent 2 Char"/>
    <w:basedOn w:val="DefaultParagraphFont"/>
    <w:link w:val="BodyTextIndent2"/>
    <w:rsid w:val="00EE2B02"/>
    <w:rPr>
      <w:rFonts w:ascii="Times New Roman" w:eastAsia="SimSun" w:hAnsi="Times New Roman"/>
      <w:lang w:val="en-GB" w:eastAsia="en-US"/>
    </w:rPr>
  </w:style>
  <w:style w:type="paragraph" w:styleId="BodyTextIndent3">
    <w:name w:val="Body Text Indent 3"/>
    <w:basedOn w:val="Normal"/>
    <w:link w:val="BodyTextIndent3Char"/>
    <w:rsid w:val="00EE2B0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E2B02"/>
    <w:rPr>
      <w:rFonts w:ascii="Times New Roman" w:eastAsia="SimSun" w:hAnsi="Times New Roman"/>
      <w:sz w:val="16"/>
      <w:szCs w:val="16"/>
      <w:lang w:val="en-GB" w:eastAsia="en-US"/>
    </w:rPr>
  </w:style>
  <w:style w:type="paragraph" w:styleId="Closing">
    <w:name w:val="Closing"/>
    <w:basedOn w:val="Normal"/>
    <w:link w:val="ClosingChar"/>
    <w:rsid w:val="00EE2B02"/>
    <w:pPr>
      <w:spacing w:after="0"/>
      <w:ind w:left="4252"/>
    </w:pPr>
    <w:rPr>
      <w:rFonts w:eastAsia="SimSun"/>
    </w:rPr>
  </w:style>
  <w:style w:type="character" w:customStyle="1" w:styleId="ClosingChar">
    <w:name w:val="Closing Char"/>
    <w:basedOn w:val="DefaultParagraphFont"/>
    <w:link w:val="Closing"/>
    <w:rsid w:val="00EE2B02"/>
    <w:rPr>
      <w:rFonts w:ascii="Times New Roman" w:eastAsia="SimSun" w:hAnsi="Times New Roman"/>
      <w:lang w:val="en-GB" w:eastAsia="en-US"/>
    </w:rPr>
  </w:style>
  <w:style w:type="paragraph" w:styleId="Date">
    <w:name w:val="Date"/>
    <w:basedOn w:val="Normal"/>
    <w:next w:val="Normal"/>
    <w:link w:val="DateChar"/>
    <w:rsid w:val="00EE2B02"/>
    <w:rPr>
      <w:rFonts w:eastAsia="SimSun"/>
    </w:rPr>
  </w:style>
  <w:style w:type="character" w:customStyle="1" w:styleId="DateChar">
    <w:name w:val="Date Char"/>
    <w:basedOn w:val="DefaultParagraphFont"/>
    <w:link w:val="Date"/>
    <w:rsid w:val="00EE2B02"/>
    <w:rPr>
      <w:rFonts w:ascii="Times New Roman" w:eastAsia="SimSun" w:hAnsi="Times New Roman"/>
      <w:lang w:val="en-GB" w:eastAsia="en-US"/>
    </w:rPr>
  </w:style>
  <w:style w:type="paragraph" w:styleId="E-mailSignature">
    <w:name w:val="E-mail Signature"/>
    <w:basedOn w:val="Normal"/>
    <w:link w:val="E-mailSignatureChar"/>
    <w:rsid w:val="00EE2B02"/>
    <w:pPr>
      <w:spacing w:after="0"/>
    </w:pPr>
    <w:rPr>
      <w:rFonts w:eastAsia="SimSun"/>
    </w:rPr>
  </w:style>
  <w:style w:type="character" w:customStyle="1" w:styleId="E-mailSignatureChar">
    <w:name w:val="E-mail Signature Char"/>
    <w:basedOn w:val="DefaultParagraphFont"/>
    <w:link w:val="E-mailSignature"/>
    <w:rsid w:val="00EE2B02"/>
    <w:rPr>
      <w:rFonts w:ascii="Times New Roman" w:eastAsia="SimSun" w:hAnsi="Times New Roman"/>
      <w:lang w:val="en-GB" w:eastAsia="en-US"/>
    </w:rPr>
  </w:style>
  <w:style w:type="paragraph" w:styleId="EndnoteText">
    <w:name w:val="endnote text"/>
    <w:basedOn w:val="Normal"/>
    <w:link w:val="EndnoteTextChar"/>
    <w:rsid w:val="00EE2B02"/>
    <w:pPr>
      <w:spacing w:after="0"/>
    </w:pPr>
    <w:rPr>
      <w:rFonts w:eastAsia="SimSun"/>
    </w:rPr>
  </w:style>
  <w:style w:type="character" w:customStyle="1" w:styleId="EndnoteTextChar">
    <w:name w:val="Endnote Text Char"/>
    <w:basedOn w:val="DefaultParagraphFont"/>
    <w:link w:val="EndnoteText"/>
    <w:rsid w:val="00EE2B02"/>
    <w:rPr>
      <w:rFonts w:ascii="Times New Roman" w:eastAsia="SimSun" w:hAnsi="Times New Roman"/>
      <w:lang w:val="en-GB" w:eastAsia="en-US"/>
    </w:rPr>
  </w:style>
  <w:style w:type="paragraph" w:styleId="EnvelopeAddress">
    <w:name w:val="envelope address"/>
    <w:basedOn w:val="Normal"/>
    <w:rsid w:val="00EE2B0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E2B02"/>
    <w:pPr>
      <w:spacing w:after="0"/>
    </w:pPr>
    <w:rPr>
      <w:rFonts w:asciiTheme="majorHAnsi" w:eastAsiaTheme="majorEastAsia" w:hAnsiTheme="majorHAnsi" w:cstheme="majorBidi"/>
    </w:rPr>
  </w:style>
  <w:style w:type="paragraph" w:styleId="HTMLAddress">
    <w:name w:val="HTML Address"/>
    <w:basedOn w:val="Normal"/>
    <w:link w:val="HTMLAddressChar"/>
    <w:rsid w:val="00EE2B02"/>
    <w:pPr>
      <w:spacing w:after="0"/>
    </w:pPr>
    <w:rPr>
      <w:rFonts w:eastAsia="SimSun"/>
      <w:i/>
      <w:iCs/>
    </w:rPr>
  </w:style>
  <w:style w:type="character" w:customStyle="1" w:styleId="HTMLAddressChar">
    <w:name w:val="HTML Address Char"/>
    <w:basedOn w:val="DefaultParagraphFont"/>
    <w:link w:val="HTMLAddress"/>
    <w:rsid w:val="00EE2B02"/>
    <w:rPr>
      <w:rFonts w:ascii="Times New Roman" w:eastAsia="SimSun" w:hAnsi="Times New Roman"/>
      <w:i/>
      <w:iCs/>
      <w:lang w:val="en-GB" w:eastAsia="en-US"/>
    </w:rPr>
  </w:style>
  <w:style w:type="paragraph" w:styleId="Index3">
    <w:name w:val="index 3"/>
    <w:basedOn w:val="Normal"/>
    <w:next w:val="Normal"/>
    <w:rsid w:val="00EE2B02"/>
    <w:pPr>
      <w:spacing w:after="0"/>
      <w:ind w:left="600" w:hanging="200"/>
    </w:pPr>
    <w:rPr>
      <w:rFonts w:eastAsia="SimSun"/>
    </w:rPr>
  </w:style>
  <w:style w:type="paragraph" w:styleId="Index4">
    <w:name w:val="index 4"/>
    <w:basedOn w:val="Normal"/>
    <w:next w:val="Normal"/>
    <w:rsid w:val="00EE2B02"/>
    <w:pPr>
      <w:spacing w:after="0"/>
      <w:ind w:left="800" w:hanging="200"/>
    </w:pPr>
    <w:rPr>
      <w:rFonts w:eastAsia="SimSun"/>
    </w:rPr>
  </w:style>
  <w:style w:type="paragraph" w:styleId="Index5">
    <w:name w:val="index 5"/>
    <w:basedOn w:val="Normal"/>
    <w:next w:val="Normal"/>
    <w:rsid w:val="00EE2B02"/>
    <w:pPr>
      <w:spacing w:after="0"/>
      <w:ind w:left="1000" w:hanging="200"/>
    </w:pPr>
    <w:rPr>
      <w:rFonts w:eastAsia="SimSun"/>
    </w:rPr>
  </w:style>
  <w:style w:type="paragraph" w:styleId="Index6">
    <w:name w:val="index 6"/>
    <w:basedOn w:val="Normal"/>
    <w:next w:val="Normal"/>
    <w:rsid w:val="00EE2B02"/>
    <w:pPr>
      <w:spacing w:after="0"/>
      <w:ind w:left="1200" w:hanging="200"/>
    </w:pPr>
    <w:rPr>
      <w:rFonts w:eastAsia="SimSun"/>
    </w:rPr>
  </w:style>
  <w:style w:type="paragraph" w:styleId="Index7">
    <w:name w:val="index 7"/>
    <w:basedOn w:val="Normal"/>
    <w:next w:val="Normal"/>
    <w:rsid w:val="00EE2B02"/>
    <w:pPr>
      <w:spacing w:after="0"/>
      <w:ind w:left="1400" w:hanging="200"/>
    </w:pPr>
    <w:rPr>
      <w:rFonts w:eastAsia="SimSun"/>
    </w:rPr>
  </w:style>
  <w:style w:type="paragraph" w:styleId="Index8">
    <w:name w:val="index 8"/>
    <w:basedOn w:val="Normal"/>
    <w:next w:val="Normal"/>
    <w:rsid w:val="00EE2B02"/>
    <w:pPr>
      <w:spacing w:after="0"/>
      <w:ind w:left="1600" w:hanging="200"/>
    </w:pPr>
    <w:rPr>
      <w:rFonts w:eastAsia="SimSun"/>
    </w:rPr>
  </w:style>
  <w:style w:type="paragraph" w:styleId="Index9">
    <w:name w:val="index 9"/>
    <w:basedOn w:val="Normal"/>
    <w:next w:val="Normal"/>
    <w:rsid w:val="00EE2B02"/>
    <w:pPr>
      <w:spacing w:after="0"/>
      <w:ind w:left="1800" w:hanging="200"/>
    </w:pPr>
    <w:rPr>
      <w:rFonts w:eastAsia="SimSun"/>
    </w:rPr>
  </w:style>
  <w:style w:type="paragraph" w:styleId="IndexHeading">
    <w:name w:val="index heading"/>
    <w:basedOn w:val="Normal"/>
    <w:next w:val="Index1"/>
    <w:rsid w:val="00EE2B0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E2B0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E2B02"/>
    <w:rPr>
      <w:rFonts w:ascii="Times New Roman" w:eastAsia="SimSun" w:hAnsi="Times New Roman"/>
      <w:i/>
      <w:iCs/>
      <w:color w:val="4F81BD" w:themeColor="accent1"/>
      <w:lang w:val="en-GB" w:eastAsia="en-US"/>
    </w:rPr>
  </w:style>
  <w:style w:type="paragraph" w:styleId="ListContinue">
    <w:name w:val="List Continue"/>
    <w:basedOn w:val="Normal"/>
    <w:rsid w:val="00EE2B02"/>
    <w:pPr>
      <w:spacing w:after="120"/>
      <w:ind w:left="283"/>
      <w:contextualSpacing/>
    </w:pPr>
    <w:rPr>
      <w:rFonts w:eastAsia="SimSun"/>
    </w:rPr>
  </w:style>
  <w:style w:type="paragraph" w:styleId="ListContinue2">
    <w:name w:val="List Continue 2"/>
    <w:basedOn w:val="Normal"/>
    <w:rsid w:val="00EE2B02"/>
    <w:pPr>
      <w:spacing w:after="120"/>
      <w:ind w:left="566"/>
      <w:contextualSpacing/>
    </w:pPr>
    <w:rPr>
      <w:rFonts w:eastAsia="SimSun"/>
    </w:rPr>
  </w:style>
  <w:style w:type="paragraph" w:styleId="ListContinue3">
    <w:name w:val="List Continue 3"/>
    <w:basedOn w:val="Normal"/>
    <w:rsid w:val="00EE2B02"/>
    <w:pPr>
      <w:spacing w:after="120"/>
      <w:ind w:left="849"/>
      <w:contextualSpacing/>
    </w:pPr>
    <w:rPr>
      <w:rFonts w:eastAsia="SimSun"/>
    </w:rPr>
  </w:style>
  <w:style w:type="paragraph" w:styleId="ListContinue4">
    <w:name w:val="List Continue 4"/>
    <w:basedOn w:val="Normal"/>
    <w:rsid w:val="00EE2B02"/>
    <w:pPr>
      <w:spacing w:after="120"/>
      <w:ind w:left="1132"/>
      <w:contextualSpacing/>
    </w:pPr>
    <w:rPr>
      <w:rFonts w:eastAsia="SimSun"/>
    </w:rPr>
  </w:style>
  <w:style w:type="paragraph" w:styleId="ListContinue5">
    <w:name w:val="List Continue 5"/>
    <w:basedOn w:val="Normal"/>
    <w:rsid w:val="00EE2B02"/>
    <w:pPr>
      <w:spacing w:after="120"/>
      <w:ind w:left="1415"/>
      <w:contextualSpacing/>
    </w:pPr>
    <w:rPr>
      <w:rFonts w:eastAsia="SimSun"/>
    </w:rPr>
  </w:style>
  <w:style w:type="paragraph" w:styleId="ListNumber3">
    <w:name w:val="List Number 3"/>
    <w:basedOn w:val="Normal"/>
    <w:rsid w:val="00EE2B02"/>
    <w:pPr>
      <w:numPr>
        <w:numId w:val="46"/>
      </w:numPr>
      <w:contextualSpacing/>
    </w:pPr>
    <w:rPr>
      <w:rFonts w:eastAsia="SimSun"/>
    </w:rPr>
  </w:style>
  <w:style w:type="paragraph" w:styleId="ListNumber4">
    <w:name w:val="List Number 4"/>
    <w:basedOn w:val="Normal"/>
    <w:rsid w:val="00EE2B02"/>
    <w:pPr>
      <w:numPr>
        <w:numId w:val="47"/>
      </w:numPr>
      <w:contextualSpacing/>
    </w:pPr>
    <w:rPr>
      <w:rFonts w:eastAsia="SimSun"/>
    </w:rPr>
  </w:style>
  <w:style w:type="paragraph" w:styleId="ListNumber5">
    <w:name w:val="List Number 5"/>
    <w:basedOn w:val="Normal"/>
    <w:rsid w:val="00EE2B02"/>
    <w:pPr>
      <w:numPr>
        <w:numId w:val="48"/>
      </w:numPr>
      <w:contextualSpacing/>
    </w:pPr>
    <w:rPr>
      <w:rFonts w:eastAsia="SimSun"/>
    </w:rPr>
  </w:style>
  <w:style w:type="paragraph" w:styleId="MacroText">
    <w:name w:val="macro"/>
    <w:link w:val="MacroTextChar"/>
    <w:rsid w:val="00EE2B0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E2B02"/>
    <w:rPr>
      <w:rFonts w:ascii="Consolas" w:eastAsia="SimSun" w:hAnsi="Consolas"/>
      <w:lang w:val="en-GB" w:eastAsia="en-US"/>
    </w:rPr>
  </w:style>
  <w:style w:type="paragraph" w:styleId="MessageHeader">
    <w:name w:val="Message Header"/>
    <w:basedOn w:val="Normal"/>
    <w:link w:val="MessageHeaderChar"/>
    <w:rsid w:val="00EE2B0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E2B0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E2B02"/>
    <w:rPr>
      <w:rFonts w:ascii="Times New Roman" w:eastAsia="SimSun" w:hAnsi="Times New Roman"/>
      <w:lang w:val="en-GB" w:eastAsia="en-US"/>
    </w:rPr>
  </w:style>
  <w:style w:type="paragraph" w:styleId="NormalWeb">
    <w:name w:val="Normal (Web)"/>
    <w:basedOn w:val="Normal"/>
    <w:rsid w:val="00EE2B02"/>
    <w:rPr>
      <w:rFonts w:eastAsia="SimSun"/>
      <w:sz w:val="24"/>
      <w:szCs w:val="24"/>
    </w:rPr>
  </w:style>
  <w:style w:type="paragraph" w:styleId="NormalIndent">
    <w:name w:val="Normal Indent"/>
    <w:basedOn w:val="Normal"/>
    <w:rsid w:val="00EE2B02"/>
    <w:pPr>
      <w:ind w:left="720"/>
    </w:pPr>
    <w:rPr>
      <w:rFonts w:eastAsia="SimSun"/>
    </w:rPr>
  </w:style>
  <w:style w:type="paragraph" w:styleId="NoteHeading">
    <w:name w:val="Note Heading"/>
    <w:basedOn w:val="Normal"/>
    <w:next w:val="Normal"/>
    <w:link w:val="NoteHeadingChar"/>
    <w:rsid w:val="00EE2B02"/>
    <w:pPr>
      <w:spacing w:after="0"/>
    </w:pPr>
    <w:rPr>
      <w:rFonts w:eastAsia="SimSun"/>
    </w:rPr>
  </w:style>
  <w:style w:type="character" w:customStyle="1" w:styleId="NoteHeadingChar">
    <w:name w:val="Note Heading Char"/>
    <w:basedOn w:val="DefaultParagraphFont"/>
    <w:link w:val="NoteHeading"/>
    <w:rsid w:val="00EE2B02"/>
    <w:rPr>
      <w:rFonts w:ascii="Times New Roman" w:eastAsia="SimSun" w:hAnsi="Times New Roman"/>
      <w:lang w:val="en-GB" w:eastAsia="en-US"/>
    </w:rPr>
  </w:style>
  <w:style w:type="paragraph" w:styleId="Quote">
    <w:name w:val="Quote"/>
    <w:basedOn w:val="Normal"/>
    <w:next w:val="Normal"/>
    <w:link w:val="QuoteChar"/>
    <w:uiPriority w:val="29"/>
    <w:qFormat/>
    <w:rsid w:val="00EE2B02"/>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E2B0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EE2B02"/>
    <w:rPr>
      <w:rFonts w:eastAsia="SimSun"/>
    </w:rPr>
  </w:style>
  <w:style w:type="character" w:customStyle="1" w:styleId="SalutationChar">
    <w:name w:val="Salutation Char"/>
    <w:basedOn w:val="DefaultParagraphFont"/>
    <w:link w:val="Salutation"/>
    <w:rsid w:val="00EE2B02"/>
    <w:rPr>
      <w:rFonts w:ascii="Times New Roman" w:eastAsia="SimSun" w:hAnsi="Times New Roman"/>
      <w:lang w:val="en-GB" w:eastAsia="en-US"/>
    </w:rPr>
  </w:style>
  <w:style w:type="paragraph" w:styleId="Signature">
    <w:name w:val="Signature"/>
    <w:basedOn w:val="Normal"/>
    <w:link w:val="SignatureChar"/>
    <w:rsid w:val="00EE2B02"/>
    <w:pPr>
      <w:spacing w:after="0"/>
      <w:ind w:left="4252"/>
    </w:pPr>
    <w:rPr>
      <w:rFonts w:eastAsia="SimSun"/>
    </w:rPr>
  </w:style>
  <w:style w:type="character" w:customStyle="1" w:styleId="SignatureChar">
    <w:name w:val="Signature Char"/>
    <w:basedOn w:val="DefaultParagraphFont"/>
    <w:link w:val="Signature"/>
    <w:rsid w:val="00EE2B02"/>
    <w:rPr>
      <w:rFonts w:ascii="Times New Roman" w:eastAsia="SimSun" w:hAnsi="Times New Roman"/>
      <w:lang w:val="en-GB" w:eastAsia="en-US"/>
    </w:rPr>
  </w:style>
  <w:style w:type="paragraph" w:styleId="Subtitle">
    <w:name w:val="Subtitle"/>
    <w:basedOn w:val="Normal"/>
    <w:next w:val="Normal"/>
    <w:link w:val="SubtitleChar"/>
    <w:qFormat/>
    <w:rsid w:val="00EE2B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E2B0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E2B02"/>
    <w:pPr>
      <w:spacing w:after="0"/>
      <w:ind w:left="200" w:hanging="200"/>
    </w:pPr>
    <w:rPr>
      <w:rFonts w:eastAsia="SimSun"/>
    </w:rPr>
  </w:style>
  <w:style w:type="paragraph" w:styleId="TableofFigures">
    <w:name w:val="table of figures"/>
    <w:basedOn w:val="Normal"/>
    <w:next w:val="Normal"/>
    <w:rsid w:val="00EE2B02"/>
    <w:pPr>
      <w:spacing w:after="0"/>
    </w:pPr>
    <w:rPr>
      <w:rFonts w:eastAsia="SimSun"/>
    </w:rPr>
  </w:style>
  <w:style w:type="paragraph" w:styleId="Title">
    <w:name w:val="Title"/>
    <w:basedOn w:val="Normal"/>
    <w:next w:val="Normal"/>
    <w:link w:val="TitleChar"/>
    <w:qFormat/>
    <w:rsid w:val="00EE2B0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E2B0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E2B0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E2B0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EE2B02"/>
    <w:rPr>
      <w:rFonts w:ascii="Arial" w:hAnsi="Arial"/>
      <w:sz w:val="18"/>
      <w:lang w:val="en-GB" w:eastAsia="en-US"/>
    </w:rPr>
  </w:style>
  <w:style w:type="character" w:customStyle="1" w:styleId="TFZchn">
    <w:name w:val="TF Zchn"/>
    <w:rsid w:val="00EE2B02"/>
    <w:rPr>
      <w:rFonts w:ascii="Arial" w:hAnsi="Arial"/>
      <w:b/>
      <w:lang w:val="en-GB" w:eastAsia="en-US"/>
    </w:rPr>
  </w:style>
  <w:style w:type="character" w:customStyle="1" w:styleId="ui-provider">
    <w:name w:val="ui-provider"/>
    <w:basedOn w:val="DefaultParagraphFont"/>
    <w:rsid w:val="00EE2B02"/>
  </w:style>
  <w:style w:type="character" w:customStyle="1" w:styleId="tabchar">
    <w:name w:val="tabchar"/>
    <w:basedOn w:val="DefaultParagraphFont"/>
    <w:rsid w:val="00EE2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198710">
      <w:bodyDiv w:val="1"/>
      <w:marLeft w:val="0"/>
      <w:marRight w:val="0"/>
      <w:marTop w:val="0"/>
      <w:marBottom w:val="0"/>
      <w:divBdr>
        <w:top w:val="none" w:sz="0" w:space="0" w:color="auto"/>
        <w:left w:val="none" w:sz="0" w:space="0" w:color="auto"/>
        <w:bottom w:val="none" w:sz="0" w:space="0" w:color="auto"/>
        <w:right w:val="none" w:sz="0" w:space="0" w:color="auto"/>
      </w:divBdr>
    </w:div>
    <w:div w:id="118478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forge.3gpp.org/rep/sa5/MnS/-/merge_requests/166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65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F5E402-7F4A-4163-80DF-05DB86480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5AB15A-5F14-41A7-834F-754BB6B4F2E9}">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9C6F2BF-8876-4099-A7FA-E75F30A13F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323</TotalTime>
  <Pages>82</Pages>
  <Words>31360</Words>
  <Characters>178758</Characters>
  <Application>Microsoft Office Word</Application>
  <DocSecurity>0</DocSecurity>
  <Lines>1489</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209699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223</cp:revision>
  <cp:lastPrinted>1900-01-01T08:00:00Z</cp:lastPrinted>
  <dcterms:created xsi:type="dcterms:W3CDTF">2020-02-03T16:32:00Z</dcterms:created>
  <dcterms:modified xsi:type="dcterms:W3CDTF">2025-03-28T15:15:00Z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ComplianceAssetId">
    <vt:lpwstr/>
  </property>
  <property fmtid="{D5CDD505-2E9C-101B-9397-08002B2CF9AE}" pid="23" name="_ExtendedDescription">
    <vt:lpwstr/>
  </property>
  <property fmtid="{D5CDD505-2E9C-101B-9397-08002B2CF9AE}" pid="24" name="_activity">
    <vt:lpwstr>{"FileActivityType":"6","FileActivityTimeStamp":"2025-03-24T10:06:13.420Z","FileActivityUsersOnPage":[{"DisplayName":"Jan Groenendijk","Id":"jan.groenendijk@ericsson.com"}],"FileActivityNavigationId":null}</vt:lpwstr>
  </property>
  <property fmtid="{D5CDD505-2E9C-101B-9397-08002B2CF9AE}" pid="25" name="TriggerFlowInfo">
    <vt:lpwstr/>
  </property>
</Properties>
</file>